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57119" w14:textId="5ED77558" w:rsidR="00327CC8" w:rsidRDefault="00327CC8" w:rsidP="00327CC8">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327CC8">
        <w:rPr>
          <w:rFonts w:ascii="Arial" w:hAnsi="Arial" w:cs="Arial"/>
          <w:b/>
          <w:i/>
          <w:noProof/>
          <w:sz w:val="28"/>
        </w:rPr>
        <w:t>C3-230</w:t>
      </w:r>
      <w:r w:rsidR="00FA38F9">
        <w:rPr>
          <w:rFonts w:ascii="Arial" w:hAnsi="Arial" w:cs="Arial"/>
          <w:b/>
          <w:i/>
          <w:noProof/>
          <w:sz w:val="28"/>
        </w:rPr>
        <w:t>680</w:t>
      </w:r>
    </w:p>
    <w:p w14:paraId="6D999A59" w14:textId="3C18F1AC"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521309">
        <w:rPr>
          <w:rFonts w:ascii="Arial" w:hAnsi="Arial" w:cs="Arial"/>
          <w:b/>
          <w:bCs/>
          <w:sz w:val="22"/>
          <w:szCs w:val="22"/>
        </w:rPr>
        <w:t>0370</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AA23E3" w:rsidR="0066336B" w:rsidRPr="00327CC8" w:rsidRDefault="00B213BA" w:rsidP="00327CC8">
            <w:pPr>
              <w:pStyle w:val="CRCoverPage"/>
              <w:spacing w:after="0"/>
              <w:jc w:val="center"/>
              <w:rPr>
                <w:rFonts w:cs="Arial"/>
                <w:b/>
                <w:noProof/>
                <w:sz w:val="28"/>
              </w:rPr>
            </w:pPr>
            <w:r w:rsidRPr="00327CC8">
              <w:rPr>
                <w:rFonts w:cs="Arial"/>
                <w:b/>
                <w:noProof/>
                <w:sz w:val="28"/>
              </w:rPr>
              <w:fldChar w:fldCharType="begin"/>
            </w:r>
            <w:r w:rsidRPr="00327CC8">
              <w:rPr>
                <w:rFonts w:cs="Arial"/>
                <w:b/>
                <w:noProof/>
                <w:sz w:val="28"/>
              </w:rPr>
              <w:instrText xml:space="preserve"> DOCPROPERTY  Spec#  \* MERGEFORMAT </w:instrText>
            </w:r>
            <w:r w:rsidRPr="00327CC8">
              <w:rPr>
                <w:rFonts w:cs="Arial"/>
                <w:b/>
                <w:noProof/>
                <w:sz w:val="28"/>
              </w:rPr>
              <w:fldChar w:fldCharType="separate"/>
            </w:r>
            <w:r w:rsidR="008C6891" w:rsidRPr="00327CC8">
              <w:rPr>
                <w:rFonts w:cs="Arial"/>
                <w:b/>
                <w:noProof/>
                <w:sz w:val="28"/>
              </w:rPr>
              <w:t>29.</w:t>
            </w:r>
            <w:r w:rsidR="00B54599" w:rsidRPr="00327CC8">
              <w:rPr>
                <w:rFonts w:cs="Arial"/>
                <w:b/>
                <w:noProof/>
                <w:sz w:val="28"/>
              </w:rPr>
              <w:t>5</w:t>
            </w:r>
            <w:r w:rsidR="00FD13D5" w:rsidRPr="00327CC8">
              <w:rPr>
                <w:rFonts w:cs="Arial"/>
                <w:b/>
                <w:noProof/>
                <w:sz w:val="28"/>
              </w:rPr>
              <w:t>14</w:t>
            </w:r>
            <w:r w:rsidRPr="00327CC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985FAF" w:rsidR="0066336B" w:rsidRPr="00327CC8" w:rsidRDefault="00327CC8" w:rsidP="00327CC8">
            <w:pPr>
              <w:pStyle w:val="CRCoverPage"/>
              <w:spacing w:after="0"/>
              <w:jc w:val="center"/>
              <w:rPr>
                <w:rFonts w:cs="Arial"/>
                <w:b/>
                <w:noProof/>
                <w:sz w:val="28"/>
              </w:rPr>
            </w:pPr>
            <w:r w:rsidRPr="00327CC8">
              <w:rPr>
                <w:rFonts w:cs="Arial"/>
                <w:b/>
                <w:noProof/>
                <w:sz w:val="28"/>
                <w:lang w:eastAsia="zh-CN"/>
              </w:rPr>
              <w:t>0468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FFD0F23" w:rsidR="0066336B" w:rsidRPr="00327CC8" w:rsidRDefault="00521309" w:rsidP="00327CC8">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F52A72" w:rsidR="0066336B" w:rsidRPr="00327CC8" w:rsidRDefault="00B213BA" w:rsidP="00327CC8">
            <w:pPr>
              <w:pStyle w:val="CRCoverPage"/>
              <w:spacing w:after="0"/>
              <w:jc w:val="center"/>
              <w:rPr>
                <w:rFonts w:cs="Arial"/>
                <w:b/>
                <w:noProof/>
                <w:sz w:val="28"/>
              </w:rPr>
            </w:pPr>
            <w:r w:rsidRPr="00327CC8">
              <w:rPr>
                <w:rFonts w:cs="Arial"/>
                <w:b/>
                <w:noProof/>
                <w:sz w:val="28"/>
              </w:rPr>
              <w:fldChar w:fldCharType="begin"/>
            </w:r>
            <w:r w:rsidRPr="00327CC8">
              <w:rPr>
                <w:rFonts w:cs="Arial"/>
                <w:b/>
                <w:noProof/>
                <w:sz w:val="28"/>
              </w:rPr>
              <w:instrText xml:space="preserve"> DOCPROPERTY  Version  \* MERGEFORMAT </w:instrText>
            </w:r>
            <w:r w:rsidRPr="00327CC8">
              <w:rPr>
                <w:rFonts w:cs="Arial"/>
                <w:b/>
                <w:noProof/>
                <w:sz w:val="28"/>
              </w:rPr>
              <w:fldChar w:fldCharType="separate"/>
            </w:r>
            <w:r w:rsidR="008C6891" w:rsidRPr="00327CC8">
              <w:rPr>
                <w:rFonts w:cs="Arial"/>
                <w:b/>
                <w:noProof/>
                <w:sz w:val="28"/>
              </w:rPr>
              <w:t>1</w:t>
            </w:r>
            <w:r w:rsidR="00C3297A" w:rsidRPr="00327CC8">
              <w:rPr>
                <w:rFonts w:cs="Arial"/>
                <w:b/>
                <w:noProof/>
                <w:sz w:val="28"/>
              </w:rPr>
              <w:t>8</w:t>
            </w:r>
            <w:r w:rsidR="008C6891" w:rsidRPr="00327CC8">
              <w:rPr>
                <w:rFonts w:cs="Arial"/>
                <w:b/>
                <w:noProof/>
                <w:sz w:val="28"/>
              </w:rPr>
              <w:t>.</w:t>
            </w:r>
            <w:r w:rsidR="00C3297A" w:rsidRPr="00327CC8">
              <w:rPr>
                <w:rFonts w:cs="Arial"/>
                <w:b/>
                <w:noProof/>
                <w:sz w:val="28"/>
              </w:rPr>
              <w:t>0</w:t>
            </w:r>
            <w:r w:rsidR="008C6891" w:rsidRPr="00327CC8">
              <w:rPr>
                <w:rFonts w:cs="Arial"/>
                <w:b/>
                <w:noProof/>
                <w:sz w:val="28"/>
              </w:rPr>
              <w:t>.0</w:t>
            </w:r>
            <w:r w:rsidRPr="00327CC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785E24" w:rsidR="0066336B" w:rsidRDefault="00FF3651" w:rsidP="003D6018">
            <w:pPr>
              <w:pStyle w:val="CRCoverPage"/>
              <w:spacing w:after="0"/>
              <w:rPr>
                <w:noProof/>
              </w:rPr>
            </w:pPr>
            <w:r>
              <w:rPr>
                <w:noProof/>
                <w:lang w:eastAsia="fr-FR"/>
              </w:rPr>
              <w:t>Correction on setting</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CC6C55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21309">
              <w:rPr>
                <w:noProof/>
              </w:rPr>
              <w:t>, Huawei,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8F9B61" w:rsidR="0066336B" w:rsidRDefault="00FC1AB7">
            <w:pPr>
              <w:pStyle w:val="CRCoverPage"/>
              <w:spacing w:after="0"/>
              <w:ind w:left="100"/>
              <w:rPr>
                <w:noProof/>
              </w:rPr>
            </w:pPr>
            <w:r>
              <w:rPr>
                <w:noProof/>
              </w:rPr>
              <w:t xml:space="preserve">TEI17, </w:t>
            </w:r>
            <w:r w:rsidR="00A94189">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A3E85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C3297A">
              <w:rPr>
                <w:noProof/>
              </w:rPr>
              <w:t>3</w:t>
            </w:r>
            <w:r w:rsidR="008C6891">
              <w:rPr>
                <w:noProof/>
              </w:rPr>
              <w:t>-</w:t>
            </w:r>
            <w:r w:rsidR="005A7FFB">
              <w:rPr>
                <w:noProof/>
              </w:rPr>
              <w:t>1</w:t>
            </w:r>
            <w:r w:rsidR="008C6891" w:rsidRPr="00CD6603">
              <w:rPr>
                <w:noProof/>
              </w:rPr>
              <w:t>-</w:t>
            </w:r>
            <w:r w:rsidR="005B6466">
              <w:rPr>
                <w:noProof/>
              </w:rPr>
              <w:t>1</w:t>
            </w:r>
            <w:r w:rsidR="00C3297A">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ED6D478" w:rsidR="0066336B" w:rsidRDefault="00C3297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40E810" w:rsidR="0066336B" w:rsidRPr="00327CC8" w:rsidRDefault="00B213BA">
            <w:pPr>
              <w:pStyle w:val="CRCoverPage"/>
              <w:spacing w:after="0"/>
              <w:ind w:left="100"/>
              <w:rPr>
                <w:noProof/>
                <w:highlight w:val="yellow"/>
              </w:rPr>
            </w:pPr>
            <w:r w:rsidRPr="004E3DAF">
              <w:rPr>
                <w:noProof/>
              </w:rPr>
              <w:fldChar w:fldCharType="begin"/>
            </w:r>
            <w:r w:rsidRPr="004E3DAF">
              <w:rPr>
                <w:noProof/>
              </w:rPr>
              <w:instrText xml:space="preserve"> DOCPROPERTY  Release  \* MERGEFORMAT </w:instrText>
            </w:r>
            <w:r w:rsidRPr="004E3DAF">
              <w:rPr>
                <w:noProof/>
              </w:rPr>
              <w:fldChar w:fldCharType="separate"/>
            </w:r>
            <w:r w:rsidR="008C6891" w:rsidRPr="004E3DAF">
              <w:rPr>
                <w:noProof/>
              </w:rPr>
              <w:t>Rel-1</w:t>
            </w:r>
            <w:r w:rsidR="00C3297A" w:rsidRPr="004E3DAF">
              <w:rPr>
                <w:noProof/>
              </w:rPr>
              <w:t>8</w:t>
            </w:r>
            <w:r w:rsidRPr="004E3DAF">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2C9F" w14:textId="3B1749C7" w:rsidR="00067736" w:rsidRDefault="00067736" w:rsidP="00067736">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2FE9948B" w:rsidR="00385F1B" w:rsidRDefault="00067736" w:rsidP="00462B13">
            <w:pPr>
              <w:pStyle w:val="CRCoverPage"/>
              <w:spacing w:after="0"/>
              <w:ind w:left="100"/>
            </w:pPr>
            <w:r>
              <w:t>When the maximum period with no results is exceeded</w:t>
            </w:r>
            <w:r w:rsidR="00462B13">
              <w:t>,</w:t>
            </w:r>
            <w:r>
              <w:t xml:space="preserve"> the </w:t>
            </w:r>
            <w:r w:rsidR="00092059">
              <w:t>PCF</w:t>
            </w:r>
            <w:r>
              <w:t xml:space="preserve"> would receive an indicator about the occurred failure. This indicator should be forwarded to the </w:t>
            </w:r>
            <w:r w:rsidR="00092059">
              <w:t>AF</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629E7" w14:textId="77777777" w:rsidR="002D4D3B" w:rsidRDefault="002D4D3B" w:rsidP="002D4D3B">
            <w:pPr>
              <w:pStyle w:val="CRCoverPage"/>
              <w:spacing w:after="0"/>
              <w:ind w:left="100"/>
              <w:rPr>
                <w:lang w:eastAsia="zh-CN"/>
              </w:rPr>
            </w:pPr>
            <w:r>
              <w:rPr>
                <w:noProof/>
              </w:rPr>
              <w:t xml:space="preserve">The procedure for subscription is modified in order to properly specify the use of the </w:t>
            </w:r>
            <w:r>
              <w:t>"</w:t>
            </w:r>
            <w:proofErr w:type="spellStart"/>
            <w:r>
              <w:rPr>
                <w:lang w:eastAsia="zh-CN"/>
              </w:rPr>
              <w:t>repPeriod</w:t>
            </w:r>
            <w:proofErr w:type="spellEnd"/>
            <w:r>
              <w:rPr>
                <w:lang w:eastAsia="zh-CN"/>
              </w:rPr>
              <w:t>" attribute.</w:t>
            </w:r>
          </w:p>
          <w:p w14:paraId="53F27961" w14:textId="77777777" w:rsidR="002D4D3B" w:rsidRDefault="002D4D3B" w:rsidP="002D4D3B">
            <w:pPr>
              <w:pStyle w:val="CRCoverPage"/>
              <w:spacing w:after="0"/>
              <w:ind w:left="100"/>
              <w:rPr>
                <w:lang w:eastAsia="zh-CN"/>
              </w:rPr>
            </w:pPr>
            <w:r>
              <w:rPr>
                <w:lang w:eastAsia="zh-CN"/>
              </w:rPr>
              <w:t>The procedure for notification is modified to introduce the reporting that the maximum period with no QoS measurement results is exceeded.</w:t>
            </w:r>
          </w:p>
          <w:p w14:paraId="18275EC0" w14:textId="29686FA2" w:rsidR="002D4D3B" w:rsidRDefault="002D4D3B" w:rsidP="002D4D3B">
            <w:pPr>
              <w:pStyle w:val="CRCoverPage"/>
              <w:spacing w:after="0"/>
              <w:ind w:left="100"/>
              <w:rPr>
                <w:lang w:eastAsia="zh-CN"/>
              </w:rPr>
            </w:pPr>
            <w:r>
              <w:rPr>
                <w:lang w:eastAsia="zh-CN"/>
              </w:rPr>
              <w:t xml:space="preserve">The </w:t>
            </w:r>
            <w:proofErr w:type="spellStart"/>
            <w:r>
              <w:rPr>
                <w:lang w:eastAsia="zh-CN"/>
              </w:rPr>
              <w:t>QoSMonitoringReport</w:t>
            </w:r>
            <w:proofErr w:type="spellEnd"/>
            <w:r>
              <w:rPr>
                <w:lang w:eastAsia="zh-CN"/>
              </w:rPr>
              <w:t xml:space="preserve"> and </w:t>
            </w:r>
            <w:proofErr w:type="spellStart"/>
            <w:r w:rsidR="00C007C6">
              <w:rPr>
                <w:lang w:eastAsia="zh-CN"/>
              </w:rPr>
              <w:t>AfEventSubscription</w:t>
            </w:r>
            <w:proofErr w:type="spellEnd"/>
            <w:r>
              <w:rPr>
                <w:lang w:eastAsia="zh-CN"/>
              </w:rPr>
              <w:t xml:space="preserve"> data types are updated accordingly. </w:t>
            </w:r>
          </w:p>
          <w:p w14:paraId="79774EC1" w14:textId="2637B255" w:rsidR="00C31355" w:rsidRDefault="002D4D3B" w:rsidP="002D4D3B">
            <w:pPr>
              <w:pStyle w:val="CRCoverPage"/>
              <w:spacing w:after="0"/>
              <w:ind w:left="100"/>
              <w:rPr>
                <w:noProof/>
              </w:rPr>
            </w:pPr>
            <w:r>
              <w:rPr>
                <w:lang w:eastAsia="zh-CN"/>
              </w:rPr>
              <w:t xml:space="preserve">The </w:t>
            </w:r>
            <w:proofErr w:type="spellStart"/>
            <w:r>
              <w:rPr>
                <w:lang w:eastAsia="zh-CN"/>
              </w:rPr>
              <w:t>OpenAPI</w:t>
            </w:r>
            <w:proofErr w:type="spellEnd"/>
            <w:r>
              <w:rPr>
                <w:lang w:eastAsia="zh-CN"/>
              </w:rPr>
              <w:t xml:space="preserve"> specification is modified to introduce the </w:t>
            </w:r>
            <w:proofErr w:type="spellStart"/>
            <w:r>
              <w:rPr>
                <w:lang w:eastAsia="zh-CN"/>
              </w:rPr>
              <w:t>p</w:t>
            </w:r>
            <w:r w:rsidR="00521309">
              <w:rPr>
                <w:lang w:eastAsia="zh-CN"/>
              </w:rPr>
              <w:t>dm</w:t>
            </w:r>
            <w:r>
              <w:rPr>
                <w:lang w:eastAsia="zh-CN"/>
              </w:rPr>
              <w:t>f</w:t>
            </w:r>
            <w:proofErr w:type="spellEnd"/>
            <w:r>
              <w:rPr>
                <w:lang w:eastAsia="zh-CN"/>
              </w:rPr>
              <w:t xml:space="preserve">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91AFED" w:rsidR="0066336B" w:rsidRDefault="00B77789" w:rsidP="0009260F">
            <w:pPr>
              <w:pStyle w:val="CRCoverPage"/>
              <w:spacing w:after="0"/>
              <w:ind w:left="100"/>
              <w:rPr>
                <w:noProof/>
              </w:rPr>
            </w:pPr>
            <w:r>
              <w:rPr>
                <w:noProof/>
              </w:rPr>
              <w:t xml:space="preserve">Wrong specification with no possibility to indicate when the UPF should report a failure in QoS monitoring reporting and the corresponding reporting.  Misalignment with stage 2 and stage 3 </w:t>
            </w:r>
            <w:r w:rsidR="00462B13">
              <w:rPr>
                <w:noProof/>
              </w:rPr>
              <w:t>(</w:t>
            </w:r>
            <w:r>
              <w:rPr>
                <w:noProof/>
              </w:rPr>
              <w:t>TS 29.244</w:t>
            </w:r>
            <w:r w:rsidR="00462B13">
              <w:rPr>
                <w:noProof/>
              </w:rPr>
              <w:t>)</w:t>
            </w:r>
            <w:r w:rsidR="008411E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ACC7AE" w:rsidR="0066336B" w:rsidRDefault="00204551">
            <w:pPr>
              <w:pStyle w:val="CRCoverPage"/>
              <w:spacing w:after="0"/>
              <w:ind w:left="100"/>
              <w:rPr>
                <w:noProof/>
                <w:lang w:eastAsia="zh-CN"/>
              </w:rPr>
            </w:pPr>
            <w:r>
              <w:rPr>
                <w:noProof/>
                <w:lang w:eastAsia="zh-CN"/>
              </w:rPr>
              <w:t xml:space="preserve">4.2.2.23; 4.2.5.14; 5.6.2.10; </w:t>
            </w:r>
            <w:r w:rsidR="004E53C7">
              <w:rPr>
                <w:noProof/>
                <w:lang w:eastAsia="zh-CN"/>
              </w:rPr>
              <w:t>5.6.2.37;</w:t>
            </w:r>
            <w:r w:rsidR="00FC1AB7">
              <w:rPr>
                <w:noProof/>
                <w:lang w:eastAsia="zh-CN"/>
              </w:rPr>
              <w:t xml:space="preserve"> 5.8; </w:t>
            </w:r>
            <w:r w:rsidR="004E53C7">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B563A1" w:rsidR="00375967" w:rsidRDefault="0059491F" w:rsidP="0097737F">
            <w:pPr>
              <w:pStyle w:val="CRCoverPage"/>
              <w:spacing w:after="0"/>
              <w:rPr>
                <w:noProof/>
              </w:rPr>
            </w:pPr>
            <w:r>
              <w:rPr>
                <w:noProof/>
              </w:rPr>
              <w:t>This CR introduce</w:t>
            </w:r>
            <w:r w:rsidR="00AE369C">
              <w:rPr>
                <w:noProof/>
              </w:rPr>
              <w:t>s</w:t>
            </w:r>
            <w:r>
              <w:rPr>
                <w:noProof/>
              </w:rPr>
              <w:t xml:space="preserve"> </w:t>
            </w:r>
            <w:r w:rsidR="00AE369C">
              <w:rPr>
                <w:noProof/>
              </w:rPr>
              <w:t>a backward compatible correction</w:t>
            </w:r>
            <w:r>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5945F1B" w14:textId="77777777" w:rsidR="009C1F72" w:rsidRDefault="009C1F72" w:rsidP="009C1F72">
      <w:pPr>
        <w:pStyle w:val="Heading4"/>
      </w:pPr>
      <w:bookmarkStart w:id="22" w:name="_Toc120797155"/>
      <w:bookmarkStart w:id="23" w:name="_Toc113008933"/>
      <w:bookmarkStart w:id="24" w:name="_Toc28012331"/>
      <w:bookmarkStart w:id="25" w:name="_Toc36038274"/>
      <w:bookmarkStart w:id="26" w:name="_Toc45133539"/>
      <w:bookmarkStart w:id="27" w:name="_Toc51762293"/>
      <w:bookmarkStart w:id="28" w:name="_Toc59016864"/>
      <w:bookmarkStart w:id="29" w:name="_Toc104281723"/>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4.2.2.23</w:t>
      </w:r>
      <w:r>
        <w:tab/>
        <w:t>Subscriptions to Service Data Flow QoS Monitoring Information</w:t>
      </w:r>
      <w:bookmarkEnd w:id="22"/>
    </w:p>
    <w:p w14:paraId="38117948" w14:textId="77777777" w:rsidR="009C1F72" w:rsidRDefault="009C1F72" w:rsidP="009C1F72">
      <w:r>
        <w:t xml:space="preserve">The subscription to Service Data Flow QoS monitoring information is used by a </w:t>
      </w:r>
      <w:r>
        <w:rPr>
          <w:noProof/>
        </w:rPr>
        <w:t>NF service consumer</w:t>
      </w:r>
      <w:r>
        <w:t xml:space="preserve"> to receive a notification about the packet delay between UPF and RAN.</w:t>
      </w:r>
    </w:p>
    <w:p w14:paraId="11669D45" w14:textId="77777777" w:rsidR="009C1F72" w:rsidRDefault="009C1F72" w:rsidP="009C1F72">
      <w:r>
        <w:t xml:space="preserve">The </w:t>
      </w:r>
      <w:r>
        <w:rPr>
          <w:noProof/>
        </w:rPr>
        <w:t>NF service consumer</w:t>
      </w:r>
      <w:r>
        <w:t xml:space="preserve"> shall use the "</w:t>
      </w:r>
      <w:proofErr w:type="spellStart"/>
      <w:r>
        <w:t>EventsSubscReqData</w:t>
      </w:r>
      <w:proofErr w:type="spellEnd"/>
      <w:r>
        <w:t xml:space="preserve">" data type as described in clause 4.2.2.2 and shall include: </w:t>
      </w:r>
    </w:p>
    <w:p w14:paraId="28AC18F0" w14:textId="77777777" w:rsidR="009C1F72" w:rsidRDefault="009C1F72" w:rsidP="009C1F72">
      <w:pPr>
        <w:pStyle w:val="B10"/>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6D4583DB" w14:textId="77777777" w:rsidR="009C1F72" w:rsidRDefault="009C1F72" w:rsidP="009C1F72">
      <w:pPr>
        <w:pStyle w:val="B10"/>
      </w:pPr>
      <w:r>
        <w:t>-</w:t>
      </w:r>
      <w:r>
        <w:tab/>
        <w:t>an entry of the "</w:t>
      </w:r>
      <w:proofErr w:type="spellStart"/>
      <w:r>
        <w:t>AfEventSubscription</w:t>
      </w:r>
      <w:proofErr w:type="spellEnd"/>
      <w:r>
        <w:t>" data type per requested notification method in the "events" attribute with:</w:t>
      </w:r>
    </w:p>
    <w:p w14:paraId="1EE04C24" w14:textId="77777777" w:rsidR="009C1F72" w:rsidRDefault="009C1F72" w:rsidP="009C1F72">
      <w:pPr>
        <w:pStyle w:val="B2"/>
      </w:pPr>
      <w:r>
        <w:t>a)</w:t>
      </w:r>
      <w:r>
        <w:tab/>
        <w:t>the "event" attribute set to the value "QOS_MONITORING"; and</w:t>
      </w:r>
    </w:p>
    <w:p w14:paraId="1DD5C3FE" w14:textId="77777777" w:rsidR="009C1F72" w:rsidRDefault="009C1F72" w:rsidP="009C1F72">
      <w:pPr>
        <w:pStyle w:val="B2"/>
      </w:pPr>
      <w:r>
        <w:t>b)</w:t>
      </w:r>
      <w:r>
        <w:tab/>
        <w:t>the "</w:t>
      </w:r>
      <w:proofErr w:type="spellStart"/>
      <w:r>
        <w:t>notifMethod</w:t>
      </w:r>
      <w:proofErr w:type="spellEnd"/>
      <w:r>
        <w:t>" attribute set to the value "EVENT_DETECTION", "PERIODIC" or "</w:t>
      </w:r>
      <w:r>
        <w:rPr>
          <w:rFonts w:hint="eastAsia"/>
          <w:lang w:eastAsia="zh-CN"/>
        </w:rPr>
        <w:t>PDU_SESS</w:t>
      </w:r>
      <w:r>
        <w:rPr>
          <w:lang w:eastAsia="zh-CN"/>
        </w:rPr>
        <w:t>ION</w:t>
      </w:r>
      <w:r>
        <w:rPr>
          <w:rFonts w:hint="eastAsia"/>
          <w:lang w:eastAsia="zh-CN"/>
        </w:rPr>
        <w:t>_REL</w:t>
      </w:r>
      <w:r>
        <w:rPr>
          <w:lang w:eastAsia="zh-CN"/>
        </w:rPr>
        <w:t>EASE</w:t>
      </w:r>
      <w:r>
        <w:t>"; and</w:t>
      </w:r>
    </w:p>
    <w:p w14:paraId="2C651984" w14:textId="77777777" w:rsidR="009C1F72" w:rsidRDefault="009C1F72" w:rsidP="009C1F72">
      <w:pPr>
        <w:pStyle w:val="B2"/>
      </w:pPr>
      <w:r>
        <w:t>c)</w:t>
      </w:r>
      <w:r>
        <w:tab/>
        <w:t>when the "</w:t>
      </w:r>
      <w:proofErr w:type="spellStart"/>
      <w:r>
        <w:t>notifMethod</w:t>
      </w:r>
      <w:proofErr w:type="spellEnd"/>
      <w:r>
        <w:t xml:space="preserve">" attribute is set to the value "PERIODIC", the </w:t>
      </w:r>
      <w:ins w:id="41" w:author="Ericsson User" w:date="2022-12-22T11:22:00Z">
        <w:r>
          <w:t xml:space="preserve">periodic time for </w:t>
        </w:r>
      </w:ins>
      <w:r>
        <w:t>reporting</w:t>
      </w:r>
      <w:ins w:id="42" w:author="Ericsson User" w:date="2022-12-22T11:23:00Z">
        <w:r>
          <w:t xml:space="preserve"> </w:t>
        </w:r>
        <w:r>
          <w:rPr>
            <w:lang w:eastAsia="zh-CN"/>
          </w:rPr>
          <w:t xml:space="preserve">and, if the feature </w:t>
        </w:r>
        <w:r>
          <w:t>"</w:t>
        </w:r>
        <w:proofErr w:type="spellStart"/>
        <w:r>
          <w:t>PacketDelayFailureReport</w:t>
        </w:r>
        <w:proofErr w:type="spellEnd"/>
        <w:r>
          <w:t>" is supported, the maximum period with no QoS measurement results reported</w:t>
        </w:r>
      </w:ins>
      <w:r>
        <w:t xml:space="preserve"> </w:t>
      </w:r>
      <w:del w:id="43" w:author="Ericsson User" w:date="2022-12-22T11:22:00Z">
        <w:r w:rsidDel="00FA413B">
          <w:delText>period</w:delText>
        </w:r>
      </w:del>
      <w:r>
        <w:t xml:space="preserve"> within the "</w:t>
      </w:r>
      <w:proofErr w:type="spellStart"/>
      <w:r>
        <w:rPr>
          <w:lang w:eastAsia="zh-CN"/>
        </w:rPr>
        <w:t>repPeriod</w:t>
      </w:r>
      <w:proofErr w:type="spellEnd"/>
      <w:r>
        <w:rPr>
          <w:lang w:eastAsia="zh-CN"/>
        </w:rPr>
        <w:t>" attribute</w:t>
      </w:r>
      <w:r>
        <w:t>; and</w:t>
      </w:r>
    </w:p>
    <w:p w14:paraId="3D90A782" w14:textId="628AA368" w:rsidR="009C1F72" w:rsidDel="006E0B56" w:rsidRDefault="009C1F72" w:rsidP="009C1F72">
      <w:pPr>
        <w:pStyle w:val="B2"/>
        <w:rPr>
          <w:del w:id="44" w:author="Ericsson User" w:date="2023-01-16T16:14:00Z"/>
        </w:rPr>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ins w:id="45" w:author="Ericsson User" w:date="2022-12-22T11:23:00Z">
        <w:r w:rsidRPr="00FA413B">
          <w:rPr>
            <w:lang w:eastAsia="zh-CN"/>
          </w:rPr>
          <w:t xml:space="preserve"> </w:t>
        </w:r>
        <w:r>
          <w:rPr>
            <w:lang w:eastAsia="zh-CN"/>
          </w:rPr>
          <w:t>and,</w:t>
        </w:r>
        <w:r w:rsidRPr="00ED213C">
          <w:rPr>
            <w:lang w:eastAsia="zh-CN"/>
          </w:rPr>
          <w:t xml:space="preserve"> </w:t>
        </w:r>
        <w:r>
          <w:rPr>
            <w:lang w:eastAsia="zh-CN"/>
          </w:rPr>
          <w:t xml:space="preserve">if the feature </w:t>
        </w:r>
        <w:r>
          <w:t>"</w:t>
        </w:r>
        <w:proofErr w:type="spellStart"/>
        <w:r>
          <w:t>PacketDelayFailureReport</w:t>
        </w:r>
        <w:proofErr w:type="spellEnd"/>
        <w:r>
          <w:t>" is supported,</w:t>
        </w:r>
        <w:r>
          <w:rPr>
            <w:lang w:eastAsia="zh-CN"/>
          </w:rPr>
          <w:t xml:space="preserve"> </w:t>
        </w:r>
        <w:r>
          <w:t>the maximum period with no QoS measurement results reported</w:t>
        </w:r>
        <w:r w:rsidRPr="00830ECC">
          <w:t xml:space="preserve"> </w:t>
        </w:r>
        <w:r>
          <w:t>within the "</w:t>
        </w:r>
        <w:proofErr w:type="spellStart"/>
        <w:r>
          <w:rPr>
            <w:lang w:eastAsia="zh-CN"/>
          </w:rPr>
          <w:t>repPeriod</w:t>
        </w:r>
        <w:proofErr w:type="spellEnd"/>
        <w:r>
          <w:rPr>
            <w:lang w:eastAsia="zh-CN"/>
          </w:rPr>
          <w:t>" attribute</w:t>
        </w:r>
      </w:ins>
      <w:ins w:id="46" w:author="Ericsson User" w:date="2023-02-14T08:36:00Z">
        <w:r w:rsidR="00A42D44">
          <w:t>;</w:t>
        </w:r>
      </w:ins>
      <w:del w:id="47" w:author="Ericsson User" w:date="2023-02-14T08:36:00Z">
        <w:r w:rsidDel="00A42D44">
          <w:delText>.</w:delText>
        </w:r>
      </w:del>
    </w:p>
    <w:p w14:paraId="7F85002F" w14:textId="77777777" w:rsidR="009C1F72" w:rsidRDefault="009C1F72" w:rsidP="006E0B56">
      <w:pPr>
        <w:pStyle w:val="B2"/>
      </w:pPr>
    </w:p>
    <w:p w14:paraId="00DB3C26" w14:textId="77777777" w:rsidR="009C1F72" w:rsidRDefault="009C1F72" w:rsidP="009C1F72">
      <w:pPr>
        <w:pStyle w:val="B10"/>
      </w:pPr>
      <w:r>
        <w:t>-</w:t>
      </w:r>
      <w:r>
        <w:tab/>
        <w:t>when the "</w:t>
      </w:r>
      <w:proofErr w:type="spellStart"/>
      <w:r>
        <w:t>notifMethod</w:t>
      </w:r>
      <w:proofErr w:type="spellEnd"/>
      <w:r>
        <w:t>" attribute set to the value "EVENT_DETECTION", the "</w:t>
      </w:r>
      <w:proofErr w:type="spellStart"/>
      <w:r>
        <w:t>qosMon</w:t>
      </w:r>
      <w:proofErr w:type="spellEnd"/>
      <w:r>
        <w:t xml:space="preserve">" attribute, with the required </w:t>
      </w:r>
      <w:proofErr w:type="spellStart"/>
      <w:r>
        <w:t>Qos</w:t>
      </w:r>
      <w:proofErr w:type="spellEnd"/>
      <w:r>
        <w:t xml:space="preserve"> Monitoring information, i.e.:</w:t>
      </w:r>
    </w:p>
    <w:p w14:paraId="759F26A3" w14:textId="77777777" w:rsidR="009C1F72" w:rsidRDefault="009C1F72" w:rsidP="009C1F72">
      <w:pPr>
        <w:pStyle w:val="B2"/>
      </w:pPr>
      <w:r>
        <w:t>a)</w:t>
      </w:r>
      <w:r>
        <w:tab/>
        <w:t>the delay threshold for downlink with the "</w:t>
      </w:r>
      <w:proofErr w:type="spellStart"/>
      <w:r>
        <w:rPr>
          <w:lang w:eastAsia="zh-CN"/>
        </w:rPr>
        <w:t>repThreshDl</w:t>
      </w:r>
      <w:proofErr w:type="spellEnd"/>
      <w:r>
        <w:rPr>
          <w:lang w:eastAsia="zh-CN"/>
        </w:rPr>
        <w:t xml:space="preserve">" </w:t>
      </w:r>
      <w:proofErr w:type="gramStart"/>
      <w:r>
        <w:rPr>
          <w:lang w:eastAsia="zh-CN"/>
        </w:rPr>
        <w:t>attribute</w:t>
      </w:r>
      <w:r>
        <w:t>;</w:t>
      </w:r>
      <w:proofErr w:type="gramEnd"/>
    </w:p>
    <w:p w14:paraId="759A3B31" w14:textId="77777777" w:rsidR="009C1F72" w:rsidRDefault="009C1F72" w:rsidP="009C1F72">
      <w:pPr>
        <w:pStyle w:val="B2"/>
      </w:pPr>
      <w:r>
        <w:t>b)</w:t>
      </w:r>
      <w:r>
        <w:tab/>
        <w:t>the delay threshold for uplink with the "</w:t>
      </w:r>
      <w:proofErr w:type="spellStart"/>
      <w:r>
        <w:rPr>
          <w:lang w:eastAsia="zh-CN"/>
        </w:rPr>
        <w:t>repThreshUl</w:t>
      </w:r>
      <w:proofErr w:type="spellEnd"/>
      <w:r>
        <w:rPr>
          <w:lang w:eastAsia="zh-CN"/>
        </w:rPr>
        <w:t>" attribute</w:t>
      </w:r>
      <w:r>
        <w:t>; and/or</w:t>
      </w:r>
    </w:p>
    <w:p w14:paraId="38DDB578" w14:textId="77777777" w:rsidR="009C1F72" w:rsidRDefault="009C1F72" w:rsidP="009C1F72">
      <w:pPr>
        <w:pStyle w:val="B2"/>
      </w:pPr>
      <w:r>
        <w:t>c)</w:t>
      </w:r>
      <w:r>
        <w:tab/>
        <w:t>the delay threshold for round trip with the "</w:t>
      </w:r>
      <w:proofErr w:type="spellStart"/>
      <w:r>
        <w:rPr>
          <w:lang w:eastAsia="zh-CN"/>
        </w:rPr>
        <w:t>repThreshRp</w:t>
      </w:r>
      <w:proofErr w:type="spellEnd"/>
      <w:r>
        <w:rPr>
          <w:lang w:eastAsia="zh-CN"/>
        </w:rPr>
        <w:t>" attribute.</w:t>
      </w:r>
    </w:p>
    <w:p w14:paraId="2C87A160" w14:textId="77777777" w:rsidR="009C1F72" w:rsidRDefault="009C1F72" w:rsidP="009C1F72">
      <w:pPr>
        <w:rPr>
          <w:lang w:eastAsia="zh-CN"/>
        </w:rPr>
      </w:pPr>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w:t>
      </w:r>
      <w:proofErr w:type="spellStart"/>
      <w:r>
        <w:t>EventsSubscReqData</w:t>
      </w:r>
      <w:proofErr w:type="spellEnd"/>
      <w:r>
        <w:t>" data type the notification correlation identifier assigned by the AF within the "</w:t>
      </w:r>
      <w:proofErr w:type="spellStart"/>
      <w:r>
        <w:t>notifCorreId</w:t>
      </w:r>
      <w:proofErr w:type="spellEnd"/>
      <w:r>
        <w:t xml:space="preserve">" attribute and, </w:t>
      </w:r>
      <w:r>
        <w:rPr>
          <w:lang w:eastAsia="zh-CN"/>
        </w:rPr>
        <w:t>if the feature "</w:t>
      </w:r>
      <w:proofErr w:type="spellStart"/>
      <w:r>
        <w:t>ExposureToEAS</w:t>
      </w:r>
      <w:proofErr w:type="spellEnd"/>
      <w:r>
        <w:rPr>
          <w:lang w:eastAsia="zh-CN"/>
        </w:rPr>
        <w:t>" is supported, the "</w:t>
      </w:r>
      <w:proofErr w:type="spellStart"/>
      <w:r>
        <w:rPr>
          <w:lang w:eastAsia="zh-CN"/>
        </w:rPr>
        <w:t>directNotifInd</w:t>
      </w:r>
      <w:proofErr w:type="spellEnd"/>
      <w:r>
        <w:rPr>
          <w:lang w:eastAsia="zh-CN"/>
        </w:rPr>
        <w:t>" attribute set to true to indicate direct event notification of QoS Monitoring data from the UPF</w:t>
      </w:r>
      <w:r>
        <w:t>.</w:t>
      </w:r>
    </w:p>
    <w:p w14:paraId="6A469F1D" w14:textId="77777777" w:rsidR="009C1F72" w:rsidRDefault="009C1F72" w:rsidP="009C1F7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32530110" w14:textId="77777777" w:rsidR="009C1F72" w:rsidRDefault="009C1F72" w:rsidP="009C1F72">
      <w:r>
        <w:rPr>
          <w:lang w:eastAsia="de-DE"/>
        </w:rPr>
        <w:t xml:space="preserve">The PCF shall reply to the AF as described in </w:t>
      </w:r>
      <w:r>
        <w:t>clause 4.2.2.2.</w:t>
      </w:r>
    </w:p>
    <w:p w14:paraId="355CA15F" w14:textId="77777777" w:rsidR="009C1F72" w:rsidRDefault="009C1F72" w:rsidP="009C1F72">
      <w:r>
        <w:t xml:space="preserve">As result of this action, the PCF shall set the appropriate subscription to QoS Monitoring information for the corresponding PCC rule(s) as described in </w:t>
      </w:r>
      <w:r>
        <w:rPr>
          <w:lang w:eastAsia="zh-CN"/>
        </w:rPr>
        <w:t>3GPP TS 29.512 [8]</w:t>
      </w:r>
      <w:r>
        <w:t>.</w:t>
      </w:r>
    </w:p>
    <w:bookmarkEnd w:id="23"/>
    <w:bookmarkEnd w:id="24"/>
    <w:bookmarkEnd w:id="25"/>
    <w:bookmarkEnd w:id="26"/>
    <w:bookmarkEnd w:id="27"/>
    <w:bookmarkEnd w:id="28"/>
    <w:bookmarkEnd w:id="29"/>
    <w:p w14:paraId="6588BEC0" w14:textId="32D0B428" w:rsidR="007660EE" w:rsidRPr="008C6891" w:rsidRDefault="007660EE" w:rsidP="007660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01F921A" w14:textId="77777777" w:rsidR="009C25BE" w:rsidRDefault="009C25BE" w:rsidP="009C25BE">
      <w:pPr>
        <w:pStyle w:val="Heading4"/>
      </w:pPr>
      <w:bookmarkStart w:id="48" w:name="_Toc120797227"/>
      <w:bookmarkStart w:id="49" w:name="_Toc113009005"/>
      <w:bookmarkStart w:id="50" w:name="_Toc45133608"/>
      <w:bookmarkStart w:id="51" w:name="_Toc51762362"/>
      <w:bookmarkStart w:id="52" w:name="_Toc59016934"/>
      <w:bookmarkStart w:id="53" w:name="_Toc104281793"/>
      <w:bookmarkStart w:id="54" w:name="_Toc28012464"/>
      <w:bookmarkStart w:id="55" w:name="_Toc36038422"/>
      <w:bookmarkStart w:id="56" w:name="_Toc45133692"/>
      <w:bookmarkStart w:id="57" w:name="_Toc51762446"/>
      <w:bookmarkStart w:id="58" w:name="_Toc59017018"/>
      <w:bookmarkStart w:id="59" w:name="_Toc104281877"/>
      <w:r>
        <w:t>4.2.5.14</w:t>
      </w:r>
      <w:r>
        <w:tab/>
        <w:t>Notification about Service Data Flow QoS Monitoring control</w:t>
      </w:r>
      <w:bookmarkEnd w:id="48"/>
    </w:p>
    <w:p w14:paraId="0634F592" w14:textId="77777777" w:rsidR="009C25BE" w:rsidRDefault="009C25BE" w:rsidP="009C25BE">
      <w:r>
        <w:t>When the PCF gets the information about any one of the following items for one or more SDFs from the SMF:</w:t>
      </w:r>
    </w:p>
    <w:p w14:paraId="38BD9AE9" w14:textId="77777777" w:rsidR="009C25BE" w:rsidRDefault="009C25BE" w:rsidP="009C25BE">
      <w:pPr>
        <w:pStyle w:val="B10"/>
      </w:pPr>
      <w:r>
        <w:t>-</w:t>
      </w:r>
      <w:r>
        <w:tab/>
        <w:t>uplink packet delay(s</w:t>
      </w:r>
      <w:proofErr w:type="gramStart"/>
      <w:r>
        <w:t>);</w:t>
      </w:r>
      <w:proofErr w:type="gramEnd"/>
    </w:p>
    <w:p w14:paraId="5CECB150" w14:textId="77777777" w:rsidR="009C25BE" w:rsidRDefault="009C25BE" w:rsidP="009C25BE">
      <w:pPr>
        <w:pStyle w:val="B10"/>
      </w:pPr>
      <w:r>
        <w:t>-</w:t>
      </w:r>
      <w:r>
        <w:tab/>
        <w:t>downlink packet delay(s); and/or</w:t>
      </w:r>
    </w:p>
    <w:p w14:paraId="7F5B2DA3" w14:textId="1DFDEF4C" w:rsidR="009C25BE" w:rsidRDefault="009C25BE" w:rsidP="009C25BE">
      <w:pPr>
        <w:pStyle w:val="B10"/>
      </w:pPr>
      <w:r>
        <w:lastRenderedPageBreak/>
        <w:t>-</w:t>
      </w:r>
      <w:r>
        <w:tab/>
        <w:t>round trip delay(s);</w:t>
      </w:r>
      <w:ins w:id="60" w:author="Ericsson User" w:date="2023-01-09T17:18:00Z">
        <w:r>
          <w:t xml:space="preserve"> </w:t>
        </w:r>
      </w:ins>
      <w:ins w:id="61" w:author="Ericsson User" w:date="2023-02-14T08:36:00Z">
        <w:r w:rsidR="00A42D44">
          <w:t>or</w:t>
        </w:r>
      </w:ins>
    </w:p>
    <w:p w14:paraId="12172748" w14:textId="26607E7F" w:rsidR="009C25BE" w:rsidRDefault="009C25BE" w:rsidP="009C25BE">
      <w:pPr>
        <w:pStyle w:val="B10"/>
      </w:pPr>
      <w:ins w:id="62" w:author="Ericsson User" w:date="2022-12-22T11:24:00Z">
        <w:r>
          <w:t>-</w:t>
        </w:r>
        <w:r>
          <w:tab/>
          <w:t xml:space="preserve">if the feature </w:t>
        </w:r>
      </w:ins>
      <w:ins w:id="63" w:author="Ericsson User" w:date="2023-02-14T08:36:00Z">
        <w:r w:rsidR="00724106">
          <w:t>“</w:t>
        </w:r>
      </w:ins>
      <w:proofErr w:type="spellStart"/>
      <w:ins w:id="64" w:author="Ericsson User" w:date="2022-12-22T11:24:00Z">
        <w:r>
          <w:t>PacketDelayFailureReport</w:t>
        </w:r>
      </w:ins>
      <w:proofErr w:type="spellEnd"/>
      <w:ins w:id="65" w:author="Ericsson User" w:date="2023-02-14T08:36:00Z">
        <w:r w:rsidR="00724106">
          <w:t>”</w:t>
        </w:r>
      </w:ins>
      <w:ins w:id="66" w:author="Ericsson User" w:date="2022-12-22T11:24:00Z">
        <w:r>
          <w:t xml:space="preserve"> is supported,</w:t>
        </w:r>
      </w:ins>
      <w:ins w:id="67" w:author="Ericsson User" w:date="2023-02-14T08:36:00Z">
        <w:r w:rsidR="00724106">
          <w:t xml:space="preserve"> </w:t>
        </w:r>
      </w:ins>
      <w:ins w:id="68" w:author="Ericsson User" w:date="2023-01-16T16:15:00Z">
        <w:r w:rsidR="006E0B56">
          <w:t xml:space="preserve">indicator of packet delay measurement </w:t>
        </w:r>
        <w:proofErr w:type="gramStart"/>
        <w:r w:rsidR="006E0B56">
          <w:t>failure</w:t>
        </w:r>
      </w:ins>
      <w:ins w:id="69" w:author="Ericsson User" w:date="2022-12-22T11:24:00Z">
        <w:r>
          <w:t>;</w:t>
        </w:r>
      </w:ins>
      <w:proofErr w:type="gramEnd"/>
    </w:p>
    <w:p w14:paraId="67F2D5C6" w14:textId="77777777" w:rsidR="009C25BE" w:rsidRDefault="009C25BE" w:rsidP="009C25BE">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6A000E07" w14:textId="77777777" w:rsidR="009C25BE" w:rsidRDefault="009C25BE" w:rsidP="009C25BE">
      <w:r>
        <w:t xml:space="preserve">The PCF shall notify the </w:t>
      </w:r>
      <w:r>
        <w:rPr>
          <w:noProof/>
        </w:rPr>
        <w:t>NF service consumer</w:t>
      </w:r>
      <w:r>
        <w:t xml:space="preserve"> of the QoS monitoring events by including the "</w:t>
      </w:r>
      <w:proofErr w:type="spellStart"/>
      <w:r>
        <w:t>EventsNotification</w:t>
      </w:r>
      <w:proofErr w:type="spellEnd"/>
      <w:r>
        <w:t>" data type in the body of the HTTP POST request as described in clause 4.2.5.2.</w:t>
      </w:r>
    </w:p>
    <w:p w14:paraId="1F272179" w14:textId="77777777" w:rsidR="009C25BE" w:rsidRDefault="009C25BE" w:rsidP="009C25BE">
      <w:r>
        <w:t>The PCF shall include:</w:t>
      </w:r>
    </w:p>
    <w:p w14:paraId="3B3BED42" w14:textId="77777777" w:rsidR="009C25BE" w:rsidRDefault="009C25BE" w:rsidP="009C25BE">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0509CFB4" w14:textId="77777777" w:rsidR="009C25BE" w:rsidRDefault="009C25BE" w:rsidP="009C25BE">
      <w:pPr>
        <w:pStyle w:val="B10"/>
      </w:pPr>
      <w:r>
        <w:t>-</w:t>
      </w:r>
      <w:r>
        <w:tab/>
        <w:t>the "</w:t>
      </w:r>
      <w:proofErr w:type="spellStart"/>
      <w:r>
        <w:t>qosMonReports</w:t>
      </w:r>
      <w:proofErr w:type="spellEnd"/>
      <w:r>
        <w:t>" array with:</w:t>
      </w:r>
    </w:p>
    <w:p w14:paraId="6471CDE2" w14:textId="77777777" w:rsidR="009C25BE" w:rsidRDefault="009C25BE" w:rsidP="009C25BE">
      <w:pPr>
        <w:pStyle w:val="B2"/>
      </w:pPr>
      <w:r>
        <w:t>a)</w:t>
      </w:r>
      <w:r>
        <w:tab/>
      </w:r>
      <w:r>
        <w:tab/>
        <w:t>the identification of the affected service flows (if not all the flows are affected) encoded in the "flows" attribute if applicable; and</w:t>
      </w:r>
    </w:p>
    <w:p w14:paraId="7CF4385B" w14:textId="77777777" w:rsidR="009C25BE" w:rsidRDefault="009C25BE" w:rsidP="009C25BE">
      <w:pPr>
        <w:pStyle w:val="B2"/>
      </w:pPr>
      <w:r>
        <w:t>b)</w:t>
      </w:r>
      <w:r>
        <w:tab/>
        <w:t>one or two uplink packet delays within the "</w:t>
      </w:r>
      <w:proofErr w:type="spellStart"/>
      <w:r>
        <w:t>ulDelays</w:t>
      </w:r>
      <w:proofErr w:type="spellEnd"/>
      <w:r>
        <w:t xml:space="preserve">" </w:t>
      </w:r>
      <w:proofErr w:type="gramStart"/>
      <w:r>
        <w:t>attribute;</w:t>
      </w:r>
      <w:proofErr w:type="gramEnd"/>
    </w:p>
    <w:p w14:paraId="4022F26B" w14:textId="77777777" w:rsidR="009C25BE" w:rsidRDefault="009C25BE" w:rsidP="009C25BE">
      <w:pPr>
        <w:pStyle w:val="B2"/>
      </w:pPr>
      <w:r>
        <w:t>c)</w:t>
      </w:r>
      <w:r>
        <w:tab/>
        <w:t>one or two downlink packet delays within the "</w:t>
      </w:r>
      <w:proofErr w:type="spellStart"/>
      <w:r>
        <w:t>dlDelays</w:t>
      </w:r>
      <w:proofErr w:type="spellEnd"/>
      <w:r>
        <w:t>" attribute; and/or</w:t>
      </w:r>
    </w:p>
    <w:p w14:paraId="17BADA5A" w14:textId="05EF4C33" w:rsidR="009C25BE" w:rsidRDefault="009C25BE" w:rsidP="009C25BE">
      <w:pPr>
        <w:pStyle w:val="B2"/>
        <w:rPr>
          <w:ins w:id="70" w:author="Ericsson User" w:date="2023-01-09T17:18:00Z"/>
        </w:rPr>
      </w:pPr>
      <w:r>
        <w:t>d)</w:t>
      </w:r>
      <w:r>
        <w:tab/>
        <w:t>one or two round trip packet delays within the "</w:t>
      </w:r>
      <w:proofErr w:type="spellStart"/>
      <w:r>
        <w:t>rtDelays</w:t>
      </w:r>
      <w:proofErr w:type="spellEnd"/>
      <w:r>
        <w:t>" attribute</w:t>
      </w:r>
      <w:ins w:id="71" w:author="Ericsson User" w:date="2023-02-14T08:36:00Z">
        <w:r w:rsidR="00724106">
          <w:t>;</w:t>
        </w:r>
      </w:ins>
      <w:ins w:id="72" w:author="Ericsson User" w:date="2023-02-14T08:37:00Z">
        <w:r w:rsidR="00E75EEB">
          <w:t xml:space="preserve"> or</w:t>
        </w:r>
      </w:ins>
      <w:del w:id="73" w:author="Ericsson User" w:date="2023-02-14T08:36:00Z">
        <w:r w:rsidDel="00724106">
          <w:delText>.</w:delText>
        </w:r>
      </w:del>
    </w:p>
    <w:p w14:paraId="569E8495" w14:textId="117157A2" w:rsidR="009C25BE" w:rsidRDefault="009C25BE" w:rsidP="009C25BE">
      <w:pPr>
        <w:pStyle w:val="B2"/>
        <w:rPr>
          <w:ins w:id="74" w:author="Ericsson User" w:date="2023-01-09T17:18:00Z"/>
        </w:rPr>
      </w:pPr>
      <w:ins w:id="75" w:author="Ericsson User" w:date="2023-01-09T17:18:00Z">
        <w:r>
          <w:t>e)</w:t>
        </w:r>
        <w:r>
          <w:tab/>
          <w:t>if the feature "</w:t>
        </w:r>
        <w:proofErr w:type="spellStart"/>
        <w:r>
          <w:t>PacketDelayFailureReport</w:t>
        </w:r>
        <w:proofErr w:type="spellEnd"/>
        <w:r>
          <w:t xml:space="preserve">" is supported, the packet delay measurement failure indicator within </w:t>
        </w:r>
        <w:proofErr w:type="spellStart"/>
        <w:r>
          <w:t>the"p</w:t>
        </w:r>
      </w:ins>
      <w:ins w:id="76" w:author="Ericsson User2" w:date="2023-03-01T16:53:00Z">
        <w:r w:rsidR="00521309">
          <w:t>dm</w:t>
        </w:r>
      </w:ins>
      <w:ins w:id="77" w:author="Ericsson User" w:date="2023-01-09T17:18:00Z">
        <w:r>
          <w:t>f</w:t>
        </w:r>
        <w:proofErr w:type="spellEnd"/>
        <w:r>
          <w:t>" attribute.</w:t>
        </w:r>
      </w:ins>
    </w:p>
    <w:bookmarkEnd w:id="49"/>
    <w:bookmarkEnd w:id="50"/>
    <w:bookmarkEnd w:id="51"/>
    <w:bookmarkEnd w:id="52"/>
    <w:bookmarkEnd w:id="53"/>
    <w:p w14:paraId="7DB99A88" w14:textId="1E1762DE" w:rsidR="00FC4D69" w:rsidRPr="007A5245" w:rsidRDefault="00FC4D69" w:rsidP="007A52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56890">
        <w:rPr>
          <w:rFonts w:eastAsia="DengXian"/>
          <w:noProof/>
          <w:color w:val="0000FF"/>
          <w:sz w:val="28"/>
          <w:szCs w:val="28"/>
        </w:rPr>
        <w:t>3rd</w:t>
      </w:r>
      <w:r w:rsidRPr="008C6891">
        <w:rPr>
          <w:rFonts w:eastAsia="DengXian"/>
          <w:noProof/>
          <w:color w:val="0000FF"/>
          <w:sz w:val="28"/>
          <w:szCs w:val="28"/>
        </w:rPr>
        <w:t xml:space="preserve"> Change ***</w:t>
      </w:r>
    </w:p>
    <w:p w14:paraId="1E9AA106" w14:textId="77777777" w:rsidR="00D41C3F" w:rsidRDefault="00D41C3F" w:rsidP="00D41C3F">
      <w:pPr>
        <w:pStyle w:val="Heading4"/>
      </w:pPr>
      <w:bookmarkStart w:id="78" w:name="_Toc120797323"/>
      <w:r>
        <w:t>5.6.2.10</w:t>
      </w:r>
      <w:r>
        <w:tab/>
        <w:t xml:space="preserve">Type </w:t>
      </w:r>
      <w:proofErr w:type="spellStart"/>
      <w:r>
        <w:t>AfEventSubscription</w:t>
      </w:r>
      <w:bookmarkEnd w:id="78"/>
      <w:proofErr w:type="spellEnd"/>
    </w:p>
    <w:p w14:paraId="2D20292A" w14:textId="77777777" w:rsidR="00D41C3F" w:rsidRDefault="00D41C3F" w:rsidP="00D41C3F">
      <w:pPr>
        <w:pStyle w:val="TH"/>
      </w:pPr>
      <w:r>
        <w:t xml:space="preserve">Table 5.6.2.10-1: Definition of type </w:t>
      </w:r>
      <w:proofErr w:type="spellStart"/>
      <w:r>
        <w:t>AfEventSubscription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D41C3F" w14:paraId="1CAFB932" w14:textId="77777777" w:rsidTr="00E56298">
        <w:trPr>
          <w:cantSplit/>
          <w:tblHeader/>
          <w:jc w:val="center"/>
        </w:trPr>
        <w:tc>
          <w:tcPr>
            <w:tcW w:w="1699" w:type="dxa"/>
            <w:shd w:val="clear" w:color="auto" w:fill="C0C0C0"/>
            <w:hideMark/>
          </w:tcPr>
          <w:p w14:paraId="45D7FCC2" w14:textId="77777777" w:rsidR="00D41C3F" w:rsidRDefault="00D41C3F" w:rsidP="00E56298">
            <w:pPr>
              <w:pStyle w:val="TAH"/>
            </w:pPr>
            <w:r>
              <w:t>Attribute name</w:t>
            </w:r>
          </w:p>
        </w:tc>
        <w:tc>
          <w:tcPr>
            <w:tcW w:w="1551" w:type="dxa"/>
            <w:shd w:val="clear" w:color="auto" w:fill="C0C0C0"/>
            <w:hideMark/>
          </w:tcPr>
          <w:p w14:paraId="0A0889C7" w14:textId="77777777" w:rsidR="00D41C3F" w:rsidRDefault="00D41C3F" w:rsidP="00E56298">
            <w:pPr>
              <w:pStyle w:val="TAH"/>
            </w:pPr>
            <w:r>
              <w:t>Data type</w:t>
            </w:r>
          </w:p>
        </w:tc>
        <w:tc>
          <w:tcPr>
            <w:tcW w:w="425" w:type="dxa"/>
            <w:shd w:val="clear" w:color="auto" w:fill="C0C0C0"/>
            <w:hideMark/>
          </w:tcPr>
          <w:p w14:paraId="049A4EF8" w14:textId="77777777" w:rsidR="00D41C3F" w:rsidRDefault="00D41C3F" w:rsidP="00E56298">
            <w:pPr>
              <w:pStyle w:val="TAH"/>
            </w:pPr>
            <w:r>
              <w:t>P</w:t>
            </w:r>
          </w:p>
        </w:tc>
        <w:tc>
          <w:tcPr>
            <w:tcW w:w="1134" w:type="dxa"/>
            <w:shd w:val="clear" w:color="auto" w:fill="C0C0C0"/>
            <w:hideMark/>
          </w:tcPr>
          <w:p w14:paraId="2ED431FF" w14:textId="77777777" w:rsidR="00D41C3F" w:rsidRDefault="00D41C3F" w:rsidP="00E56298">
            <w:pPr>
              <w:pStyle w:val="TAH"/>
            </w:pPr>
            <w:r>
              <w:t>Cardinality</w:t>
            </w:r>
          </w:p>
        </w:tc>
        <w:tc>
          <w:tcPr>
            <w:tcW w:w="3402" w:type="dxa"/>
            <w:shd w:val="clear" w:color="auto" w:fill="C0C0C0"/>
            <w:hideMark/>
          </w:tcPr>
          <w:p w14:paraId="1D8EDC6E" w14:textId="77777777" w:rsidR="00D41C3F" w:rsidRDefault="00D41C3F" w:rsidP="00E56298">
            <w:pPr>
              <w:pStyle w:val="TAH"/>
              <w:rPr>
                <w:rFonts w:cs="Arial"/>
                <w:szCs w:val="18"/>
              </w:rPr>
            </w:pPr>
            <w:r>
              <w:rPr>
                <w:rFonts w:cs="Arial"/>
                <w:szCs w:val="18"/>
              </w:rPr>
              <w:t>Description</w:t>
            </w:r>
          </w:p>
        </w:tc>
        <w:tc>
          <w:tcPr>
            <w:tcW w:w="1408" w:type="dxa"/>
            <w:shd w:val="clear" w:color="auto" w:fill="C0C0C0"/>
          </w:tcPr>
          <w:p w14:paraId="0CAB24CE" w14:textId="77777777" w:rsidR="00D41C3F" w:rsidRDefault="00D41C3F" w:rsidP="00E56298">
            <w:pPr>
              <w:pStyle w:val="TAH"/>
              <w:rPr>
                <w:rFonts w:cs="Arial"/>
                <w:szCs w:val="18"/>
              </w:rPr>
            </w:pPr>
            <w:r>
              <w:rPr>
                <w:rFonts w:cs="Arial"/>
                <w:szCs w:val="18"/>
              </w:rPr>
              <w:t>Applicability</w:t>
            </w:r>
          </w:p>
        </w:tc>
      </w:tr>
      <w:tr w:rsidR="00D41C3F" w14:paraId="4419BA97" w14:textId="77777777" w:rsidTr="00E56298">
        <w:trPr>
          <w:cantSplit/>
          <w:jc w:val="center"/>
        </w:trPr>
        <w:tc>
          <w:tcPr>
            <w:tcW w:w="1699" w:type="dxa"/>
          </w:tcPr>
          <w:p w14:paraId="1C607C26" w14:textId="77777777" w:rsidR="00D41C3F" w:rsidRDefault="00D41C3F" w:rsidP="00E56298">
            <w:pPr>
              <w:pStyle w:val="TAL"/>
            </w:pPr>
            <w:r>
              <w:t>event</w:t>
            </w:r>
          </w:p>
        </w:tc>
        <w:tc>
          <w:tcPr>
            <w:tcW w:w="1551" w:type="dxa"/>
          </w:tcPr>
          <w:p w14:paraId="3C876E22" w14:textId="77777777" w:rsidR="00D41C3F" w:rsidRDefault="00D41C3F" w:rsidP="00E56298">
            <w:pPr>
              <w:pStyle w:val="TAL"/>
            </w:pPr>
            <w:proofErr w:type="spellStart"/>
            <w:r>
              <w:t>AfEvent</w:t>
            </w:r>
            <w:proofErr w:type="spellEnd"/>
          </w:p>
        </w:tc>
        <w:tc>
          <w:tcPr>
            <w:tcW w:w="425" w:type="dxa"/>
          </w:tcPr>
          <w:p w14:paraId="3298EE43" w14:textId="77777777" w:rsidR="00D41C3F" w:rsidRDefault="00D41C3F" w:rsidP="00E56298">
            <w:pPr>
              <w:pStyle w:val="TAC"/>
            </w:pPr>
            <w:r>
              <w:t>M</w:t>
            </w:r>
          </w:p>
        </w:tc>
        <w:tc>
          <w:tcPr>
            <w:tcW w:w="1134" w:type="dxa"/>
          </w:tcPr>
          <w:p w14:paraId="2FF94700" w14:textId="77777777" w:rsidR="00D41C3F" w:rsidRDefault="00D41C3F" w:rsidP="00E56298">
            <w:pPr>
              <w:pStyle w:val="TAC"/>
            </w:pPr>
            <w:r>
              <w:t>1</w:t>
            </w:r>
          </w:p>
        </w:tc>
        <w:tc>
          <w:tcPr>
            <w:tcW w:w="3402" w:type="dxa"/>
          </w:tcPr>
          <w:p w14:paraId="0925897E" w14:textId="77777777" w:rsidR="00D41C3F" w:rsidRDefault="00D41C3F" w:rsidP="00E56298">
            <w:pPr>
              <w:pStyle w:val="TAL"/>
              <w:rPr>
                <w:rFonts w:cs="Arial"/>
                <w:szCs w:val="18"/>
              </w:rPr>
            </w:pPr>
            <w:r>
              <w:rPr>
                <w:rFonts w:cs="Arial"/>
                <w:szCs w:val="18"/>
              </w:rPr>
              <w:t>Subscribed Event.</w:t>
            </w:r>
          </w:p>
        </w:tc>
        <w:tc>
          <w:tcPr>
            <w:tcW w:w="1408" w:type="dxa"/>
          </w:tcPr>
          <w:p w14:paraId="00186CFC" w14:textId="77777777" w:rsidR="00D41C3F" w:rsidRDefault="00D41C3F" w:rsidP="00E56298">
            <w:pPr>
              <w:pStyle w:val="TAL"/>
              <w:rPr>
                <w:rFonts w:cs="Arial"/>
                <w:szCs w:val="18"/>
              </w:rPr>
            </w:pPr>
          </w:p>
        </w:tc>
      </w:tr>
      <w:tr w:rsidR="00D41C3F" w14:paraId="7079D14E" w14:textId="77777777" w:rsidTr="00E56298">
        <w:trPr>
          <w:cantSplit/>
          <w:jc w:val="center"/>
        </w:trPr>
        <w:tc>
          <w:tcPr>
            <w:tcW w:w="1699" w:type="dxa"/>
          </w:tcPr>
          <w:p w14:paraId="2A1811CB" w14:textId="77777777" w:rsidR="00D41C3F" w:rsidRDefault="00D41C3F" w:rsidP="00E56298">
            <w:pPr>
              <w:pStyle w:val="TAL"/>
            </w:pPr>
            <w:proofErr w:type="spellStart"/>
            <w:r>
              <w:t>notifMethod</w:t>
            </w:r>
            <w:proofErr w:type="spellEnd"/>
          </w:p>
        </w:tc>
        <w:tc>
          <w:tcPr>
            <w:tcW w:w="1551" w:type="dxa"/>
          </w:tcPr>
          <w:p w14:paraId="786F5F2D" w14:textId="77777777" w:rsidR="00D41C3F" w:rsidRDefault="00D41C3F" w:rsidP="00E56298">
            <w:pPr>
              <w:pStyle w:val="TAL"/>
            </w:pPr>
            <w:proofErr w:type="spellStart"/>
            <w:r>
              <w:t>AfNotifMethod</w:t>
            </w:r>
            <w:proofErr w:type="spellEnd"/>
          </w:p>
        </w:tc>
        <w:tc>
          <w:tcPr>
            <w:tcW w:w="425" w:type="dxa"/>
          </w:tcPr>
          <w:p w14:paraId="63A337A8" w14:textId="77777777" w:rsidR="00D41C3F" w:rsidRDefault="00D41C3F" w:rsidP="00E56298">
            <w:pPr>
              <w:pStyle w:val="TAC"/>
            </w:pPr>
            <w:r>
              <w:t>O</w:t>
            </w:r>
          </w:p>
        </w:tc>
        <w:tc>
          <w:tcPr>
            <w:tcW w:w="1134" w:type="dxa"/>
          </w:tcPr>
          <w:p w14:paraId="079B210B" w14:textId="77777777" w:rsidR="00D41C3F" w:rsidRDefault="00D41C3F" w:rsidP="00E56298">
            <w:pPr>
              <w:pStyle w:val="TAC"/>
            </w:pPr>
            <w:r>
              <w:t>0..1</w:t>
            </w:r>
          </w:p>
        </w:tc>
        <w:tc>
          <w:tcPr>
            <w:tcW w:w="3402" w:type="dxa"/>
          </w:tcPr>
          <w:p w14:paraId="654F63E2" w14:textId="77777777" w:rsidR="00D41C3F" w:rsidRDefault="00D41C3F" w:rsidP="00E56298">
            <w:pPr>
              <w:pStyle w:val="TAL"/>
              <w:rPr>
                <w:rFonts w:cs="Arial"/>
                <w:szCs w:val="18"/>
              </w:rPr>
            </w:pPr>
            <w:r>
              <w:rPr>
                <w:rFonts w:cs="Arial"/>
                <w:szCs w:val="18"/>
              </w:rPr>
              <w:t xml:space="preserve">If </w:t>
            </w:r>
            <w:proofErr w:type="spellStart"/>
            <w:r>
              <w:rPr>
                <w:rFonts w:cs="Arial"/>
                <w:szCs w:val="18"/>
              </w:rPr>
              <w:t>notifMethod</w:t>
            </w:r>
            <w:proofErr w:type="spellEnd"/>
            <w:r>
              <w:rPr>
                <w:rFonts w:cs="Arial"/>
                <w:szCs w:val="18"/>
              </w:rPr>
              <w:t xml:space="preserve"> is not supplied, the default value "EVENT_DETECTION" applies.</w:t>
            </w:r>
          </w:p>
        </w:tc>
        <w:tc>
          <w:tcPr>
            <w:tcW w:w="1408" w:type="dxa"/>
          </w:tcPr>
          <w:p w14:paraId="31B7BA7B" w14:textId="77777777" w:rsidR="00D41C3F" w:rsidRDefault="00D41C3F" w:rsidP="00E56298">
            <w:pPr>
              <w:pStyle w:val="TAL"/>
              <w:rPr>
                <w:rFonts w:cs="Arial"/>
                <w:szCs w:val="18"/>
              </w:rPr>
            </w:pPr>
          </w:p>
        </w:tc>
      </w:tr>
      <w:tr w:rsidR="00D41C3F" w14:paraId="1F3CA1C4" w14:textId="77777777" w:rsidTr="00E56298">
        <w:trPr>
          <w:cantSplit/>
          <w:jc w:val="center"/>
        </w:trPr>
        <w:tc>
          <w:tcPr>
            <w:tcW w:w="1699" w:type="dxa"/>
          </w:tcPr>
          <w:p w14:paraId="0C5F8843" w14:textId="77777777" w:rsidR="00D41C3F" w:rsidRDefault="00D41C3F" w:rsidP="00E56298">
            <w:pPr>
              <w:pStyle w:val="TAL"/>
            </w:pPr>
            <w:proofErr w:type="spellStart"/>
            <w:r>
              <w:t>repPeriod</w:t>
            </w:r>
            <w:proofErr w:type="spellEnd"/>
          </w:p>
        </w:tc>
        <w:tc>
          <w:tcPr>
            <w:tcW w:w="1551" w:type="dxa"/>
          </w:tcPr>
          <w:p w14:paraId="47FB2D9C" w14:textId="77777777" w:rsidR="00D41C3F" w:rsidRDefault="00D41C3F" w:rsidP="00E56298">
            <w:pPr>
              <w:pStyle w:val="TAL"/>
            </w:pPr>
            <w:proofErr w:type="spellStart"/>
            <w:r>
              <w:t>DurationSec</w:t>
            </w:r>
            <w:proofErr w:type="spellEnd"/>
          </w:p>
        </w:tc>
        <w:tc>
          <w:tcPr>
            <w:tcW w:w="425" w:type="dxa"/>
          </w:tcPr>
          <w:p w14:paraId="0A118727" w14:textId="77777777" w:rsidR="00D41C3F" w:rsidRDefault="00D41C3F" w:rsidP="00E56298">
            <w:pPr>
              <w:pStyle w:val="TAC"/>
            </w:pPr>
            <w:r>
              <w:t>O</w:t>
            </w:r>
          </w:p>
        </w:tc>
        <w:tc>
          <w:tcPr>
            <w:tcW w:w="1134" w:type="dxa"/>
          </w:tcPr>
          <w:p w14:paraId="5D7A8F99" w14:textId="77777777" w:rsidR="00D41C3F" w:rsidRDefault="00D41C3F" w:rsidP="00E56298">
            <w:pPr>
              <w:pStyle w:val="TAC"/>
            </w:pPr>
            <w:r>
              <w:t>0..1</w:t>
            </w:r>
          </w:p>
        </w:tc>
        <w:tc>
          <w:tcPr>
            <w:tcW w:w="3402" w:type="dxa"/>
          </w:tcPr>
          <w:p w14:paraId="4F72D48E" w14:textId="77777777" w:rsidR="00D41C3F" w:rsidRDefault="00D41C3F" w:rsidP="00E56298">
            <w:pPr>
              <w:pStyle w:val="TAL"/>
              <w:rPr>
                <w:ins w:id="79" w:author="Ericsson User" w:date="2023-01-09T17:19:00Z"/>
              </w:rPr>
            </w:pPr>
            <w:r>
              <w:t>Indicates the time interval between successive event notifications. It is supplied for notification method "PERIODIC".</w:t>
            </w:r>
          </w:p>
          <w:p w14:paraId="41E3D5C5" w14:textId="03512893" w:rsidR="00D41C3F" w:rsidRDefault="00D41C3F" w:rsidP="00E56298">
            <w:pPr>
              <w:pStyle w:val="TAL"/>
              <w:rPr>
                <w:rFonts w:cs="Arial"/>
                <w:szCs w:val="18"/>
              </w:rPr>
            </w:pPr>
            <w:ins w:id="80" w:author="Ericsson User" w:date="2023-01-09T17:19:00Z">
              <w:r>
                <w:t>If the feature "</w:t>
              </w:r>
              <w:proofErr w:type="spellStart"/>
              <w:r>
                <w:t>PacketDelayFailureReport</w:t>
              </w:r>
              <w:proofErr w:type="spellEnd"/>
              <w:r>
                <w:t>" is supported, it also indicates the time interval at which a measurement failure needs to be reported if no measurement result is provided. It is supplied for notification methods "PERIODIC" and "EVENT_DETECTION".</w:t>
              </w:r>
            </w:ins>
          </w:p>
        </w:tc>
        <w:tc>
          <w:tcPr>
            <w:tcW w:w="1408" w:type="dxa"/>
          </w:tcPr>
          <w:p w14:paraId="3198858F" w14:textId="77777777" w:rsidR="00D41C3F" w:rsidRDefault="00D41C3F" w:rsidP="00E56298">
            <w:pPr>
              <w:pStyle w:val="TAL"/>
              <w:rPr>
                <w:ins w:id="81" w:author="Ericsson User" w:date="2023-01-09T17:19:00Z"/>
                <w:rFonts w:cs="Arial"/>
                <w:szCs w:val="18"/>
              </w:rPr>
            </w:pPr>
            <w:proofErr w:type="spellStart"/>
            <w:r>
              <w:rPr>
                <w:rFonts w:cs="Arial"/>
                <w:szCs w:val="18"/>
              </w:rPr>
              <w:t>EnhancedSubscriptionToNotification</w:t>
            </w:r>
            <w:proofErr w:type="spellEnd"/>
          </w:p>
          <w:p w14:paraId="5C8CC3B3" w14:textId="43487D4A" w:rsidR="00D41C3F" w:rsidRDefault="00D41C3F" w:rsidP="00E56298">
            <w:pPr>
              <w:pStyle w:val="TAL"/>
              <w:rPr>
                <w:rFonts w:cs="Arial"/>
                <w:szCs w:val="18"/>
              </w:rPr>
            </w:pPr>
            <w:proofErr w:type="spellStart"/>
            <w:ins w:id="82" w:author="Ericsson User" w:date="2023-01-09T17:19:00Z">
              <w:r>
                <w:rPr>
                  <w:rFonts w:cs="Arial"/>
                  <w:szCs w:val="18"/>
                </w:rPr>
                <w:t>PacketDelayFailureReport</w:t>
              </w:r>
            </w:ins>
            <w:proofErr w:type="spellEnd"/>
          </w:p>
        </w:tc>
      </w:tr>
      <w:tr w:rsidR="00D41C3F" w14:paraId="6D93D8B7" w14:textId="77777777" w:rsidTr="00E56298">
        <w:trPr>
          <w:cantSplit/>
          <w:jc w:val="center"/>
        </w:trPr>
        <w:tc>
          <w:tcPr>
            <w:tcW w:w="1699" w:type="dxa"/>
          </w:tcPr>
          <w:p w14:paraId="741699B7" w14:textId="77777777" w:rsidR="00D41C3F" w:rsidRDefault="00D41C3F" w:rsidP="00E56298">
            <w:pPr>
              <w:pStyle w:val="TAL"/>
            </w:pPr>
            <w:proofErr w:type="spellStart"/>
            <w:r>
              <w:rPr>
                <w:lang w:eastAsia="zh-CN"/>
              </w:rPr>
              <w:t>waitTime</w:t>
            </w:r>
            <w:proofErr w:type="spellEnd"/>
          </w:p>
        </w:tc>
        <w:tc>
          <w:tcPr>
            <w:tcW w:w="1551" w:type="dxa"/>
          </w:tcPr>
          <w:p w14:paraId="2214068E" w14:textId="77777777" w:rsidR="00D41C3F" w:rsidRDefault="00D41C3F" w:rsidP="00E56298">
            <w:pPr>
              <w:pStyle w:val="TAL"/>
            </w:pPr>
            <w:proofErr w:type="spellStart"/>
            <w:r>
              <w:rPr>
                <w:lang w:eastAsia="zh-CN"/>
              </w:rPr>
              <w:t>DurationSec</w:t>
            </w:r>
            <w:proofErr w:type="spellEnd"/>
          </w:p>
        </w:tc>
        <w:tc>
          <w:tcPr>
            <w:tcW w:w="425" w:type="dxa"/>
          </w:tcPr>
          <w:p w14:paraId="754C3FD6" w14:textId="77777777" w:rsidR="00D41C3F" w:rsidRDefault="00D41C3F" w:rsidP="00E56298">
            <w:pPr>
              <w:pStyle w:val="TAC"/>
            </w:pPr>
            <w:r>
              <w:rPr>
                <w:lang w:eastAsia="zh-CN"/>
              </w:rPr>
              <w:t>O</w:t>
            </w:r>
          </w:p>
        </w:tc>
        <w:tc>
          <w:tcPr>
            <w:tcW w:w="1134" w:type="dxa"/>
          </w:tcPr>
          <w:p w14:paraId="0939F52C" w14:textId="77777777" w:rsidR="00D41C3F" w:rsidRDefault="00D41C3F" w:rsidP="00E56298">
            <w:pPr>
              <w:pStyle w:val="TAC"/>
            </w:pPr>
            <w:r>
              <w:rPr>
                <w:lang w:eastAsia="zh-CN"/>
              </w:rPr>
              <w:t>0..1</w:t>
            </w:r>
          </w:p>
        </w:tc>
        <w:tc>
          <w:tcPr>
            <w:tcW w:w="3402" w:type="dxa"/>
          </w:tcPr>
          <w:p w14:paraId="0F7F595A" w14:textId="77777777" w:rsidR="00D41C3F" w:rsidRDefault="00D41C3F" w:rsidP="00E56298">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2393864C" w14:textId="77777777" w:rsidR="00D41C3F" w:rsidRDefault="00D41C3F" w:rsidP="00E56298">
            <w:pPr>
              <w:pStyle w:val="TAL"/>
              <w:rPr>
                <w:rFonts w:cs="Arial"/>
                <w:szCs w:val="18"/>
              </w:rPr>
            </w:pPr>
            <w:proofErr w:type="spellStart"/>
            <w:r>
              <w:rPr>
                <w:rFonts w:cs="Arial"/>
                <w:szCs w:val="18"/>
              </w:rPr>
              <w:t>EnhancedSubscriptionToNotification</w:t>
            </w:r>
            <w:proofErr w:type="spellEnd"/>
          </w:p>
        </w:tc>
      </w:tr>
      <w:bookmarkEnd w:id="54"/>
      <w:bookmarkEnd w:id="55"/>
      <w:bookmarkEnd w:id="56"/>
      <w:bookmarkEnd w:id="57"/>
      <w:bookmarkEnd w:id="58"/>
      <w:bookmarkEnd w:id="59"/>
    </w:tbl>
    <w:p w14:paraId="68D4C249" w14:textId="671F4781" w:rsidR="00992234" w:rsidRDefault="00992234" w:rsidP="00E5025E"/>
    <w:p w14:paraId="44E57D38" w14:textId="06AA36E4" w:rsidR="0095420A" w:rsidRPr="007A5245" w:rsidRDefault="0095420A" w:rsidP="009542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4551">
        <w:rPr>
          <w:rFonts w:eastAsia="DengXian"/>
          <w:noProof/>
          <w:color w:val="0000FF"/>
          <w:sz w:val="28"/>
          <w:szCs w:val="28"/>
        </w:rPr>
        <w:t>4th</w:t>
      </w:r>
      <w:r w:rsidRPr="008C6891">
        <w:rPr>
          <w:rFonts w:eastAsia="DengXian"/>
          <w:noProof/>
          <w:color w:val="0000FF"/>
          <w:sz w:val="28"/>
          <w:szCs w:val="28"/>
        </w:rPr>
        <w:t xml:space="preserve"> Change ***</w:t>
      </w:r>
    </w:p>
    <w:p w14:paraId="3606FB5A" w14:textId="77777777" w:rsidR="0095420A" w:rsidRDefault="0095420A" w:rsidP="00E5025E"/>
    <w:p w14:paraId="64ABAFB3" w14:textId="77777777" w:rsidR="00405963" w:rsidRDefault="00405963" w:rsidP="00405963">
      <w:pPr>
        <w:pStyle w:val="Heading4"/>
      </w:pPr>
      <w:bookmarkStart w:id="83" w:name="_Toc120797350"/>
      <w:bookmarkStart w:id="84" w:name="_Toc28012253"/>
      <w:bookmarkStart w:id="85" w:name="_Toc36038449"/>
      <w:bookmarkStart w:id="86" w:name="_Toc45133719"/>
      <w:bookmarkStart w:id="87" w:name="_Toc51762473"/>
      <w:bookmarkStart w:id="88" w:name="_Toc59017045"/>
      <w:bookmarkStart w:id="89" w:name="_Toc104281904"/>
      <w:r>
        <w:lastRenderedPageBreak/>
        <w:t>5.6.2.37</w:t>
      </w:r>
      <w:r>
        <w:tab/>
        <w:t xml:space="preserve">Type </w:t>
      </w:r>
      <w:proofErr w:type="spellStart"/>
      <w:r>
        <w:t>QosMonitoringReport</w:t>
      </w:r>
      <w:bookmarkEnd w:id="83"/>
      <w:proofErr w:type="spellEnd"/>
    </w:p>
    <w:p w14:paraId="29805440" w14:textId="77777777" w:rsidR="00405963" w:rsidRDefault="00405963" w:rsidP="00405963">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405963" w14:paraId="12D2A7B4" w14:textId="77777777" w:rsidTr="00E56298">
        <w:trPr>
          <w:cantSplit/>
          <w:jc w:val="center"/>
        </w:trPr>
        <w:tc>
          <w:tcPr>
            <w:tcW w:w="1683" w:type="dxa"/>
            <w:shd w:val="clear" w:color="auto" w:fill="C0C0C0"/>
            <w:hideMark/>
          </w:tcPr>
          <w:p w14:paraId="3B2CD625" w14:textId="77777777" w:rsidR="00405963" w:rsidRDefault="00405963" w:rsidP="00E56298">
            <w:pPr>
              <w:pStyle w:val="TAH"/>
            </w:pPr>
            <w:r>
              <w:t>Attribute name</w:t>
            </w:r>
          </w:p>
        </w:tc>
        <w:tc>
          <w:tcPr>
            <w:tcW w:w="1418" w:type="dxa"/>
            <w:shd w:val="clear" w:color="auto" w:fill="C0C0C0"/>
            <w:hideMark/>
          </w:tcPr>
          <w:p w14:paraId="42201A70" w14:textId="77777777" w:rsidR="00405963" w:rsidRDefault="00405963" w:rsidP="00E56298">
            <w:pPr>
              <w:pStyle w:val="TAH"/>
            </w:pPr>
            <w:r>
              <w:t>Data type</w:t>
            </w:r>
          </w:p>
        </w:tc>
        <w:tc>
          <w:tcPr>
            <w:tcW w:w="567" w:type="dxa"/>
            <w:shd w:val="clear" w:color="auto" w:fill="C0C0C0"/>
            <w:hideMark/>
          </w:tcPr>
          <w:p w14:paraId="64A32216" w14:textId="77777777" w:rsidR="00405963" w:rsidRDefault="00405963" w:rsidP="00E56298">
            <w:pPr>
              <w:pStyle w:val="TAH"/>
            </w:pPr>
            <w:r>
              <w:t>P</w:t>
            </w:r>
          </w:p>
        </w:tc>
        <w:tc>
          <w:tcPr>
            <w:tcW w:w="1134" w:type="dxa"/>
            <w:shd w:val="clear" w:color="auto" w:fill="C0C0C0"/>
            <w:hideMark/>
          </w:tcPr>
          <w:p w14:paraId="615F994E" w14:textId="77777777" w:rsidR="00405963" w:rsidRDefault="00405963" w:rsidP="00E56298">
            <w:pPr>
              <w:pStyle w:val="TAH"/>
            </w:pPr>
            <w:r>
              <w:t>Cardinality</w:t>
            </w:r>
          </w:p>
        </w:tc>
        <w:tc>
          <w:tcPr>
            <w:tcW w:w="3320" w:type="dxa"/>
            <w:shd w:val="clear" w:color="auto" w:fill="C0C0C0"/>
            <w:hideMark/>
          </w:tcPr>
          <w:p w14:paraId="2B893415" w14:textId="77777777" w:rsidR="00405963" w:rsidRDefault="00405963" w:rsidP="00E56298">
            <w:pPr>
              <w:pStyle w:val="TAH"/>
            </w:pPr>
            <w:r>
              <w:t>Description</w:t>
            </w:r>
          </w:p>
        </w:tc>
        <w:tc>
          <w:tcPr>
            <w:tcW w:w="1482" w:type="dxa"/>
            <w:shd w:val="clear" w:color="auto" w:fill="C0C0C0"/>
          </w:tcPr>
          <w:p w14:paraId="499FCEF0" w14:textId="77777777" w:rsidR="00405963" w:rsidRDefault="00405963" w:rsidP="00E56298">
            <w:pPr>
              <w:pStyle w:val="TAH"/>
            </w:pPr>
            <w:r>
              <w:t>Applicability</w:t>
            </w:r>
          </w:p>
        </w:tc>
      </w:tr>
      <w:tr w:rsidR="00405963" w14:paraId="2CD01E4A" w14:textId="77777777" w:rsidTr="00E56298">
        <w:trPr>
          <w:cantSplit/>
          <w:jc w:val="center"/>
        </w:trPr>
        <w:tc>
          <w:tcPr>
            <w:tcW w:w="1683" w:type="dxa"/>
          </w:tcPr>
          <w:p w14:paraId="3678680D" w14:textId="77777777" w:rsidR="00405963" w:rsidRDefault="00405963" w:rsidP="00E56298">
            <w:pPr>
              <w:pStyle w:val="TAL"/>
            </w:pPr>
            <w:r>
              <w:t>flows</w:t>
            </w:r>
          </w:p>
        </w:tc>
        <w:tc>
          <w:tcPr>
            <w:tcW w:w="1418" w:type="dxa"/>
          </w:tcPr>
          <w:p w14:paraId="443C9563" w14:textId="77777777" w:rsidR="00405963" w:rsidRDefault="00405963" w:rsidP="00E56298">
            <w:pPr>
              <w:pStyle w:val="TAL"/>
            </w:pPr>
            <w:proofErr w:type="gramStart"/>
            <w:r>
              <w:t>array(</w:t>
            </w:r>
            <w:proofErr w:type="gramEnd"/>
            <w:r>
              <w:t>Flows)</w:t>
            </w:r>
          </w:p>
        </w:tc>
        <w:tc>
          <w:tcPr>
            <w:tcW w:w="567" w:type="dxa"/>
          </w:tcPr>
          <w:p w14:paraId="633BC88F" w14:textId="77777777" w:rsidR="00405963" w:rsidRDefault="00405963" w:rsidP="00E56298">
            <w:pPr>
              <w:pStyle w:val="TAC"/>
            </w:pPr>
            <w:r>
              <w:t>C</w:t>
            </w:r>
          </w:p>
        </w:tc>
        <w:tc>
          <w:tcPr>
            <w:tcW w:w="1134" w:type="dxa"/>
          </w:tcPr>
          <w:p w14:paraId="078A0EBD" w14:textId="77777777" w:rsidR="00405963" w:rsidRDefault="00405963" w:rsidP="00E56298">
            <w:pPr>
              <w:pStyle w:val="TAC"/>
            </w:pPr>
            <w:proofErr w:type="gramStart"/>
            <w:r>
              <w:t>1..N</w:t>
            </w:r>
            <w:proofErr w:type="gramEnd"/>
          </w:p>
        </w:tc>
        <w:tc>
          <w:tcPr>
            <w:tcW w:w="3320" w:type="dxa"/>
          </w:tcPr>
          <w:p w14:paraId="566414A4" w14:textId="77777777" w:rsidR="00405963" w:rsidRDefault="00405963" w:rsidP="00E56298">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notification in the "</w:t>
            </w:r>
            <w:proofErr w:type="spellStart"/>
            <w:r>
              <w:t>notifType</w:t>
            </w:r>
            <w:proofErr w:type="spellEnd"/>
            <w:r>
              <w:t>" applies for all flows within the AF session.</w:t>
            </w:r>
          </w:p>
        </w:tc>
        <w:tc>
          <w:tcPr>
            <w:tcW w:w="1482" w:type="dxa"/>
          </w:tcPr>
          <w:p w14:paraId="5878C951" w14:textId="77777777" w:rsidR="00405963" w:rsidRDefault="00405963" w:rsidP="00E56298">
            <w:pPr>
              <w:pStyle w:val="TAL"/>
            </w:pPr>
          </w:p>
        </w:tc>
      </w:tr>
      <w:tr w:rsidR="00405963" w14:paraId="6699FA39" w14:textId="77777777" w:rsidTr="00E56298">
        <w:trPr>
          <w:cantSplit/>
          <w:jc w:val="center"/>
        </w:trPr>
        <w:tc>
          <w:tcPr>
            <w:tcW w:w="1683" w:type="dxa"/>
          </w:tcPr>
          <w:p w14:paraId="4726CC02" w14:textId="77777777" w:rsidR="00405963" w:rsidRDefault="00405963" w:rsidP="00E56298">
            <w:pPr>
              <w:pStyle w:val="TAL"/>
            </w:pPr>
            <w:proofErr w:type="spellStart"/>
            <w:r>
              <w:t>ulDelays</w:t>
            </w:r>
            <w:proofErr w:type="spellEnd"/>
          </w:p>
        </w:tc>
        <w:tc>
          <w:tcPr>
            <w:tcW w:w="1418" w:type="dxa"/>
          </w:tcPr>
          <w:p w14:paraId="366D3B60" w14:textId="77777777" w:rsidR="00405963" w:rsidRDefault="00405963" w:rsidP="00E56298">
            <w:pPr>
              <w:pStyle w:val="TAL"/>
            </w:pPr>
            <w:r>
              <w:t>array(integer)</w:t>
            </w:r>
          </w:p>
        </w:tc>
        <w:tc>
          <w:tcPr>
            <w:tcW w:w="567" w:type="dxa"/>
          </w:tcPr>
          <w:p w14:paraId="178B92C4" w14:textId="77777777" w:rsidR="00405963" w:rsidRDefault="00405963" w:rsidP="00E56298">
            <w:pPr>
              <w:pStyle w:val="TAC"/>
            </w:pPr>
            <w:r>
              <w:t>O</w:t>
            </w:r>
          </w:p>
        </w:tc>
        <w:tc>
          <w:tcPr>
            <w:tcW w:w="1134" w:type="dxa"/>
          </w:tcPr>
          <w:p w14:paraId="608A2837" w14:textId="77777777" w:rsidR="00405963" w:rsidRDefault="00405963" w:rsidP="00E56298">
            <w:pPr>
              <w:pStyle w:val="TAC"/>
            </w:pPr>
            <w:proofErr w:type="gramStart"/>
            <w:r>
              <w:t>1..N</w:t>
            </w:r>
            <w:proofErr w:type="gramEnd"/>
          </w:p>
        </w:tc>
        <w:tc>
          <w:tcPr>
            <w:tcW w:w="3320" w:type="dxa"/>
          </w:tcPr>
          <w:p w14:paraId="2F35BCF8" w14:textId="47E30916" w:rsidR="00405963" w:rsidRDefault="00405963" w:rsidP="00E56298">
            <w:pPr>
              <w:pStyle w:val="TAL"/>
            </w:pPr>
            <w:r>
              <w:t>Uplink packet delay in units of milliseconds. (NOTE</w:t>
            </w:r>
            <w:ins w:id="90" w:author="Ericsson User" w:date="2023-01-09T17:20:00Z">
              <w:r>
                <w:t> 1</w:t>
              </w:r>
            </w:ins>
            <w:r>
              <w:t>)</w:t>
            </w:r>
          </w:p>
        </w:tc>
        <w:tc>
          <w:tcPr>
            <w:tcW w:w="1482" w:type="dxa"/>
          </w:tcPr>
          <w:p w14:paraId="3B9F3AA7" w14:textId="77777777" w:rsidR="00405963" w:rsidRDefault="00405963" w:rsidP="00E56298">
            <w:pPr>
              <w:pStyle w:val="TAL"/>
            </w:pPr>
          </w:p>
        </w:tc>
      </w:tr>
      <w:tr w:rsidR="00405963" w14:paraId="0CB5C327" w14:textId="77777777" w:rsidTr="00E56298">
        <w:trPr>
          <w:cantSplit/>
          <w:jc w:val="center"/>
        </w:trPr>
        <w:tc>
          <w:tcPr>
            <w:tcW w:w="1683" w:type="dxa"/>
          </w:tcPr>
          <w:p w14:paraId="3C214994" w14:textId="77777777" w:rsidR="00405963" w:rsidRDefault="00405963" w:rsidP="00E56298">
            <w:pPr>
              <w:pStyle w:val="TAL"/>
            </w:pPr>
            <w:proofErr w:type="spellStart"/>
            <w:r>
              <w:t>dlDelays</w:t>
            </w:r>
            <w:proofErr w:type="spellEnd"/>
          </w:p>
        </w:tc>
        <w:tc>
          <w:tcPr>
            <w:tcW w:w="1418" w:type="dxa"/>
          </w:tcPr>
          <w:p w14:paraId="641089AE" w14:textId="77777777" w:rsidR="00405963" w:rsidRDefault="00405963" w:rsidP="00E56298">
            <w:pPr>
              <w:pStyle w:val="TAL"/>
            </w:pPr>
            <w:r>
              <w:t>array(integer)</w:t>
            </w:r>
          </w:p>
        </w:tc>
        <w:tc>
          <w:tcPr>
            <w:tcW w:w="567" w:type="dxa"/>
          </w:tcPr>
          <w:p w14:paraId="697ECD06" w14:textId="77777777" w:rsidR="00405963" w:rsidRDefault="00405963" w:rsidP="00E56298">
            <w:pPr>
              <w:pStyle w:val="TAC"/>
            </w:pPr>
            <w:r>
              <w:t>O</w:t>
            </w:r>
          </w:p>
        </w:tc>
        <w:tc>
          <w:tcPr>
            <w:tcW w:w="1134" w:type="dxa"/>
          </w:tcPr>
          <w:p w14:paraId="408C3FD6" w14:textId="77777777" w:rsidR="00405963" w:rsidRDefault="00405963" w:rsidP="00E56298">
            <w:pPr>
              <w:pStyle w:val="TAC"/>
            </w:pPr>
            <w:proofErr w:type="gramStart"/>
            <w:r>
              <w:t>1..N</w:t>
            </w:r>
            <w:proofErr w:type="gramEnd"/>
          </w:p>
        </w:tc>
        <w:tc>
          <w:tcPr>
            <w:tcW w:w="3320" w:type="dxa"/>
          </w:tcPr>
          <w:p w14:paraId="5F79DAB8" w14:textId="26A9E7B4" w:rsidR="00405963" w:rsidRDefault="00405963" w:rsidP="00E56298">
            <w:pPr>
              <w:pStyle w:val="TAL"/>
            </w:pPr>
            <w:r>
              <w:t>Downlink packet delay in units of milliseconds. (NOTE</w:t>
            </w:r>
            <w:ins w:id="91" w:author="Ericsson User" w:date="2023-01-09T17:20:00Z">
              <w:r>
                <w:t> 1</w:t>
              </w:r>
            </w:ins>
            <w:r>
              <w:t>)</w:t>
            </w:r>
          </w:p>
        </w:tc>
        <w:tc>
          <w:tcPr>
            <w:tcW w:w="1482" w:type="dxa"/>
          </w:tcPr>
          <w:p w14:paraId="60C8A6D9" w14:textId="77777777" w:rsidR="00405963" w:rsidRDefault="00405963" w:rsidP="00E56298">
            <w:pPr>
              <w:pStyle w:val="TAL"/>
            </w:pPr>
          </w:p>
        </w:tc>
      </w:tr>
      <w:tr w:rsidR="00405963" w14:paraId="4D7F1085" w14:textId="77777777" w:rsidTr="00E56298">
        <w:trPr>
          <w:cantSplit/>
          <w:jc w:val="center"/>
        </w:trPr>
        <w:tc>
          <w:tcPr>
            <w:tcW w:w="1683" w:type="dxa"/>
          </w:tcPr>
          <w:p w14:paraId="340C6D5C" w14:textId="77777777" w:rsidR="00405963" w:rsidRDefault="00405963" w:rsidP="00E56298">
            <w:pPr>
              <w:pStyle w:val="TAL"/>
            </w:pPr>
            <w:proofErr w:type="spellStart"/>
            <w:r>
              <w:t>rtDelays</w:t>
            </w:r>
            <w:proofErr w:type="spellEnd"/>
          </w:p>
        </w:tc>
        <w:tc>
          <w:tcPr>
            <w:tcW w:w="1418" w:type="dxa"/>
          </w:tcPr>
          <w:p w14:paraId="5BCC331E" w14:textId="77777777" w:rsidR="00405963" w:rsidRDefault="00405963" w:rsidP="00E56298">
            <w:pPr>
              <w:pStyle w:val="TAL"/>
            </w:pPr>
            <w:r>
              <w:t>array(integer)</w:t>
            </w:r>
          </w:p>
        </w:tc>
        <w:tc>
          <w:tcPr>
            <w:tcW w:w="567" w:type="dxa"/>
          </w:tcPr>
          <w:p w14:paraId="43D1F7CA" w14:textId="77777777" w:rsidR="00405963" w:rsidRDefault="00405963" w:rsidP="00E56298">
            <w:pPr>
              <w:pStyle w:val="TAC"/>
            </w:pPr>
            <w:r>
              <w:t>O</w:t>
            </w:r>
          </w:p>
        </w:tc>
        <w:tc>
          <w:tcPr>
            <w:tcW w:w="1134" w:type="dxa"/>
          </w:tcPr>
          <w:p w14:paraId="691BDDD1" w14:textId="77777777" w:rsidR="00405963" w:rsidRDefault="00405963" w:rsidP="00E56298">
            <w:pPr>
              <w:pStyle w:val="TAC"/>
            </w:pPr>
            <w:proofErr w:type="gramStart"/>
            <w:r>
              <w:t>1..N</w:t>
            </w:r>
            <w:proofErr w:type="gramEnd"/>
          </w:p>
        </w:tc>
        <w:tc>
          <w:tcPr>
            <w:tcW w:w="3320" w:type="dxa"/>
          </w:tcPr>
          <w:p w14:paraId="6D19882B" w14:textId="487FC6DB" w:rsidR="00405963" w:rsidRDefault="00405963" w:rsidP="00E56298">
            <w:pPr>
              <w:pStyle w:val="TAL"/>
            </w:pPr>
            <w:r>
              <w:t>Round trip delay in units of milliseconds. (NOTE</w:t>
            </w:r>
            <w:ins w:id="92" w:author="Ericsson User" w:date="2023-01-09T17:20:00Z">
              <w:r>
                <w:t> 1</w:t>
              </w:r>
            </w:ins>
            <w:r>
              <w:t>)</w:t>
            </w:r>
          </w:p>
        </w:tc>
        <w:tc>
          <w:tcPr>
            <w:tcW w:w="1482" w:type="dxa"/>
          </w:tcPr>
          <w:p w14:paraId="0789D362" w14:textId="77777777" w:rsidR="00405963" w:rsidRDefault="00405963" w:rsidP="00E56298">
            <w:pPr>
              <w:pStyle w:val="TAL"/>
            </w:pPr>
          </w:p>
        </w:tc>
      </w:tr>
      <w:tr w:rsidR="00405963" w14:paraId="1FDD0905" w14:textId="77777777" w:rsidTr="00E56298">
        <w:trPr>
          <w:cantSplit/>
          <w:jc w:val="center"/>
          <w:ins w:id="93" w:author="Ericsson User" w:date="2023-01-09T17:20:00Z"/>
        </w:trPr>
        <w:tc>
          <w:tcPr>
            <w:tcW w:w="1683" w:type="dxa"/>
          </w:tcPr>
          <w:p w14:paraId="53FC2B58" w14:textId="1FBA61AB" w:rsidR="00405963" w:rsidRDefault="00405963" w:rsidP="00405963">
            <w:pPr>
              <w:pStyle w:val="TAL"/>
              <w:rPr>
                <w:ins w:id="94" w:author="Ericsson User" w:date="2023-01-09T17:20:00Z"/>
              </w:rPr>
            </w:pPr>
            <w:proofErr w:type="spellStart"/>
            <w:ins w:id="95" w:author="Ericsson User" w:date="2023-01-09T17:20:00Z">
              <w:r>
                <w:t>p</w:t>
              </w:r>
            </w:ins>
            <w:ins w:id="96" w:author="Ericsson User2" w:date="2023-03-01T16:53:00Z">
              <w:r w:rsidR="00521309">
                <w:t>dm</w:t>
              </w:r>
            </w:ins>
            <w:ins w:id="97" w:author="Ericsson User" w:date="2023-01-09T17:20:00Z">
              <w:r>
                <w:t>f</w:t>
              </w:r>
              <w:proofErr w:type="spellEnd"/>
            </w:ins>
          </w:p>
        </w:tc>
        <w:tc>
          <w:tcPr>
            <w:tcW w:w="1418" w:type="dxa"/>
          </w:tcPr>
          <w:p w14:paraId="0C17AC38" w14:textId="0E524F74" w:rsidR="00405963" w:rsidRDefault="00405963" w:rsidP="00405963">
            <w:pPr>
              <w:pStyle w:val="TAL"/>
              <w:rPr>
                <w:ins w:id="98" w:author="Ericsson User" w:date="2023-01-09T17:20:00Z"/>
              </w:rPr>
            </w:pPr>
            <w:proofErr w:type="spellStart"/>
            <w:ins w:id="99" w:author="Ericsson User" w:date="2023-01-09T17:20:00Z">
              <w:r>
                <w:t>boolean</w:t>
              </w:r>
              <w:proofErr w:type="spellEnd"/>
            </w:ins>
          </w:p>
        </w:tc>
        <w:tc>
          <w:tcPr>
            <w:tcW w:w="567" w:type="dxa"/>
          </w:tcPr>
          <w:p w14:paraId="0336A907" w14:textId="06BECB9E" w:rsidR="00405963" w:rsidRDefault="00405963" w:rsidP="00405963">
            <w:pPr>
              <w:pStyle w:val="TAC"/>
              <w:rPr>
                <w:ins w:id="100" w:author="Ericsson User" w:date="2023-01-09T17:20:00Z"/>
              </w:rPr>
            </w:pPr>
            <w:ins w:id="101" w:author="Ericsson User" w:date="2023-01-09T17:20:00Z">
              <w:r>
                <w:t>O</w:t>
              </w:r>
            </w:ins>
          </w:p>
        </w:tc>
        <w:tc>
          <w:tcPr>
            <w:tcW w:w="1134" w:type="dxa"/>
          </w:tcPr>
          <w:p w14:paraId="62FF2C5C" w14:textId="609621E5" w:rsidR="00405963" w:rsidRDefault="00405963" w:rsidP="00405963">
            <w:pPr>
              <w:pStyle w:val="TAC"/>
              <w:rPr>
                <w:ins w:id="102" w:author="Ericsson User" w:date="2023-01-09T17:20:00Z"/>
              </w:rPr>
            </w:pPr>
            <w:ins w:id="103" w:author="Ericsson User" w:date="2023-01-09T17:20:00Z">
              <w:r>
                <w:t>0..1</w:t>
              </w:r>
            </w:ins>
          </w:p>
        </w:tc>
        <w:tc>
          <w:tcPr>
            <w:tcW w:w="3320" w:type="dxa"/>
          </w:tcPr>
          <w:p w14:paraId="7A9F428D" w14:textId="77777777" w:rsidR="00405963" w:rsidRDefault="00405963" w:rsidP="00405963">
            <w:pPr>
              <w:pStyle w:val="TAL"/>
              <w:rPr>
                <w:ins w:id="104" w:author="Ericsson User" w:date="2023-01-09T17:20:00Z"/>
                <w:color w:val="000000" w:themeColor="text1"/>
                <w:lang w:val="en-US" w:eastAsia="fr-FR"/>
              </w:rPr>
            </w:pPr>
            <w:ins w:id="105" w:author="Ericsson User" w:date="2023-01-09T17:20: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p>
          <w:p w14:paraId="7255B5D0" w14:textId="4AC91ECC" w:rsidR="00405963" w:rsidRDefault="00405963" w:rsidP="00405963">
            <w:pPr>
              <w:pStyle w:val="TAL"/>
              <w:rPr>
                <w:ins w:id="106" w:author="Ericsson User" w:date="2023-01-09T17:20:00Z"/>
              </w:rPr>
            </w:pPr>
            <w:ins w:id="107" w:author="Ericsson User" w:date="2023-01-09T17:20:00Z">
              <w:r>
                <w:rPr>
                  <w:color w:val="000000" w:themeColor="text1"/>
                  <w:lang w:val="en-US" w:eastAsia="fr-FR"/>
                </w:rPr>
                <w:t>Default value is false if omitted. (NOTE 2)</w:t>
              </w:r>
            </w:ins>
          </w:p>
        </w:tc>
        <w:tc>
          <w:tcPr>
            <w:tcW w:w="1482" w:type="dxa"/>
          </w:tcPr>
          <w:p w14:paraId="5D2CEF16" w14:textId="20AF5074" w:rsidR="00405963" w:rsidRDefault="00405963" w:rsidP="00405963">
            <w:pPr>
              <w:pStyle w:val="TAL"/>
              <w:rPr>
                <w:ins w:id="108" w:author="Ericsson User" w:date="2023-01-09T17:20:00Z"/>
              </w:rPr>
            </w:pPr>
            <w:proofErr w:type="spellStart"/>
            <w:ins w:id="109" w:author="Ericsson User" w:date="2023-01-09T17:20:00Z">
              <w:r>
                <w:t>PacketDelayFailureReport</w:t>
              </w:r>
              <w:proofErr w:type="spellEnd"/>
            </w:ins>
          </w:p>
        </w:tc>
      </w:tr>
      <w:tr w:rsidR="00405963" w14:paraId="6D97CD2C" w14:textId="77777777" w:rsidTr="00E56298">
        <w:trPr>
          <w:cantSplit/>
          <w:jc w:val="center"/>
        </w:trPr>
        <w:tc>
          <w:tcPr>
            <w:tcW w:w="9604" w:type="dxa"/>
            <w:gridSpan w:val="6"/>
          </w:tcPr>
          <w:p w14:paraId="413247FA" w14:textId="77777777" w:rsidR="00405963" w:rsidRDefault="00405963" w:rsidP="00405963">
            <w:pPr>
              <w:pStyle w:val="TAN"/>
              <w:rPr>
                <w:ins w:id="110" w:author="Ericsson User" w:date="2023-01-09T17:21:00Z"/>
                <w:lang w:eastAsia="zh-CN"/>
              </w:rPr>
            </w:pPr>
            <w:r>
              <w:t>NOTE</w:t>
            </w:r>
            <w:ins w:id="111" w:author="Ericsson User" w:date="2023-01-09T17:20:00Z">
              <w:r>
                <w:t> 1</w:t>
              </w:r>
            </w:ins>
            <w:r>
              <w:t>:</w:t>
            </w:r>
            <w:r>
              <w:tab/>
              <w:t xml:space="preserve">In this release of the specification the maximum number of elements in the array is 2. </w:t>
            </w:r>
            <w:r>
              <w:rPr>
                <w:lang w:eastAsia="zh-CN"/>
              </w:rPr>
              <w:t xml:space="preserve">When more than one value is sent at one given point of time for </w:t>
            </w:r>
            <w:r>
              <w:t xml:space="preserve">UL packet delay, DL packet delay or </w:t>
            </w:r>
            <w:proofErr w:type="gramStart"/>
            <w:r>
              <w:t>round trip</w:t>
            </w:r>
            <w:proofErr w:type="gramEnd"/>
            <w:r>
              <w:t xml:space="preserve"> packet delay respectively,</w:t>
            </w:r>
            <w:r>
              <w:rPr>
                <w:lang w:eastAsia="zh-CN"/>
              </w:rPr>
              <w:t xml:space="preserve"> they represent the minimum and maximum packet delays.</w:t>
            </w:r>
          </w:p>
          <w:p w14:paraId="1EA9A7D1" w14:textId="7EA4F604" w:rsidR="00405963" w:rsidRDefault="00405963" w:rsidP="00405963">
            <w:pPr>
              <w:pStyle w:val="TAN"/>
              <w:rPr>
                <w:lang w:eastAsia="zh-CN"/>
              </w:rPr>
            </w:pPr>
            <w:ins w:id="112" w:author="Ericsson User" w:date="2023-01-09T17:21:00Z">
              <w:r>
                <w:rPr>
                  <w:lang w:eastAsia="zh-CN"/>
                </w:rPr>
                <w:t>NOTE 2:</w:t>
              </w:r>
              <w:r w:rsidRPr="003107D3">
                <w:t xml:space="preserve"> </w:t>
              </w:r>
              <w:r w:rsidRPr="003107D3">
                <w:tab/>
              </w:r>
              <w:r>
                <w:rPr>
                  <w:noProof/>
                </w:rPr>
                <w:t>When the "p</w:t>
              </w:r>
            </w:ins>
            <w:ins w:id="113" w:author="Ericsson User2" w:date="2023-03-01T16:53:00Z">
              <w:r w:rsidR="00521309">
                <w:rPr>
                  <w:noProof/>
                </w:rPr>
                <w:t>dm</w:t>
              </w:r>
            </w:ins>
            <w:ins w:id="114" w:author="Ericsson User" w:date="2023-01-09T17:21:00Z">
              <w:r>
                <w:rPr>
                  <w:noProof/>
                </w:rPr>
                <w:t>f" attribute is set to true, "ulDelays", "dlDelays" and "rtDelays" shall not be present.</w:t>
              </w:r>
            </w:ins>
          </w:p>
        </w:tc>
      </w:tr>
    </w:tbl>
    <w:p w14:paraId="73A6FF6D" w14:textId="77777777" w:rsidR="00405963" w:rsidRDefault="00405963" w:rsidP="00405963"/>
    <w:bookmarkEnd w:id="84"/>
    <w:bookmarkEnd w:id="85"/>
    <w:bookmarkEnd w:id="86"/>
    <w:bookmarkEnd w:id="87"/>
    <w:bookmarkEnd w:id="88"/>
    <w:bookmarkEnd w:id="89"/>
    <w:p w14:paraId="75FCF81B" w14:textId="5C715689" w:rsidR="008B0CF7" w:rsidRPr="008B0CF7" w:rsidRDefault="008B0CF7" w:rsidP="008B0C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8F90C89" w14:textId="77777777" w:rsidR="00B53381" w:rsidRDefault="00B53381" w:rsidP="00B53381">
      <w:pPr>
        <w:pStyle w:val="Heading2"/>
        <w:rPr>
          <w:lang w:eastAsia="zh-CN"/>
        </w:rPr>
      </w:pPr>
      <w:bookmarkStart w:id="115" w:name="_Toc120797390"/>
      <w:bookmarkStart w:id="116" w:name="_Toc113009168"/>
      <w:bookmarkStart w:id="117" w:name="_Toc28012517"/>
      <w:bookmarkStart w:id="118" w:name="_Toc36038480"/>
      <w:bookmarkStart w:id="119" w:name="_Toc45133751"/>
      <w:bookmarkStart w:id="120" w:name="_Toc51762505"/>
      <w:bookmarkStart w:id="121" w:name="_Toc59017077"/>
      <w:bookmarkStart w:id="122" w:name="_Toc104281937"/>
      <w:r>
        <w:t>5.8</w:t>
      </w:r>
      <w:r>
        <w:rPr>
          <w:lang w:eastAsia="zh-CN"/>
        </w:rPr>
        <w:tab/>
        <w:t>Feature negotiation</w:t>
      </w:r>
      <w:bookmarkEnd w:id="115"/>
    </w:p>
    <w:p w14:paraId="2562B345" w14:textId="77777777" w:rsidR="00B53381" w:rsidRDefault="00B53381" w:rsidP="00B53381">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56842D31" w14:textId="77777777" w:rsidR="00B53381" w:rsidRDefault="00B53381" w:rsidP="00B53381">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27C68373" w14:textId="77777777" w:rsidR="00B53381" w:rsidRDefault="00B53381" w:rsidP="00B53381">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05AD93AB" w14:textId="77777777" w:rsidR="00B53381" w:rsidRDefault="00B53381" w:rsidP="00B53381">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53381" w14:paraId="3719A7E4" w14:textId="77777777" w:rsidTr="00B53381">
        <w:trPr>
          <w:cantSplit/>
          <w:trHeight w:val="284"/>
          <w:tblHeader/>
          <w:jc w:val="center"/>
        </w:trPr>
        <w:tc>
          <w:tcPr>
            <w:tcW w:w="1484" w:type="dxa"/>
            <w:shd w:val="clear" w:color="auto" w:fill="C0C0C0"/>
            <w:hideMark/>
          </w:tcPr>
          <w:p w14:paraId="6F06C622" w14:textId="77777777" w:rsidR="00B53381" w:rsidRDefault="00B53381" w:rsidP="00E56298">
            <w:pPr>
              <w:pStyle w:val="TAH"/>
            </w:pPr>
            <w:r>
              <w:lastRenderedPageBreak/>
              <w:t>Feature number</w:t>
            </w:r>
          </w:p>
        </w:tc>
        <w:tc>
          <w:tcPr>
            <w:tcW w:w="2798" w:type="dxa"/>
            <w:shd w:val="clear" w:color="auto" w:fill="C0C0C0"/>
            <w:hideMark/>
          </w:tcPr>
          <w:p w14:paraId="71EBFD56" w14:textId="77777777" w:rsidR="00B53381" w:rsidRDefault="00B53381" w:rsidP="00E56298">
            <w:pPr>
              <w:pStyle w:val="TAH"/>
            </w:pPr>
            <w:r>
              <w:t>Feature Name</w:t>
            </w:r>
          </w:p>
        </w:tc>
        <w:tc>
          <w:tcPr>
            <w:tcW w:w="5490" w:type="dxa"/>
            <w:shd w:val="clear" w:color="auto" w:fill="C0C0C0"/>
            <w:hideMark/>
          </w:tcPr>
          <w:p w14:paraId="0562B72B" w14:textId="77777777" w:rsidR="00B53381" w:rsidRDefault="00B53381" w:rsidP="00E56298">
            <w:pPr>
              <w:pStyle w:val="TAH"/>
            </w:pPr>
            <w:r>
              <w:t>Description</w:t>
            </w:r>
          </w:p>
        </w:tc>
      </w:tr>
      <w:tr w:rsidR="00B53381" w14:paraId="04A4705C" w14:textId="77777777" w:rsidTr="00B53381">
        <w:trPr>
          <w:cantSplit/>
          <w:trHeight w:val="284"/>
          <w:jc w:val="center"/>
        </w:trPr>
        <w:tc>
          <w:tcPr>
            <w:tcW w:w="1484" w:type="dxa"/>
          </w:tcPr>
          <w:p w14:paraId="6E4AA34D" w14:textId="77777777" w:rsidR="00B53381" w:rsidRDefault="00B53381" w:rsidP="00E56298">
            <w:pPr>
              <w:pStyle w:val="TAL"/>
            </w:pPr>
            <w:r>
              <w:t>1</w:t>
            </w:r>
          </w:p>
        </w:tc>
        <w:tc>
          <w:tcPr>
            <w:tcW w:w="2798" w:type="dxa"/>
          </w:tcPr>
          <w:p w14:paraId="4067BA22" w14:textId="77777777" w:rsidR="00B53381" w:rsidRDefault="00B53381" w:rsidP="00E56298">
            <w:pPr>
              <w:pStyle w:val="TAL"/>
            </w:pPr>
            <w:proofErr w:type="spellStart"/>
            <w:r>
              <w:t>InfluenceOnTrafficRouting</w:t>
            </w:r>
            <w:proofErr w:type="spellEnd"/>
          </w:p>
        </w:tc>
        <w:tc>
          <w:tcPr>
            <w:tcW w:w="5490" w:type="dxa"/>
          </w:tcPr>
          <w:p w14:paraId="665C7940" w14:textId="77777777" w:rsidR="00B53381" w:rsidRDefault="00B53381" w:rsidP="00E56298">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B53381" w14:paraId="12122A1B" w14:textId="77777777" w:rsidTr="00B53381">
        <w:trPr>
          <w:cantSplit/>
          <w:trHeight w:val="284"/>
          <w:jc w:val="center"/>
        </w:trPr>
        <w:tc>
          <w:tcPr>
            <w:tcW w:w="1484" w:type="dxa"/>
          </w:tcPr>
          <w:p w14:paraId="33772050" w14:textId="77777777" w:rsidR="00B53381" w:rsidRDefault="00B53381" w:rsidP="00E56298">
            <w:pPr>
              <w:pStyle w:val="TAL"/>
            </w:pPr>
            <w:r>
              <w:t>2</w:t>
            </w:r>
          </w:p>
        </w:tc>
        <w:tc>
          <w:tcPr>
            <w:tcW w:w="2798" w:type="dxa"/>
          </w:tcPr>
          <w:p w14:paraId="7C1F5AF3" w14:textId="77777777" w:rsidR="00B53381" w:rsidRDefault="00B53381" w:rsidP="00E56298">
            <w:pPr>
              <w:pStyle w:val="TAL"/>
            </w:pPr>
            <w:proofErr w:type="spellStart"/>
            <w:r>
              <w:t>SponsoredConnectivity</w:t>
            </w:r>
            <w:proofErr w:type="spellEnd"/>
          </w:p>
        </w:tc>
        <w:tc>
          <w:tcPr>
            <w:tcW w:w="5490" w:type="dxa"/>
          </w:tcPr>
          <w:p w14:paraId="59F11DD4" w14:textId="77777777" w:rsidR="00B53381" w:rsidRDefault="00B53381" w:rsidP="00E56298">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B53381" w14:paraId="66E9328F" w14:textId="77777777" w:rsidTr="00B53381">
        <w:trPr>
          <w:cantSplit/>
          <w:trHeight w:val="284"/>
          <w:jc w:val="center"/>
        </w:trPr>
        <w:tc>
          <w:tcPr>
            <w:tcW w:w="1484" w:type="dxa"/>
          </w:tcPr>
          <w:p w14:paraId="5DE60A59" w14:textId="77777777" w:rsidR="00B53381" w:rsidRDefault="00B53381" w:rsidP="00E56298">
            <w:pPr>
              <w:pStyle w:val="TAL"/>
            </w:pPr>
            <w:r>
              <w:t>3</w:t>
            </w:r>
          </w:p>
        </w:tc>
        <w:tc>
          <w:tcPr>
            <w:tcW w:w="2798" w:type="dxa"/>
          </w:tcPr>
          <w:p w14:paraId="5D27EF8B" w14:textId="77777777" w:rsidR="00B53381" w:rsidRDefault="00B53381" w:rsidP="00E56298">
            <w:pPr>
              <w:pStyle w:val="TAL"/>
            </w:pPr>
            <w:proofErr w:type="spellStart"/>
            <w:r>
              <w:t>MediaComponentVersioning</w:t>
            </w:r>
            <w:proofErr w:type="spellEnd"/>
          </w:p>
        </w:tc>
        <w:tc>
          <w:tcPr>
            <w:tcW w:w="5490" w:type="dxa"/>
          </w:tcPr>
          <w:p w14:paraId="601D80F5" w14:textId="77777777" w:rsidR="00B53381" w:rsidRDefault="00B53381" w:rsidP="00E56298">
            <w:pPr>
              <w:pStyle w:val="TAL"/>
              <w:rPr>
                <w:rFonts w:cs="Arial"/>
                <w:szCs w:val="18"/>
              </w:rPr>
            </w:pPr>
            <w:r>
              <w:rPr>
                <w:rFonts w:cs="Arial"/>
                <w:szCs w:val="18"/>
              </w:rPr>
              <w:t>Indicates the support of the media component versioning.</w:t>
            </w:r>
          </w:p>
        </w:tc>
      </w:tr>
      <w:tr w:rsidR="00B53381" w14:paraId="581C8B17" w14:textId="77777777" w:rsidTr="00B53381">
        <w:trPr>
          <w:cantSplit/>
          <w:trHeight w:val="284"/>
          <w:jc w:val="center"/>
        </w:trPr>
        <w:tc>
          <w:tcPr>
            <w:tcW w:w="1484" w:type="dxa"/>
          </w:tcPr>
          <w:p w14:paraId="1B4585F2" w14:textId="77777777" w:rsidR="00B53381" w:rsidRDefault="00B53381" w:rsidP="00E56298">
            <w:pPr>
              <w:pStyle w:val="TAL"/>
            </w:pPr>
            <w:r>
              <w:t>4</w:t>
            </w:r>
          </w:p>
        </w:tc>
        <w:tc>
          <w:tcPr>
            <w:tcW w:w="2798" w:type="dxa"/>
          </w:tcPr>
          <w:p w14:paraId="55306144" w14:textId="77777777" w:rsidR="00B53381" w:rsidRDefault="00B53381" w:rsidP="00E56298">
            <w:pPr>
              <w:pStyle w:val="TAL"/>
            </w:pPr>
            <w:r>
              <w:t>URLLC</w:t>
            </w:r>
          </w:p>
        </w:tc>
        <w:tc>
          <w:tcPr>
            <w:tcW w:w="5490" w:type="dxa"/>
          </w:tcPr>
          <w:p w14:paraId="3C104B10" w14:textId="77777777" w:rsidR="00B53381" w:rsidRDefault="00B53381" w:rsidP="00E56298">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w:t>
            </w:r>
            <w:proofErr w:type="gramStart"/>
            <w:r>
              <w:rPr>
                <w:lang w:eastAsia="zh-CN"/>
              </w:rPr>
              <w:t>i.e.</w:t>
            </w:r>
            <w:proofErr w:type="gramEnd"/>
            <w:r>
              <w:rPr>
                <w:lang w:eastAsia="zh-CN"/>
              </w:rPr>
              <w:t xml:space="preserv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B53381" w14:paraId="23388D4B" w14:textId="77777777" w:rsidTr="00B53381">
        <w:trPr>
          <w:cantSplit/>
          <w:trHeight w:val="284"/>
          <w:jc w:val="center"/>
        </w:trPr>
        <w:tc>
          <w:tcPr>
            <w:tcW w:w="1484" w:type="dxa"/>
          </w:tcPr>
          <w:p w14:paraId="5A10C8DF" w14:textId="77777777" w:rsidR="00B53381" w:rsidRDefault="00B53381" w:rsidP="00E56298">
            <w:pPr>
              <w:pStyle w:val="TAL"/>
            </w:pPr>
            <w:r>
              <w:t>5</w:t>
            </w:r>
          </w:p>
        </w:tc>
        <w:tc>
          <w:tcPr>
            <w:tcW w:w="2798" w:type="dxa"/>
          </w:tcPr>
          <w:p w14:paraId="50F6F2D8" w14:textId="77777777" w:rsidR="00B53381" w:rsidRDefault="00B53381" w:rsidP="00E56298">
            <w:pPr>
              <w:pStyle w:val="TAL"/>
            </w:pPr>
            <w:r>
              <w:t>IMS_SBI</w:t>
            </w:r>
          </w:p>
        </w:tc>
        <w:tc>
          <w:tcPr>
            <w:tcW w:w="5490" w:type="dxa"/>
          </w:tcPr>
          <w:p w14:paraId="2CCF2E86" w14:textId="77777777" w:rsidR="00B53381" w:rsidRDefault="00B53381" w:rsidP="00E56298">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B53381" w14:paraId="701F55E3" w14:textId="77777777" w:rsidTr="00B53381">
        <w:trPr>
          <w:cantSplit/>
          <w:trHeight w:val="284"/>
          <w:jc w:val="center"/>
        </w:trPr>
        <w:tc>
          <w:tcPr>
            <w:tcW w:w="1484" w:type="dxa"/>
          </w:tcPr>
          <w:p w14:paraId="4B913C14" w14:textId="77777777" w:rsidR="00B53381" w:rsidRDefault="00B53381" w:rsidP="00E56298">
            <w:pPr>
              <w:pStyle w:val="TAL"/>
            </w:pPr>
            <w:r>
              <w:t>6</w:t>
            </w:r>
          </w:p>
        </w:tc>
        <w:tc>
          <w:tcPr>
            <w:tcW w:w="2798" w:type="dxa"/>
          </w:tcPr>
          <w:p w14:paraId="1DBAB032" w14:textId="77777777" w:rsidR="00B53381" w:rsidRDefault="00B53381" w:rsidP="00E56298">
            <w:pPr>
              <w:pStyle w:val="TAL"/>
            </w:pPr>
            <w:proofErr w:type="spellStart"/>
            <w:r>
              <w:t>NetLoc</w:t>
            </w:r>
            <w:proofErr w:type="spellEnd"/>
          </w:p>
        </w:tc>
        <w:tc>
          <w:tcPr>
            <w:tcW w:w="5490" w:type="dxa"/>
          </w:tcPr>
          <w:p w14:paraId="1E063B58" w14:textId="77777777" w:rsidR="00B53381" w:rsidRDefault="00B53381" w:rsidP="00E56298">
            <w:pPr>
              <w:pStyle w:val="TAL"/>
              <w:rPr>
                <w:lang w:eastAsia="zh-CN"/>
              </w:rPr>
            </w:pPr>
            <w:r>
              <w:rPr>
                <w:rFonts w:cs="Arial"/>
                <w:szCs w:val="18"/>
              </w:rPr>
              <w:t>Indicates the support of access network information reporting.</w:t>
            </w:r>
          </w:p>
        </w:tc>
      </w:tr>
      <w:tr w:rsidR="00B53381" w14:paraId="00075BBB" w14:textId="77777777" w:rsidTr="00B53381">
        <w:trPr>
          <w:cantSplit/>
          <w:trHeight w:val="284"/>
          <w:jc w:val="center"/>
        </w:trPr>
        <w:tc>
          <w:tcPr>
            <w:tcW w:w="1484" w:type="dxa"/>
          </w:tcPr>
          <w:p w14:paraId="7D2EEB22" w14:textId="77777777" w:rsidR="00B53381" w:rsidRDefault="00B53381" w:rsidP="00E56298">
            <w:pPr>
              <w:pStyle w:val="TAL"/>
            </w:pPr>
            <w:r>
              <w:t>7</w:t>
            </w:r>
          </w:p>
        </w:tc>
        <w:tc>
          <w:tcPr>
            <w:tcW w:w="2798" w:type="dxa"/>
          </w:tcPr>
          <w:p w14:paraId="0BFF795B" w14:textId="77777777" w:rsidR="00B53381" w:rsidRDefault="00B53381" w:rsidP="00E56298">
            <w:pPr>
              <w:pStyle w:val="TAL"/>
              <w:rPr>
                <w:rFonts w:cs="Arial"/>
                <w:szCs w:val="18"/>
              </w:rPr>
            </w:pPr>
            <w:proofErr w:type="spellStart"/>
            <w:r>
              <w:rPr>
                <w:rFonts w:cs="Arial"/>
                <w:szCs w:val="18"/>
              </w:rPr>
              <w:t>ProvAFsignalFlow</w:t>
            </w:r>
            <w:proofErr w:type="spellEnd"/>
          </w:p>
        </w:tc>
        <w:tc>
          <w:tcPr>
            <w:tcW w:w="5490" w:type="dxa"/>
          </w:tcPr>
          <w:p w14:paraId="62DF513A" w14:textId="77777777" w:rsidR="00B53381" w:rsidRDefault="00B53381" w:rsidP="00E56298">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2C3C0E9D" w14:textId="77777777" w:rsidR="00B53381" w:rsidRDefault="00B53381" w:rsidP="00E56298">
            <w:pPr>
              <w:pStyle w:val="TAL"/>
            </w:pPr>
          </w:p>
          <w:p w14:paraId="17097022" w14:textId="77777777" w:rsidR="00B53381" w:rsidRDefault="00B53381" w:rsidP="00E56298">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01F8CAF" w14:textId="77777777" w:rsidR="00B53381" w:rsidRDefault="00B53381" w:rsidP="00E56298">
            <w:pPr>
              <w:pStyle w:val="TAL"/>
            </w:pPr>
          </w:p>
          <w:p w14:paraId="35650897" w14:textId="77777777" w:rsidR="00B53381" w:rsidRDefault="00B53381" w:rsidP="00E56298">
            <w:pPr>
              <w:pStyle w:val="TAL"/>
            </w:pPr>
            <w:r>
              <w:t xml:space="preserve">The IMS_SBI feature shall be supported </w:t>
            </w:r>
            <w:proofErr w:type="gramStart"/>
            <w:r>
              <w:t>in order to</w:t>
            </w:r>
            <w:proofErr w:type="gramEnd"/>
            <w:r>
              <w:t xml:space="preserve"> support this feature</w:t>
            </w:r>
            <w:r>
              <w:rPr>
                <w:lang w:eastAsia="zh-CN"/>
              </w:rPr>
              <w:t>.</w:t>
            </w:r>
          </w:p>
        </w:tc>
      </w:tr>
      <w:tr w:rsidR="00B53381" w14:paraId="17EE6B2B" w14:textId="77777777" w:rsidTr="00B53381">
        <w:trPr>
          <w:cantSplit/>
          <w:trHeight w:val="284"/>
          <w:jc w:val="center"/>
        </w:trPr>
        <w:tc>
          <w:tcPr>
            <w:tcW w:w="1484" w:type="dxa"/>
          </w:tcPr>
          <w:p w14:paraId="3556C45D" w14:textId="77777777" w:rsidR="00B53381" w:rsidRDefault="00B53381" w:rsidP="00E56298">
            <w:pPr>
              <w:pStyle w:val="TAL"/>
            </w:pPr>
            <w:r>
              <w:t>8</w:t>
            </w:r>
          </w:p>
        </w:tc>
        <w:tc>
          <w:tcPr>
            <w:tcW w:w="2798" w:type="dxa"/>
          </w:tcPr>
          <w:p w14:paraId="5CB7FCCD" w14:textId="77777777" w:rsidR="00B53381" w:rsidRDefault="00B53381" w:rsidP="00E56298">
            <w:pPr>
              <w:pStyle w:val="TAL"/>
              <w:rPr>
                <w:rFonts w:cs="Arial"/>
                <w:szCs w:val="18"/>
              </w:rPr>
            </w:pPr>
            <w:proofErr w:type="spellStart"/>
            <w:r>
              <w:t>ResourceSharing</w:t>
            </w:r>
            <w:proofErr w:type="spellEnd"/>
          </w:p>
        </w:tc>
        <w:tc>
          <w:tcPr>
            <w:tcW w:w="5490" w:type="dxa"/>
          </w:tcPr>
          <w:p w14:paraId="196A23DC" w14:textId="77777777" w:rsidR="00B53381" w:rsidRDefault="00B53381" w:rsidP="00E56298">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B53381" w14:paraId="2ACC1C38" w14:textId="77777777" w:rsidTr="00B53381">
        <w:trPr>
          <w:cantSplit/>
          <w:trHeight w:val="284"/>
          <w:jc w:val="center"/>
        </w:trPr>
        <w:tc>
          <w:tcPr>
            <w:tcW w:w="1484" w:type="dxa"/>
          </w:tcPr>
          <w:p w14:paraId="30920599" w14:textId="77777777" w:rsidR="00B53381" w:rsidRDefault="00B53381" w:rsidP="00E56298">
            <w:pPr>
              <w:pStyle w:val="TAL"/>
            </w:pPr>
            <w:r>
              <w:t>9</w:t>
            </w:r>
          </w:p>
        </w:tc>
        <w:tc>
          <w:tcPr>
            <w:tcW w:w="2798" w:type="dxa"/>
          </w:tcPr>
          <w:p w14:paraId="6CED822A" w14:textId="77777777" w:rsidR="00B53381" w:rsidRDefault="00B53381" w:rsidP="00E56298">
            <w:pPr>
              <w:pStyle w:val="TAL"/>
              <w:rPr>
                <w:rFonts w:cs="Arial"/>
                <w:szCs w:val="18"/>
              </w:rPr>
            </w:pPr>
            <w:r>
              <w:t>MCPTT</w:t>
            </w:r>
          </w:p>
        </w:tc>
        <w:tc>
          <w:tcPr>
            <w:tcW w:w="5490" w:type="dxa"/>
          </w:tcPr>
          <w:p w14:paraId="6EA77F50" w14:textId="77777777" w:rsidR="00B53381" w:rsidRDefault="00B53381" w:rsidP="00E56298">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B53381" w14:paraId="59D4E47D" w14:textId="77777777" w:rsidTr="00B53381">
        <w:trPr>
          <w:cantSplit/>
          <w:trHeight w:val="284"/>
          <w:jc w:val="center"/>
        </w:trPr>
        <w:tc>
          <w:tcPr>
            <w:tcW w:w="1484" w:type="dxa"/>
          </w:tcPr>
          <w:p w14:paraId="7363696E" w14:textId="77777777" w:rsidR="00B53381" w:rsidRDefault="00B53381" w:rsidP="00E56298">
            <w:pPr>
              <w:pStyle w:val="TAL"/>
            </w:pPr>
            <w:r>
              <w:t>10</w:t>
            </w:r>
          </w:p>
        </w:tc>
        <w:tc>
          <w:tcPr>
            <w:tcW w:w="2798" w:type="dxa"/>
          </w:tcPr>
          <w:p w14:paraId="47D0A00A" w14:textId="77777777" w:rsidR="00B53381" w:rsidRDefault="00B53381" w:rsidP="00E56298">
            <w:pPr>
              <w:pStyle w:val="TAL"/>
            </w:pPr>
            <w:proofErr w:type="spellStart"/>
            <w:r>
              <w:t>MCVideo</w:t>
            </w:r>
            <w:proofErr w:type="spellEnd"/>
          </w:p>
        </w:tc>
        <w:tc>
          <w:tcPr>
            <w:tcW w:w="5490" w:type="dxa"/>
          </w:tcPr>
          <w:p w14:paraId="29987BDF" w14:textId="77777777" w:rsidR="00B53381" w:rsidRDefault="00B53381" w:rsidP="00E56298">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B53381" w14:paraId="2EBFA31B" w14:textId="77777777" w:rsidTr="00B53381">
        <w:trPr>
          <w:cantSplit/>
          <w:trHeight w:val="284"/>
          <w:jc w:val="center"/>
        </w:trPr>
        <w:tc>
          <w:tcPr>
            <w:tcW w:w="1484" w:type="dxa"/>
          </w:tcPr>
          <w:p w14:paraId="574E7E61" w14:textId="77777777" w:rsidR="00B53381" w:rsidRDefault="00B53381" w:rsidP="00E56298">
            <w:pPr>
              <w:pStyle w:val="TAL"/>
            </w:pPr>
            <w:r>
              <w:t>11</w:t>
            </w:r>
          </w:p>
        </w:tc>
        <w:tc>
          <w:tcPr>
            <w:tcW w:w="2798" w:type="dxa"/>
          </w:tcPr>
          <w:p w14:paraId="79532973" w14:textId="77777777" w:rsidR="00B53381" w:rsidRDefault="00B53381" w:rsidP="00E56298">
            <w:pPr>
              <w:pStyle w:val="TAL"/>
            </w:pPr>
            <w:proofErr w:type="spellStart"/>
            <w:r>
              <w:t>PrioritySharing</w:t>
            </w:r>
            <w:proofErr w:type="spellEnd"/>
          </w:p>
        </w:tc>
        <w:tc>
          <w:tcPr>
            <w:tcW w:w="5490" w:type="dxa"/>
          </w:tcPr>
          <w:p w14:paraId="066A154B" w14:textId="77777777" w:rsidR="00B53381" w:rsidRDefault="00B53381" w:rsidP="00E56298">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B53381" w14:paraId="4BBEE357" w14:textId="77777777" w:rsidTr="00B53381">
        <w:trPr>
          <w:cantSplit/>
          <w:trHeight w:val="284"/>
          <w:jc w:val="center"/>
        </w:trPr>
        <w:tc>
          <w:tcPr>
            <w:tcW w:w="1484" w:type="dxa"/>
          </w:tcPr>
          <w:p w14:paraId="08E119E1" w14:textId="77777777" w:rsidR="00B53381" w:rsidRDefault="00B53381" w:rsidP="00E56298">
            <w:pPr>
              <w:pStyle w:val="TAL"/>
            </w:pPr>
            <w:r>
              <w:t>12</w:t>
            </w:r>
          </w:p>
        </w:tc>
        <w:tc>
          <w:tcPr>
            <w:tcW w:w="2798" w:type="dxa"/>
          </w:tcPr>
          <w:p w14:paraId="3EAA82C3" w14:textId="77777777" w:rsidR="00B53381" w:rsidRDefault="00B53381" w:rsidP="00E56298">
            <w:pPr>
              <w:pStyle w:val="TAL"/>
            </w:pPr>
            <w:r>
              <w:t>MCPTT-</w:t>
            </w:r>
            <w:proofErr w:type="spellStart"/>
            <w:r>
              <w:t>Preemption</w:t>
            </w:r>
            <w:proofErr w:type="spellEnd"/>
          </w:p>
        </w:tc>
        <w:tc>
          <w:tcPr>
            <w:tcW w:w="5490" w:type="dxa"/>
          </w:tcPr>
          <w:p w14:paraId="2E674B42" w14:textId="77777777" w:rsidR="00B53381" w:rsidRDefault="00B53381" w:rsidP="00E56298">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B53381" w14:paraId="1BFDA2BE" w14:textId="77777777" w:rsidTr="00B53381">
        <w:trPr>
          <w:cantSplit/>
          <w:trHeight w:val="284"/>
          <w:jc w:val="center"/>
        </w:trPr>
        <w:tc>
          <w:tcPr>
            <w:tcW w:w="1484" w:type="dxa"/>
          </w:tcPr>
          <w:p w14:paraId="75245B91" w14:textId="77777777" w:rsidR="00B53381" w:rsidRDefault="00B53381" w:rsidP="00E56298">
            <w:pPr>
              <w:pStyle w:val="TAL"/>
            </w:pPr>
            <w:r>
              <w:t>13</w:t>
            </w:r>
          </w:p>
        </w:tc>
        <w:tc>
          <w:tcPr>
            <w:tcW w:w="2798" w:type="dxa"/>
          </w:tcPr>
          <w:p w14:paraId="0ED9B726" w14:textId="77777777" w:rsidR="00B53381" w:rsidRDefault="00B53381" w:rsidP="00E56298">
            <w:pPr>
              <w:pStyle w:val="TAL"/>
            </w:pPr>
            <w:proofErr w:type="spellStart"/>
            <w:r>
              <w:t>MacAddressRange</w:t>
            </w:r>
            <w:proofErr w:type="spellEnd"/>
          </w:p>
        </w:tc>
        <w:tc>
          <w:tcPr>
            <w:tcW w:w="5490" w:type="dxa"/>
          </w:tcPr>
          <w:p w14:paraId="5153EED1" w14:textId="77777777" w:rsidR="00B53381" w:rsidRDefault="00B53381" w:rsidP="00E56298">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B53381" w14:paraId="572BEB40" w14:textId="77777777" w:rsidTr="00B53381">
        <w:trPr>
          <w:cantSplit/>
          <w:trHeight w:val="284"/>
          <w:jc w:val="center"/>
        </w:trPr>
        <w:tc>
          <w:tcPr>
            <w:tcW w:w="1484" w:type="dxa"/>
          </w:tcPr>
          <w:p w14:paraId="6C590C31" w14:textId="77777777" w:rsidR="00B53381" w:rsidRDefault="00B53381" w:rsidP="00E56298">
            <w:pPr>
              <w:pStyle w:val="TAL"/>
            </w:pPr>
            <w:r>
              <w:t>14</w:t>
            </w:r>
          </w:p>
        </w:tc>
        <w:tc>
          <w:tcPr>
            <w:tcW w:w="2798" w:type="dxa"/>
          </w:tcPr>
          <w:p w14:paraId="2F35A458" w14:textId="77777777" w:rsidR="00B53381" w:rsidRDefault="00B53381" w:rsidP="00E56298">
            <w:pPr>
              <w:pStyle w:val="TAL"/>
            </w:pPr>
            <w:r>
              <w:t>RAN-NAS-Cause</w:t>
            </w:r>
          </w:p>
        </w:tc>
        <w:tc>
          <w:tcPr>
            <w:tcW w:w="5490" w:type="dxa"/>
          </w:tcPr>
          <w:p w14:paraId="37EE9737" w14:textId="77777777" w:rsidR="00B53381" w:rsidRDefault="00B53381" w:rsidP="00E56298">
            <w:pPr>
              <w:pStyle w:val="TAL"/>
              <w:rPr>
                <w:rFonts w:cs="Arial"/>
                <w:szCs w:val="18"/>
                <w:lang w:eastAsia="es-ES"/>
              </w:rPr>
            </w:pPr>
            <w:r>
              <w:rPr>
                <w:rFonts w:cs="Arial"/>
                <w:szCs w:val="18"/>
                <w:lang w:eastAsia="es-ES"/>
              </w:rPr>
              <w:t>This feature indicates the support for the release cause code information from the access network.</w:t>
            </w:r>
          </w:p>
        </w:tc>
      </w:tr>
      <w:tr w:rsidR="00B53381" w14:paraId="188BD849" w14:textId="77777777" w:rsidTr="00B53381">
        <w:trPr>
          <w:cantSplit/>
          <w:trHeight w:val="284"/>
          <w:jc w:val="center"/>
        </w:trPr>
        <w:tc>
          <w:tcPr>
            <w:tcW w:w="1484" w:type="dxa"/>
          </w:tcPr>
          <w:p w14:paraId="4AECE106" w14:textId="77777777" w:rsidR="00B53381" w:rsidRDefault="00B53381" w:rsidP="00E56298">
            <w:pPr>
              <w:pStyle w:val="TAL"/>
            </w:pPr>
            <w:r>
              <w:t>15</w:t>
            </w:r>
          </w:p>
        </w:tc>
        <w:tc>
          <w:tcPr>
            <w:tcW w:w="2798" w:type="dxa"/>
          </w:tcPr>
          <w:p w14:paraId="7C8176CC" w14:textId="77777777" w:rsidR="00B53381" w:rsidRDefault="00B53381" w:rsidP="00E56298">
            <w:pPr>
              <w:pStyle w:val="TAL"/>
            </w:pPr>
            <w:proofErr w:type="spellStart"/>
            <w:r>
              <w:t>EnhancedSubscriptionToNotification</w:t>
            </w:r>
            <w:proofErr w:type="spellEnd"/>
          </w:p>
        </w:tc>
        <w:tc>
          <w:tcPr>
            <w:tcW w:w="5490" w:type="dxa"/>
          </w:tcPr>
          <w:p w14:paraId="0DB7653A" w14:textId="77777777" w:rsidR="00B53381" w:rsidRDefault="00B53381" w:rsidP="00E56298">
            <w:pPr>
              <w:pStyle w:val="TAL"/>
              <w:rPr>
                <w:rFonts w:cs="Arial"/>
                <w:szCs w:val="18"/>
                <w:lang w:eastAsia="es-ES"/>
              </w:rPr>
            </w:pPr>
            <w:r>
              <w:rPr>
                <w:rFonts w:cs="Arial"/>
                <w:szCs w:val="18"/>
                <w:lang w:eastAsia="es-ES"/>
              </w:rPr>
              <w:t>Indicates the support of:</w:t>
            </w:r>
          </w:p>
          <w:p w14:paraId="4FB311F3" w14:textId="77777777" w:rsidR="00B53381" w:rsidRDefault="00B53381" w:rsidP="00E56298">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3C473BE" w14:textId="77777777" w:rsidR="00B53381" w:rsidRDefault="00B53381" w:rsidP="00E56298">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298F90B" w14:textId="77777777" w:rsidR="00B53381" w:rsidRDefault="00B53381" w:rsidP="00E56298">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0196FD9B" w14:textId="77777777" w:rsidR="00B53381" w:rsidRDefault="00B53381" w:rsidP="00E56298">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B53381" w14:paraId="27544954" w14:textId="77777777" w:rsidTr="00B53381">
        <w:trPr>
          <w:cantSplit/>
          <w:trHeight w:val="284"/>
          <w:jc w:val="center"/>
        </w:trPr>
        <w:tc>
          <w:tcPr>
            <w:tcW w:w="1484" w:type="dxa"/>
          </w:tcPr>
          <w:p w14:paraId="47F52C1B" w14:textId="77777777" w:rsidR="00B53381" w:rsidRDefault="00B53381" w:rsidP="00E56298">
            <w:pPr>
              <w:pStyle w:val="TAL"/>
            </w:pPr>
            <w:r>
              <w:t>16</w:t>
            </w:r>
          </w:p>
        </w:tc>
        <w:tc>
          <w:tcPr>
            <w:tcW w:w="2798" w:type="dxa"/>
          </w:tcPr>
          <w:p w14:paraId="23A9E702" w14:textId="77777777" w:rsidR="00B53381" w:rsidRDefault="00B53381" w:rsidP="00E56298">
            <w:pPr>
              <w:pStyle w:val="TAL"/>
            </w:pPr>
            <w:proofErr w:type="spellStart"/>
            <w:r>
              <w:t>QoSMonitoring</w:t>
            </w:r>
            <w:proofErr w:type="spellEnd"/>
          </w:p>
        </w:tc>
        <w:tc>
          <w:tcPr>
            <w:tcW w:w="5490" w:type="dxa"/>
          </w:tcPr>
          <w:p w14:paraId="480FF5C4" w14:textId="77777777" w:rsidR="00B53381" w:rsidRDefault="00B53381" w:rsidP="00E56298">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B53381" w14:paraId="367DBDF4" w14:textId="77777777" w:rsidTr="00B53381">
        <w:trPr>
          <w:cantSplit/>
          <w:trHeight w:val="284"/>
          <w:jc w:val="center"/>
        </w:trPr>
        <w:tc>
          <w:tcPr>
            <w:tcW w:w="1484" w:type="dxa"/>
          </w:tcPr>
          <w:p w14:paraId="678DEF49" w14:textId="77777777" w:rsidR="00B53381" w:rsidRDefault="00B53381" w:rsidP="00E56298">
            <w:pPr>
              <w:pStyle w:val="TAL"/>
            </w:pPr>
            <w:r>
              <w:t>17</w:t>
            </w:r>
          </w:p>
        </w:tc>
        <w:tc>
          <w:tcPr>
            <w:tcW w:w="2798" w:type="dxa"/>
          </w:tcPr>
          <w:p w14:paraId="4B21A035" w14:textId="77777777" w:rsidR="00B53381" w:rsidRDefault="00B53381" w:rsidP="00E56298">
            <w:pPr>
              <w:pStyle w:val="TAL"/>
            </w:pPr>
            <w:proofErr w:type="spellStart"/>
            <w:r>
              <w:t>AuthorizationWithRequiredQoS</w:t>
            </w:r>
            <w:proofErr w:type="spellEnd"/>
          </w:p>
        </w:tc>
        <w:tc>
          <w:tcPr>
            <w:tcW w:w="5490" w:type="dxa"/>
          </w:tcPr>
          <w:p w14:paraId="640BDF2D" w14:textId="77777777" w:rsidR="00B53381" w:rsidRDefault="00B53381" w:rsidP="00E56298">
            <w:pPr>
              <w:pStyle w:val="TAL"/>
              <w:rPr>
                <w:rFonts w:cs="Arial"/>
                <w:szCs w:val="18"/>
                <w:lang w:eastAsia="es-ES"/>
              </w:rPr>
            </w:pPr>
            <w:r>
              <w:rPr>
                <w:rFonts w:cs="Arial"/>
                <w:szCs w:val="18"/>
                <w:lang w:eastAsia="es-ES"/>
              </w:rPr>
              <w:t>Indicates support of policy authorization for the AF session with required QoS.</w:t>
            </w:r>
          </w:p>
        </w:tc>
      </w:tr>
      <w:tr w:rsidR="00B53381" w14:paraId="27D6AC1A" w14:textId="77777777" w:rsidTr="00B53381">
        <w:trPr>
          <w:cantSplit/>
          <w:trHeight w:val="284"/>
          <w:jc w:val="center"/>
        </w:trPr>
        <w:tc>
          <w:tcPr>
            <w:tcW w:w="1484" w:type="dxa"/>
          </w:tcPr>
          <w:p w14:paraId="10ED161B" w14:textId="77777777" w:rsidR="00B53381" w:rsidRDefault="00B53381" w:rsidP="00E56298">
            <w:pPr>
              <w:pStyle w:val="TAL"/>
            </w:pPr>
            <w:r>
              <w:t>18</w:t>
            </w:r>
          </w:p>
        </w:tc>
        <w:tc>
          <w:tcPr>
            <w:tcW w:w="2798" w:type="dxa"/>
          </w:tcPr>
          <w:p w14:paraId="7275C2D4" w14:textId="77777777" w:rsidR="00B53381" w:rsidRDefault="00B53381" w:rsidP="00E56298">
            <w:pPr>
              <w:pStyle w:val="TAL"/>
            </w:pPr>
            <w:proofErr w:type="spellStart"/>
            <w:r>
              <w:t>TimeSensitiveNetworking</w:t>
            </w:r>
            <w:proofErr w:type="spellEnd"/>
          </w:p>
        </w:tc>
        <w:tc>
          <w:tcPr>
            <w:tcW w:w="5490" w:type="dxa"/>
          </w:tcPr>
          <w:p w14:paraId="2AC0219F" w14:textId="77777777" w:rsidR="00B53381" w:rsidRDefault="00B53381" w:rsidP="00E56298">
            <w:pPr>
              <w:pStyle w:val="TAL"/>
              <w:rPr>
                <w:rFonts w:cs="Arial"/>
                <w:szCs w:val="18"/>
                <w:lang w:eastAsia="es-ES"/>
              </w:rPr>
            </w:pPr>
            <w:r>
              <w:rPr>
                <w:rFonts w:cs="Arial"/>
                <w:szCs w:val="18"/>
                <w:lang w:eastAsia="es-ES"/>
              </w:rPr>
              <w:t>Indicates that the 5G System is integrated within the external network as a TSN bridge.</w:t>
            </w:r>
          </w:p>
        </w:tc>
      </w:tr>
      <w:tr w:rsidR="00B53381" w14:paraId="1A0D3FAE" w14:textId="77777777" w:rsidTr="00B53381">
        <w:trPr>
          <w:cantSplit/>
          <w:trHeight w:val="284"/>
          <w:jc w:val="center"/>
        </w:trPr>
        <w:tc>
          <w:tcPr>
            <w:tcW w:w="1484" w:type="dxa"/>
          </w:tcPr>
          <w:p w14:paraId="71952507" w14:textId="77777777" w:rsidR="00B53381" w:rsidRDefault="00B53381" w:rsidP="00E56298">
            <w:pPr>
              <w:pStyle w:val="TAL"/>
            </w:pPr>
            <w:r>
              <w:t>19</w:t>
            </w:r>
          </w:p>
        </w:tc>
        <w:tc>
          <w:tcPr>
            <w:tcW w:w="2798" w:type="dxa"/>
          </w:tcPr>
          <w:p w14:paraId="01BA779B" w14:textId="77777777" w:rsidR="00B53381" w:rsidRDefault="00B53381" w:rsidP="00E56298">
            <w:pPr>
              <w:pStyle w:val="TAL"/>
            </w:pPr>
            <w:r>
              <w:t>PCSCF-Restoration-Enhancement</w:t>
            </w:r>
          </w:p>
        </w:tc>
        <w:tc>
          <w:tcPr>
            <w:tcW w:w="5490" w:type="dxa"/>
          </w:tcPr>
          <w:p w14:paraId="698B24BC" w14:textId="77777777" w:rsidR="00B53381" w:rsidRDefault="00B53381" w:rsidP="00E56298">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B53381" w14:paraId="35B46464" w14:textId="77777777" w:rsidTr="00B53381">
        <w:trPr>
          <w:cantSplit/>
          <w:trHeight w:val="284"/>
          <w:jc w:val="center"/>
        </w:trPr>
        <w:tc>
          <w:tcPr>
            <w:tcW w:w="1484" w:type="dxa"/>
          </w:tcPr>
          <w:p w14:paraId="0950B89A" w14:textId="77777777" w:rsidR="00B53381" w:rsidRDefault="00B53381" w:rsidP="00E56298">
            <w:pPr>
              <w:pStyle w:val="TAL"/>
            </w:pPr>
            <w:r>
              <w:t>20</w:t>
            </w:r>
          </w:p>
        </w:tc>
        <w:tc>
          <w:tcPr>
            <w:tcW w:w="2798" w:type="dxa"/>
          </w:tcPr>
          <w:p w14:paraId="78C69CDF" w14:textId="77777777" w:rsidR="00B53381" w:rsidRDefault="00B53381" w:rsidP="00E56298">
            <w:pPr>
              <w:pStyle w:val="TAL"/>
            </w:pPr>
            <w:r>
              <w:rPr>
                <w:rFonts w:cs="Arial"/>
                <w:szCs w:val="18"/>
              </w:rPr>
              <w:t>CHEM</w:t>
            </w:r>
          </w:p>
        </w:tc>
        <w:tc>
          <w:tcPr>
            <w:tcW w:w="5490" w:type="dxa"/>
          </w:tcPr>
          <w:p w14:paraId="767D084D" w14:textId="77777777" w:rsidR="00B53381" w:rsidRDefault="00B53381" w:rsidP="00E56298">
            <w:pPr>
              <w:pStyle w:val="TAL"/>
              <w:rPr>
                <w:rFonts w:cs="Arial"/>
                <w:szCs w:val="18"/>
                <w:lang w:eastAsia="es-ES"/>
              </w:rPr>
            </w:pPr>
            <w:r>
              <w:rPr>
                <w:rFonts w:cs="Arial"/>
                <w:szCs w:val="18"/>
                <w:lang w:eastAsia="zh-CN"/>
              </w:rPr>
              <w:t>This feature indicates the support of Coverage and Handover Enhancements for Media (CHEM).</w:t>
            </w:r>
          </w:p>
        </w:tc>
      </w:tr>
      <w:tr w:rsidR="00B53381" w14:paraId="666724BE" w14:textId="77777777" w:rsidTr="00B53381">
        <w:trPr>
          <w:cantSplit/>
          <w:trHeight w:val="284"/>
          <w:jc w:val="center"/>
        </w:trPr>
        <w:tc>
          <w:tcPr>
            <w:tcW w:w="1484" w:type="dxa"/>
          </w:tcPr>
          <w:p w14:paraId="647C11E3" w14:textId="77777777" w:rsidR="00B53381" w:rsidRDefault="00B53381" w:rsidP="00E56298">
            <w:pPr>
              <w:pStyle w:val="TAL"/>
            </w:pPr>
            <w:r>
              <w:lastRenderedPageBreak/>
              <w:t>21</w:t>
            </w:r>
          </w:p>
        </w:tc>
        <w:tc>
          <w:tcPr>
            <w:tcW w:w="2798" w:type="dxa"/>
          </w:tcPr>
          <w:p w14:paraId="06C72F33" w14:textId="77777777" w:rsidR="00B53381" w:rsidRDefault="00B53381" w:rsidP="00E56298">
            <w:pPr>
              <w:pStyle w:val="TAL"/>
              <w:rPr>
                <w:rFonts w:cs="Arial"/>
                <w:szCs w:val="18"/>
              </w:rPr>
            </w:pPr>
            <w:r>
              <w:rPr>
                <w:rFonts w:cs="Arial"/>
                <w:szCs w:val="18"/>
              </w:rPr>
              <w:t>FLUS</w:t>
            </w:r>
          </w:p>
        </w:tc>
        <w:tc>
          <w:tcPr>
            <w:tcW w:w="5490" w:type="dxa"/>
          </w:tcPr>
          <w:p w14:paraId="226A6310" w14:textId="77777777" w:rsidR="00B53381" w:rsidRDefault="00B53381" w:rsidP="00E56298">
            <w:pPr>
              <w:pStyle w:val="TAL"/>
              <w:rPr>
                <w:rFonts w:cs="Arial"/>
                <w:szCs w:val="18"/>
                <w:lang w:eastAsia="zh-CN"/>
              </w:rPr>
            </w:pPr>
            <w:r>
              <w:rPr>
                <w:lang w:eastAsia="zh-CN"/>
              </w:rPr>
              <w:t>This feature indicates the support of FLUS functionality as described in 3GPP TS 26.238 [51].</w:t>
            </w:r>
          </w:p>
        </w:tc>
      </w:tr>
      <w:tr w:rsidR="00B53381" w14:paraId="61CC0CD9" w14:textId="77777777" w:rsidTr="00B53381">
        <w:trPr>
          <w:cantSplit/>
          <w:trHeight w:val="284"/>
          <w:jc w:val="center"/>
        </w:trPr>
        <w:tc>
          <w:tcPr>
            <w:tcW w:w="1484" w:type="dxa"/>
          </w:tcPr>
          <w:p w14:paraId="1DF97540" w14:textId="77777777" w:rsidR="00B53381" w:rsidRDefault="00B53381" w:rsidP="00E56298">
            <w:pPr>
              <w:pStyle w:val="TAL"/>
            </w:pPr>
            <w:r>
              <w:t>22</w:t>
            </w:r>
          </w:p>
        </w:tc>
        <w:tc>
          <w:tcPr>
            <w:tcW w:w="2798" w:type="dxa"/>
          </w:tcPr>
          <w:p w14:paraId="0613E521" w14:textId="77777777" w:rsidR="00B53381" w:rsidRDefault="00B53381" w:rsidP="00E56298">
            <w:pPr>
              <w:pStyle w:val="TAL"/>
              <w:rPr>
                <w:rFonts w:cs="Arial"/>
                <w:szCs w:val="18"/>
              </w:rPr>
            </w:pPr>
            <w:proofErr w:type="spellStart"/>
            <w:r>
              <w:rPr>
                <w:rFonts w:cs="Arial"/>
                <w:szCs w:val="18"/>
              </w:rPr>
              <w:t>EPSFallbackReport</w:t>
            </w:r>
            <w:proofErr w:type="spellEnd"/>
          </w:p>
        </w:tc>
        <w:tc>
          <w:tcPr>
            <w:tcW w:w="5490" w:type="dxa"/>
          </w:tcPr>
          <w:p w14:paraId="4449E467" w14:textId="77777777" w:rsidR="00B53381" w:rsidRDefault="00B53381" w:rsidP="00E56298">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B53381" w14:paraId="656B4183" w14:textId="77777777" w:rsidTr="00B53381">
        <w:trPr>
          <w:cantSplit/>
          <w:trHeight w:val="284"/>
          <w:jc w:val="center"/>
        </w:trPr>
        <w:tc>
          <w:tcPr>
            <w:tcW w:w="1484" w:type="dxa"/>
          </w:tcPr>
          <w:p w14:paraId="6C15BAF8" w14:textId="77777777" w:rsidR="00B53381" w:rsidRDefault="00B53381" w:rsidP="00E56298">
            <w:pPr>
              <w:pStyle w:val="TAL"/>
            </w:pPr>
            <w:r>
              <w:t>23</w:t>
            </w:r>
          </w:p>
        </w:tc>
        <w:tc>
          <w:tcPr>
            <w:tcW w:w="2798" w:type="dxa"/>
          </w:tcPr>
          <w:p w14:paraId="18B2A9A4" w14:textId="77777777" w:rsidR="00B53381" w:rsidRDefault="00B53381" w:rsidP="00E56298">
            <w:pPr>
              <w:pStyle w:val="TAL"/>
              <w:rPr>
                <w:rFonts w:cs="Arial"/>
                <w:szCs w:val="18"/>
              </w:rPr>
            </w:pPr>
            <w:r>
              <w:t>ATSSS</w:t>
            </w:r>
          </w:p>
        </w:tc>
        <w:tc>
          <w:tcPr>
            <w:tcW w:w="5490" w:type="dxa"/>
          </w:tcPr>
          <w:p w14:paraId="1922C1A3" w14:textId="77777777" w:rsidR="00B53381" w:rsidRDefault="00B53381" w:rsidP="00E56298">
            <w:pPr>
              <w:pStyle w:val="TAL"/>
              <w:rPr>
                <w:rFonts w:cs="Arial"/>
                <w:szCs w:val="18"/>
                <w:lang w:eastAsia="zh-CN"/>
              </w:rPr>
            </w:pPr>
            <w:r>
              <w:t>Indicates the support of the report of the multiple access types of a MA PDU session.</w:t>
            </w:r>
          </w:p>
        </w:tc>
      </w:tr>
      <w:tr w:rsidR="00B53381" w14:paraId="0B5ECB06" w14:textId="77777777" w:rsidTr="00B53381">
        <w:trPr>
          <w:cantSplit/>
          <w:trHeight w:val="284"/>
          <w:jc w:val="center"/>
        </w:trPr>
        <w:tc>
          <w:tcPr>
            <w:tcW w:w="1484" w:type="dxa"/>
          </w:tcPr>
          <w:p w14:paraId="5EBD1A60" w14:textId="77777777" w:rsidR="00B53381" w:rsidRDefault="00B53381" w:rsidP="00E56298">
            <w:pPr>
              <w:pStyle w:val="TAL"/>
            </w:pPr>
            <w:r>
              <w:t>24</w:t>
            </w:r>
          </w:p>
        </w:tc>
        <w:tc>
          <w:tcPr>
            <w:tcW w:w="2798" w:type="dxa"/>
          </w:tcPr>
          <w:p w14:paraId="17A9C246" w14:textId="77777777" w:rsidR="00B53381" w:rsidRDefault="00B53381" w:rsidP="00E56298">
            <w:pPr>
              <w:pStyle w:val="TAL"/>
            </w:pPr>
            <w:proofErr w:type="spellStart"/>
            <w:r>
              <w:t>QoSHint</w:t>
            </w:r>
            <w:proofErr w:type="spellEnd"/>
          </w:p>
        </w:tc>
        <w:tc>
          <w:tcPr>
            <w:tcW w:w="5490" w:type="dxa"/>
          </w:tcPr>
          <w:p w14:paraId="668EB265" w14:textId="77777777" w:rsidR="00B53381" w:rsidRDefault="00B53381" w:rsidP="00E56298">
            <w:pPr>
              <w:pStyle w:val="TAL"/>
            </w:pPr>
            <w:r>
              <w:rPr>
                <w:lang w:eastAsia="zh-CN"/>
              </w:rPr>
              <w:t xml:space="preserve">This feature indicates the support of specific QoS hint parameters as described in </w:t>
            </w:r>
            <w:r>
              <w:t>3GPP TS 26.114 [30], clause 6.2.10.</w:t>
            </w:r>
          </w:p>
        </w:tc>
      </w:tr>
      <w:tr w:rsidR="00B53381" w14:paraId="6E94B06D" w14:textId="77777777" w:rsidTr="00B53381">
        <w:trPr>
          <w:cantSplit/>
          <w:trHeight w:val="284"/>
          <w:jc w:val="center"/>
        </w:trPr>
        <w:tc>
          <w:tcPr>
            <w:tcW w:w="1484" w:type="dxa"/>
          </w:tcPr>
          <w:p w14:paraId="4E9F6219" w14:textId="77777777" w:rsidR="00B53381" w:rsidRDefault="00B53381" w:rsidP="00E56298">
            <w:pPr>
              <w:pStyle w:val="TAL"/>
            </w:pPr>
            <w:r>
              <w:t>25</w:t>
            </w:r>
          </w:p>
        </w:tc>
        <w:tc>
          <w:tcPr>
            <w:tcW w:w="2798" w:type="dxa"/>
          </w:tcPr>
          <w:p w14:paraId="53832668" w14:textId="77777777" w:rsidR="00B53381" w:rsidRDefault="00B53381" w:rsidP="00E56298">
            <w:pPr>
              <w:pStyle w:val="TAL"/>
            </w:pPr>
            <w:proofErr w:type="spellStart"/>
            <w:r>
              <w:rPr>
                <w:rFonts w:cs="Arial"/>
                <w:szCs w:val="18"/>
              </w:rPr>
              <w:t>ReallocationOfCredit</w:t>
            </w:r>
            <w:proofErr w:type="spellEnd"/>
          </w:p>
        </w:tc>
        <w:tc>
          <w:tcPr>
            <w:tcW w:w="5490" w:type="dxa"/>
          </w:tcPr>
          <w:p w14:paraId="69654F00" w14:textId="77777777" w:rsidR="00B53381" w:rsidRDefault="00B53381" w:rsidP="00E56298">
            <w:pPr>
              <w:pStyle w:val="TAL"/>
              <w:rPr>
                <w:lang w:eastAsia="zh-CN"/>
              </w:rPr>
            </w:pPr>
            <w:r>
              <w:rPr>
                <w:rFonts w:cs="Arial"/>
                <w:szCs w:val="18"/>
                <w:lang w:eastAsia="zh-CN"/>
              </w:rPr>
              <w:t>This feature indicates the support of notifications of reallocation of credits events. It requires the support of IMS_SBI feature.</w:t>
            </w:r>
          </w:p>
        </w:tc>
      </w:tr>
      <w:tr w:rsidR="00B53381" w14:paraId="155BD164" w14:textId="77777777" w:rsidTr="00B53381">
        <w:trPr>
          <w:cantSplit/>
          <w:trHeight w:val="284"/>
          <w:jc w:val="center"/>
        </w:trPr>
        <w:tc>
          <w:tcPr>
            <w:tcW w:w="1484" w:type="dxa"/>
          </w:tcPr>
          <w:p w14:paraId="59414859" w14:textId="77777777" w:rsidR="00B53381" w:rsidRDefault="00B53381" w:rsidP="00E56298">
            <w:pPr>
              <w:pStyle w:val="TAL"/>
            </w:pPr>
            <w:r>
              <w:t>26</w:t>
            </w:r>
          </w:p>
        </w:tc>
        <w:tc>
          <w:tcPr>
            <w:tcW w:w="2798" w:type="dxa"/>
          </w:tcPr>
          <w:p w14:paraId="388156D3" w14:textId="77777777" w:rsidR="00B53381" w:rsidRDefault="00B53381" w:rsidP="00E56298">
            <w:pPr>
              <w:pStyle w:val="TAL"/>
              <w:rPr>
                <w:rFonts w:cs="Arial"/>
                <w:szCs w:val="18"/>
              </w:rPr>
            </w:pPr>
            <w:r>
              <w:rPr>
                <w:rFonts w:cs="Arial"/>
                <w:szCs w:val="18"/>
              </w:rPr>
              <w:t>ES3XX</w:t>
            </w:r>
          </w:p>
        </w:tc>
        <w:tc>
          <w:tcPr>
            <w:tcW w:w="5490" w:type="dxa"/>
          </w:tcPr>
          <w:p w14:paraId="54ECA3FC" w14:textId="77777777" w:rsidR="00B53381" w:rsidRDefault="00B53381" w:rsidP="00E56298">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B53381" w14:paraId="7F81C1A1" w14:textId="77777777" w:rsidTr="00B53381">
        <w:trPr>
          <w:cantSplit/>
          <w:trHeight w:val="284"/>
          <w:jc w:val="center"/>
        </w:trPr>
        <w:tc>
          <w:tcPr>
            <w:tcW w:w="1484" w:type="dxa"/>
          </w:tcPr>
          <w:p w14:paraId="7E7CB0CE" w14:textId="77777777" w:rsidR="00B53381" w:rsidRDefault="00B53381" w:rsidP="00E56298">
            <w:pPr>
              <w:pStyle w:val="TAL"/>
            </w:pPr>
            <w:r>
              <w:t>27</w:t>
            </w:r>
          </w:p>
        </w:tc>
        <w:tc>
          <w:tcPr>
            <w:tcW w:w="2798" w:type="dxa"/>
          </w:tcPr>
          <w:p w14:paraId="1097D9FB" w14:textId="77777777" w:rsidR="00B53381" w:rsidRDefault="00B53381" w:rsidP="00E56298">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2C923180" w14:textId="77777777" w:rsidR="00B53381" w:rsidRDefault="00B53381" w:rsidP="00E56298">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B53381" w14:paraId="7B99EE5A" w14:textId="77777777" w:rsidTr="00B53381">
        <w:trPr>
          <w:cantSplit/>
          <w:trHeight w:val="284"/>
          <w:jc w:val="center"/>
        </w:trPr>
        <w:tc>
          <w:tcPr>
            <w:tcW w:w="1484" w:type="dxa"/>
          </w:tcPr>
          <w:p w14:paraId="2FEE3E4B" w14:textId="77777777" w:rsidR="00B53381" w:rsidRDefault="00B53381" w:rsidP="00E56298">
            <w:pPr>
              <w:pStyle w:val="TAL"/>
            </w:pPr>
            <w:r>
              <w:t>28</w:t>
            </w:r>
          </w:p>
        </w:tc>
        <w:tc>
          <w:tcPr>
            <w:tcW w:w="2798" w:type="dxa"/>
          </w:tcPr>
          <w:p w14:paraId="61D88003" w14:textId="77777777" w:rsidR="00B53381" w:rsidRDefault="00B53381" w:rsidP="00E56298">
            <w:pPr>
              <w:pStyle w:val="TAL"/>
              <w:rPr>
                <w:lang w:eastAsia="zh-CN"/>
              </w:rPr>
            </w:pPr>
            <w:proofErr w:type="spellStart"/>
            <w:r>
              <w:rPr>
                <w:lang w:eastAsia="fr-FR"/>
              </w:rPr>
              <w:t>PatchCorrection</w:t>
            </w:r>
            <w:proofErr w:type="spellEnd"/>
          </w:p>
        </w:tc>
        <w:tc>
          <w:tcPr>
            <w:tcW w:w="5490" w:type="dxa"/>
          </w:tcPr>
          <w:p w14:paraId="49B3D8D8" w14:textId="77777777" w:rsidR="00B53381" w:rsidRDefault="00B53381" w:rsidP="00E56298">
            <w:pPr>
              <w:pStyle w:val="TAL"/>
              <w:rPr>
                <w:lang w:eastAsia="fr-FR"/>
              </w:rPr>
            </w:pPr>
            <w:r>
              <w:rPr>
                <w:rFonts w:cs="Arial"/>
                <w:szCs w:val="18"/>
                <w:lang w:eastAsia="fr-FR"/>
              </w:rPr>
              <w:t xml:space="preserve">Indicates </w:t>
            </w:r>
            <w:r>
              <w:rPr>
                <w:lang w:eastAsia="fr-FR"/>
              </w:rPr>
              <w:t>support of the correction to the PATCH method:</w:t>
            </w:r>
          </w:p>
          <w:p w14:paraId="1392A393" w14:textId="77777777" w:rsidR="00B53381" w:rsidRDefault="00B53381" w:rsidP="00E56298">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B53381" w14:paraId="74B32DEF" w14:textId="77777777" w:rsidTr="00B53381">
        <w:trPr>
          <w:cantSplit/>
          <w:trHeight w:val="284"/>
          <w:jc w:val="center"/>
        </w:trPr>
        <w:tc>
          <w:tcPr>
            <w:tcW w:w="1484" w:type="dxa"/>
          </w:tcPr>
          <w:p w14:paraId="5B59FC7D" w14:textId="77777777" w:rsidR="00B53381" w:rsidRDefault="00B53381" w:rsidP="00E56298">
            <w:pPr>
              <w:pStyle w:val="TAL"/>
            </w:pPr>
            <w:r>
              <w:t>29</w:t>
            </w:r>
          </w:p>
        </w:tc>
        <w:tc>
          <w:tcPr>
            <w:tcW w:w="2798" w:type="dxa"/>
          </w:tcPr>
          <w:p w14:paraId="263822C0" w14:textId="77777777" w:rsidR="00B53381" w:rsidRDefault="00B53381" w:rsidP="00E56298">
            <w:pPr>
              <w:pStyle w:val="TAL"/>
              <w:rPr>
                <w:lang w:eastAsia="fr-FR"/>
              </w:rPr>
            </w:pPr>
            <w:proofErr w:type="spellStart"/>
            <w:r>
              <w:rPr>
                <w:rFonts w:cs="Arial"/>
                <w:szCs w:val="18"/>
              </w:rPr>
              <w:t>MPSforDTS</w:t>
            </w:r>
            <w:proofErr w:type="spellEnd"/>
          </w:p>
        </w:tc>
        <w:tc>
          <w:tcPr>
            <w:tcW w:w="5490" w:type="dxa"/>
          </w:tcPr>
          <w:p w14:paraId="5299E356" w14:textId="77777777" w:rsidR="00B53381" w:rsidRDefault="00B53381" w:rsidP="00E56298">
            <w:pPr>
              <w:pStyle w:val="TAL"/>
              <w:rPr>
                <w:rFonts w:cs="Arial"/>
                <w:szCs w:val="18"/>
                <w:lang w:eastAsia="fr-FR"/>
              </w:rPr>
            </w:pPr>
            <w:r>
              <w:rPr>
                <w:rFonts w:cs="Arial"/>
                <w:szCs w:val="18"/>
                <w:lang w:eastAsia="zh-CN"/>
              </w:rPr>
              <w:t>Indicates support for MPS for DTS as described in clauses 4.2.2.12.2 and 4.2.3.12.</w:t>
            </w:r>
          </w:p>
        </w:tc>
      </w:tr>
      <w:tr w:rsidR="00B53381" w14:paraId="66314A95" w14:textId="77777777" w:rsidTr="00B53381">
        <w:trPr>
          <w:cantSplit/>
          <w:trHeight w:val="284"/>
          <w:jc w:val="center"/>
        </w:trPr>
        <w:tc>
          <w:tcPr>
            <w:tcW w:w="1484" w:type="dxa"/>
          </w:tcPr>
          <w:p w14:paraId="18F625E8" w14:textId="77777777" w:rsidR="00B53381" w:rsidRDefault="00B53381" w:rsidP="00E56298">
            <w:pPr>
              <w:pStyle w:val="TAL"/>
            </w:pPr>
            <w:r>
              <w:t>30</w:t>
            </w:r>
          </w:p>
        </w:tc>
        <w:tc>
          <w:tcPr>
            <w:tcW w:w="2798" w:type="dxa"/>
          </w:tcPr>
          <w:p w14:paraId="36190754" w14:textId="77777777" w:rsidR="00B53381" w:rsidRDefault="00B53381" w:rsidP="00E56298">
            <w:pPr>
              <w:pStyle w:val="TAL"/>
              <w:rPr>
                <w:rFonts w:cs="Arial"/>
                <w:szCs w:val="18"/>
              </w:rPr>
            </w:pPr>
            <w:proofErr w:type="spellStart"/>
            <w:r>
              <w:rPr>
                <w:lang w:eastAsia="fr-FR"/>
              </w:rPr>
              <w:t>ApplicationDetectionEvents</w:t>
            </w:r>
            <w:proofErr w:type="spellEnd"/>
          </w:p>
        </w:tc>
        <w:tc>
          <w:tcPr>
            <w:tcW w:w="5490" w:type="dxa"/>
          </w:tcPr>
          <w:p w14:paraId="793AF761" w14:textId="77777777" w:rsidR="00B53381" w:rsidRDefault="00B53381" w:rsidP="00E56298">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B53381" w14:paraId="6287F269" w14:textId="77777777" w:rsidTr="00B53381">
        <w:trPr>
          <w:cantSplit/>
          <w:trHeight w:val="284"/>
          <w:jc w:val="center"/>
        </w:trPr>
        <w:tc>
          <w:tcPr>
            <w:tcW w:w="1484" w:type="dxa"/>
          </w:tcPr>
          <w:p w14:paraId="0C072A32" w14:textId="77777777" w:rsidR="00B53381" w:rsidRDefault="00B53381" w:rsidP="00E56298">
            <w:pPr>
              <w:pStyle w:val="TAL"/>
            </w:pPr>
            <w:r>
              <w:t>31</w:t>
            </w:r>
          </w:p>
        </w:tc>
        <w:tc>
          <w:tcPr>
            <w:tcW w:w="2798" w:type="dxa"/>
          </w:tcPr>
          <w:p w14:paraId="09EA8181" w14:textId="77777777" w:rsidR="00B53381" w:rsidRDefault="00B53381" w:rsidP="00E56298">
            <w:pPr>
              <w:pStyle w:val="TAL"/>
              <w:rPr>
                <w:lang w:eastAsia="fr-FR"/>
              </w:rPr>
            </w:pPr>
            <w:proofErr w:type="spellStart"/>
            <w:r>
              <w:t>TimeSensitiveCommunication</w:t>
            </w:r>
            <w:proofErr w:type="spellEnd"/>
          </w:p>
        </w:tc>
        <w:tc>
          <w:tcPr>
            <w:tcW w:w="5490" w:type="dxa"/>
          </w:tcPr>
          <w:p w14:paraId="0476F454" w14:textId="77777777" w:rsidR="00B53381" w:rsidRDefault="00B53381" w:rsidP="00E56298">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B53381" w14:paraId="58321C81" w14:textId="77777777" w:rsidTr="00B53381">
        <w:trPr>
          <w:cantSplit/>
          <w:trHeight w:val="284"/>
          <w:jc w:val="center"/>
        </w:trPr>
        <w:tc>
          <w:tcPr>
            <w:tcW w:w="1484" w:type="dxa"/>
          </w:tcPr>
          <w:p w14:paraId="146B9351" w14:textId="77777777" w:rsidR="00B53381" w:rsidRDefault="00B53381" w:rsidP="00E56298">
            <w:pPr>
              <w:pStyle w:val="TAL"/>
            </w:pPr>
            <w:r>
              <w:t>32</w:t>
            </w:r>
          </w:p>
        </w:tc>
        <w:tc>
          <w:tcPr>
            <w:tcW w:w="2798" w:type="dxa"/>
          </w:tcPr>
          <w:p w14:paraId="7DFF56D9" w14:textId="77777777" w:rsidR="00B53381" w:rsidRDefault="00B53381" w:rsidP="00E56298">
            <w:pPr>
              <w:pStyle w:val="TAL"/>
            </w:pPr>
            <w:proofErr w:type="spellStart"/>
            <w:r>
              <w:t>ExposureToEAS</w:t>
            </w:r>
            <w:proofErr w:type="spellEnd"/>
          </w:p>
        </w:tc>
        <w:tc>
          <w:tcPr>
            <w:tcW w:w="5490" w:type="dxa"/>
          </w:tcPr>
          <w:p w14:paraId="47B3CD86" w14:textId="77777777" w:rsidR="00B53381" w:rsidRDefault="00B53381" w:rsidP="00E56298">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57E06FE9" w14:textId="77777777" w:rsidR="00B53381" w:rsidRDefault="00B53381" w:rsidP="00E56298">
            <w:pPr>
              <w:pStyle w:val="TAL"/>
            </w:pPr>
          </w:p>
        </w:tc>
      </w:tr>
      <w:tr w:rsidR="00B53381" w14:paraId="5244BCA7" w14:textId="77777777" w:rsidTr="00B53381">
        <w:trPr>
          <w:cantSplit/>
          <w:trHeight w:val="284"/>
          <w:jc w:val="center"/>
        </w:trPr>
        <w:tc>
          <w:tcPr>
            <w:tcW w:w="1484" w:type="dxa"/>
          </w:tcPr>
          <w:p w14:paraId="157C590F" w14:textId="77777777" w:rsidR="00B53381" w:rsidRDefault="00B53381" w:rsidP="00E56298">
            <w:pPr>
              <w:pStyle w:val="TAL"/>
            </w:pPr>
            <w:r>
              <w:t>33</w:t>
            </w:r>
          </w:p>
        </w:tc>
        <w:tc>
          <w:tcPr>
            <w:tcW w:w="2798" w:type="dxa"/>
          </w:tcPr>
          <w:p w14:paraId="5E713FE8" w14:textId="77777777" w:rsidR="00B53381" w:rsidRDefault="00B53381" w:rsidP="00E56298">
            <w:pPr>
              <w:pStyle w:val="TAL"/>
            </w:pPr>
            <w:proofErr w:type="spellStart"/>
            <w:r>
              <w:rPr>
                <w:lang w:eastAsia="fr-FR"/>
              </w:rPr>
              <w:t>SatelliteBackhaul</w:t>
            </w:r>
            <w:proofErr w:type="spellEnd"/>
          </w:p>
        </w:tc>
        <w:tc>
          <w:tcPr>
            <w:tcW w:w="5490" w:type="dxa"/>
          </w:tcPr>
          <w:p w14:paraId="39AD8E9C" w14:textId="77777777" w:rsidR="00B53381" w:rsidRDefault="00B53381" w:rsidP="00E56298">
            <w:pPr>
              <w:pStyle w:val="TAL"/>
            </w:pPr>
            <w:r>
              <w:rPr>
                <w:rFonts w:cs="Arial"/>
                <w:szCs w:val="18"/>
                <w:lang w:eastAsia="fr-FR"/>
              </w:rPr>
              <w:t>Indicates the support of the report of the satellite or non-satellite backhaul category of the PDU session.</w:t>
            </w:r>
          </w:p>
        </w:tc>
      </w:tr>
      <w:tr w:rsidR="00B53381" w14:paraId="5F33B487" w14:textId="77777777" w:rsidTr="00B53381">
        <w:trPr>
          <w:cantSplit/>
          <w:trHeight w:val="284"/>
          <w:jc w:val="center"/>
        </w:trPr>
        <w:tc>
          <w:tcPr>
            <w:tcW w:w="1484" w:type="dxa"/>
          </w:tcPr>
          <w:p w14:paraId="32064589" w14:textId="77777777" w:rsidR="00B53381" w:rsidRDefault="00B53381" w:rsidP="00E56298">
            <w:pPr>
              <w:pStyle w:val="TAL"/>
            </w:pPr>
            <w:r>
              <w:t>34</w:t>
            </w:r>
          </w:p>
        </w:tc>
        <w:tc>
          <w:tcPr>
            <w:tcW w:w="2798" w:type="dxa"/>
          </w:tcPr>
          <w:p w14:paraId="35A65DB4" w14:textId="77777777" w:rsidR="00B53381" w:rsidRDefault="00B53381" w:rsidP="00E56298">
            <w:pPr>
              <w:pStyle w:val="TAL"/>
              <w:rPr>
                <w:lang w:eastAsia="fr-FR"/>
              </w:rPr>
            </w:pPr>
            <w:r>
              <w:rPr>
                <w:noProof/>
                <w:lang w:eastAsia="zh-CN"/>
              </w:rPr>
              <w:t>RoutingReqOutcome</w:t>
            </w:r>
          </w:p>
        </w:tc>
        <w:tc>
          <w:tcPr>
            <w:tcW w:w="5490" w:type="dxa"/>
          </w:tcPr>
          <w:p w14:paraId="4A65A06D" w14:textId="77777777" w:rsidR="00B53381" w:rsidRDefault="00B53381" w:rsidP="00E56298">
            <w:pPr>
              <w:pStyle w:val="TAL"/>
              <w:rPr>
                <w:rFonts w:cs="Arial"/>
                <w:szCs w:val="18"/>
                <w:lang w:eastAsia="fr-FR"/>
              </w:rPr>
            </w:pPr>
            <w:r>
              <w:rPr>
                <w:rFonts w:cs="Arial"/>
                <w:szCs w:val="18"/>
                <w:lang w:eastAsia="fr-FR"/>
              </w:rPr>
              <w:t>Indicates the support of:</w:t>
            </w:r>
          </w:p>
          <w:p w14:paraId="37C84DDD" w14:textId="77777777" w:rsidR="00B53381" w:rsidRDefault="00B53381" w:rsidP="00E56298">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A5FF014" w14:textId="77777777" w:rsidR="00B53381" w:rsidRDefault="00B53381" w:rsidP="00E56298">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6D89EC1B" w14:textId="77777777" w:rsidR="00B53381" w:rsidRDefault="00B53381" w:rsidP="00E56298">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B53381" w14:paraId="40E56269" w14:textId="77777777" w:rsidTr="00B53381">
        <w:trPr>
          <w:cantSplit/>
          <w:trHeight w:val="284"/>
          <w:jc w:val="center"/>
        </w:trPr>
        <w:tc>
          <w:tcPr>
            <w:tcW w:w="1484" w:type="dxa"/>
          </w:tcPr>
          <w:p w14:paraId="5DA18E76" w14:textId="77777777" w:rsidR="00B53381" w:rsidRDefault="00B53381" w:rsidP="00E56298">
            <w:pPr>
              <w:pStyle w:val="TAL"/>
            </w:pPr>
            <w:r>
              <w:t>35</w:t>
            </w:r>
          </w:p>
        </w:tc>
        <w:tc>
          <w:tcPr>
            <w:tcW w:w="2798" w:type="dxa"/>
          </w:tcPr>
          <w:p w14:paraId="19E32288" w14:textId="77777777" w:rsidR="00B53381" w:rsidRDefault="00B53381" w:rsidP="00E56298">
            <w:pPr>
              <w:pStyle w:val="TAL"/>
              <w:rPr>
                <w:noProof/>
                <w:lang w:eastAsia="zh-CN"/>
              </w:rPr>
            </w:pPr>
            <w:proofErr w:type="spellStart"/>
            <w:r>
              <w:rPr>
                <w:lang w:eastAsia="zh-CN"/>
              </w:rPr>
              <w:t>EASDiscovery</w:t>
            </w:r>
            <w:proofErr w:type="spellEnd"/>
          </w:p>
        </w:tc>
        <w:tc>
          <w:tcPr>
            <w:tcW w:w="5490" w:type="dxa"/>
          </w:tcPr>
          <w:p w14:paraId="39B070D5" w14:textId="77777777" w:rsidR="00B53381" w:rsidRDefault="00B53381" w:rsidP="00E56298">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B53381" w14:paraId="711F5FCC" w14:textId="77777777" w:rsidTr="00B53381">
        <w:trPr>
          <w:cantSplit/>
          <w:trHeight w:val="284"/>
          <w:jc w:val="center"/>
        </w:trPr>
        <w:tc>
          <w:tcPr>
            <w:tcW w:w="1484" w:type="dxa"/>
          </w:tcPr>
          <w:p w14:paraId="3AFD377A" w14:textId="77777777" w:rsidR="00B53381" w:rsidRDefault="00B53381" w:rsidP="00E56298">
            <w:pPr>
              <w:pStyle w:val="TAL"/>
            </w:pPr>
            <w:r>
              <w:t>36</w:t>
            </w:r>
          </w:p>
        </w:tc>
        <w:tc>
          <w:tcPr>
            <w:tcW w:w="2798" w:type="dxa"/>
          </w:tcPr>
          <w:p w14:paraId="1F461B4A" w14:textId="77777777" w:rsidR="00B53381" w:rsidRDefault="00B53381" w:rsidP="00E56298">
            <w:pPr>
              <w:pStyle w:val="TAL"/>
              <w:rPr>
                <w:lang w:eastAsia="zh-CN"/>
              </w:rPr>
            </w:pPr>
            <w:proofErr w:type="spellStart"/>
            <w:r>
              <w:rPr>
                <w:rFonts w:eastAsia="Times New Roman"/>
                <w:lang w:val="en-US"/>
              </w:rPr>
              <w:t>AltSerReqsWithIndQoS</w:t>
            </w:r>
            <w:proofErr w:type="spellEnd"/>
          </w:p>
        </w:tc>
        <w:tc>
          <w:tcPr>
            <w:tcW w:w="5490" w:type="dxa"/>
          </w:tcPr>
          <w:p w14:paraId="5F91A2CC" w14:textId="77777777" w:rsidR="00B53381" w:rsidRDefault="00B53381" w:rsidP="00E56298">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B53381" w14:paraId="6CE9D747" w14:textId="77777777" w:rsidTr="00B53381">
        <w:trPr>
          <w:cantSplit/>
          <w:trHeight w:val="284"/>
          <w:jc w:val="center"/>
        </w:trPr>
        <w:tc>
          <w:tcPr>
            <w:tcW w:w="1484" w:type="dxa"/>
          </w:tcPr>
          <w:p w14:paraId="5BAB0055" w14:textId="77777777" w:rsidR="00B53381" w:rsidRDefault="00B53381" w:rsidP="00E56298">
            <w:pPr>
              <w:pStyle w:val="TAL"/>
            </w:pPr>
            <w:r>
              <w:t>37</w:t>
            </w:r>
          </w:p>
        </w:tc>
        <w:tc>
          <w:tcPr>
            <w:tcW w:w="2798" w:type="dxa"/>
          </w:tcPr>
          <w:p w14:paraId="4A389405" w14:textId="77777777" w:rsidR="00B53381" w:rsidRDefault="00B53381" w:rsidP="00E56298">
            <w:pPr>
              <w:pStyle w:val="TAL"/>
              <w:rPr>
                <w:rFonts w:eastAsia="Times New Roman"/>
                <w:lang w:val="en-US"/>
              </w:rPr>
            </w:pPr>
            <w:r>
              <w:rPr>
                <w:noProof/>
                <w:lang w:eastAsia="zh-CN"/>
              </w:rPr>
              <w:t>SimultConnectivity</w:t>
            </w:r>
          </w:p>
        </w:tc>
        <w:tc>
          <w:tcPr>
            <w:tcW w:w="5490" w:type="dxa"/>
          </w:tcPr>
          <w:p w14:paraId="7793672B" w14:textId="77777777" w:rsidR="00B53381" w:rsidRDefault="00B53381" w:rsidP="00E56298">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B53381" w14:paraId="760EF4BF" w14:textId="77777777" w:rsidTr="00B53381">
        <w:trPr>
          <w:cantSplit/>
          <w:trHeight w:val="284"/>
          <w:jc w:val="center"/>
        </w:trPr>
        <w:tc>
          <w:tcPr>
            <w:tcW w:w="1484" w:type="dxa"/>
          </w:tcPr>
          <w:p w14:paraId="61F4A5F8" w14:textId="77777777" w:rsidR="00B53381" w:rsidRDefault="00B53381" w:rsidP="00E56298">
            <w:pPr>
              <w:pStyle w:val="TAL"/>
            </w:pPr>
            <w:r>
              <w:t>38</w:t>
            </w:r>
          </w:p>
        </w:tc>
        <w:tc>
          <w:tcPr>
            <w:tcW w:w="2798" w:type="dxa"/>
          </w:tcPr>
          <w:p w14:paraId="018FF995" w14:textId="77777777" w:rsidR="00B53381" w:rsidRDefault="00B53381" w:rsidP="00E56298">
            <w:pPr>
              <w:pStyle w:val="TAL"/>
              <w:rPr>
                <w:rFonts w:eastAsia="Times New Roman"/>
                <w:lang w:val="en-US"/>
              </w:rPr>
            </w:pPr>
            <w:r>
              <w:rPr>
                <w:noProof/>
                <w:lang w:eastAsia="zh-CN"/>
              </w:rPr>
              <w:t>EASIPreplacement</w:t>
            </w:r>
          </w:p>
        </w:tc>
        <w:tc>
          <w:tcPr>
            <w:tcW w:w="5490" w:type="dxa"/>
          </w:tcPr>
          <w:p w14:paraId="0B667E7B" w14:textId="77777777" w:rsidR="00B53381" w:rsidRDefault="00B53381" w:rsidP="00E56298">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B53381" w14:paraId="3E7AF93B" w14:textId="77777777" w:rsidTr="00B53381">
        <w:trPr>
          <w:cantSplit/>
          <w:trHeight w:val="284"/>
          <w:jc w:val="center"/>
        </w:trPr>
        <w:tc>
          <w:tcPr>
            <w:tcW w:w="1484" w:type="dxa"/>
          </w:tcPr>
          <w:p w14:paraId="36D03458" w14:textId="77777777" w:rsidR="00B53381" w:rsidRDefault="00B53381" w:rsidP="00E56298">
            <w:pPr>
              <w:pStyle w:val="TAL"/>
            </w:pPr>
            <w:r>
              <w:t>39</w:t>
            </w:r>
          </w:p>
        </w:tc>
        <w:tc>
          <w:tcPr>
            <w:tcW w:w="2798" w:type="dxa"/>
          </w:tcPr>
          <w:p w14:paraId="6C74D3E1" w14:textId="77777777" w:rsidR="00B53381" w:rsidRDefault="00B53381" w:rsidP="00E56298">
            <w:pPr>
              <w:pStyle w:val="TAL"/>
              <w:rPr>
                <w:noProof/>
                <w:lang w:eastAsia="zh-CN"/>
              </w:rPr>
            </w:pPr>
            <w:r>
              <w:rPr>
                <w:noProof/>
                <w:lang w:eastAsia="zh-CN"/>
              </w:rPr>
              <w:t>AccNetChargId_String</w:t>
            </w:r>
          </w:p>
        </w:tc>
        <w:tc>
          <w:tcPr>
            <w:tcW w:w="5490" w:type="dxa"/>
          </w:tcPr>
          <w:p w14:paraId="58F15C9E" w14:textId="77777777" w:rsidR="00B53381" w:rsidRDefault="00B53381" w:rsidP="00E56298">
            <w:pPr>
              <w:pStyle w:val="TAL"/>
              <w:rPr>
                <w:lang w:eastAsia="fr-FR"/>
              </w:rPr>
            </w:pPr>
            <w:r>
              <w:t>This feature indicates the support of long character strings as access network charging identifier.</w:t>
            </w:r>
          </w:p>
        </w:tc>
      </w:tr>
      <w:tr w:rsidR="00B53381" w14:paraId="6AF5BC04" w14:textId="77777777" w:rsidTr="00B53381">
        <w:trPr>
          <w:cantSplit/>
          <w:trHeight w:val="284"/>
          <w:jc w:val="center"/>
        </w:trPr>
        <w:tc>
          <w:tcPr>
            <w:tcW w:w="1484" w:type="dxa"/>
          </w:tcPr>
          <w:p w14:paraId="0EB8327D" w14:textId="77777777" w:rsidR="00B53381" w:rsidRDefault="00B53381" w:rsidP="00E56298">
            <w:pPr>
              <w:pStyle w:val="TAL"/>
            </w:pPr>
            <w:r>
              <w:t>40</w:t>
            </w:r>
          </w:p>
        </w:tc>
        <w:tc>
          <w:tcPr>
            <w:tcW w:w="2798" w:type="dxa"/>
          </w:tcPr>
          <w:p w14:paraId="4B75A805" w14:textId="77777777" w:rsidR="00B53381" w:rsidRDefault="00B53381" w:rsidP="00E56298">
            <w:pPr>
              <w:pStyle w:val="TAL"/>
              <w:rPr>
                <w:noProof/>
                <w:lang w:eastAsia="zh-CN"/>
              </w:rPr>
            </w:pPr>
            <w:proofErr w:type="spellStart"/>
            <w:r>
              <w:t>WLAN_Location</w:t>
            </w:r>
            <w:proofErr w:type="spellEnd"/>
          </w:p>
        </w:tc>
        <w:tc>
          <w:tcPr>
            <w:tcW w:w="5490" w:type="dxa"/>
          </w:tcPr>
          <w:p w14:paraId="7BBBB402" w14:textId="77777777" w:rsidR="00B53381" w:rsidRDefault="00B53381" w:rsidP="00E56298">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B53381" w14:paraId="786B9F93" w14:textId="77777777" w:rsidTr="00B53381">
        <w:trPr>
          <w:cantSplit/>
          <w:trHeight w:val="284"/>
          <w:jc w:val="center"/>
        </w:trPr>
        <w:tc>
          <w:tcPr>
            <w:tcW w:w="1484" w:type="dxa"/>
          </w:tcPr>
          <w:p w14:paraId="703AD911" w14:textId="77777777" w:rsidR="00B53381" w:rsidRDefault="00B53381" w:rsidP="00E56298">
            <w:pPr>
              <w:pStyle w:val="TAL"/>
            </w:pPr>
            <w:r>
              <w:lastRenderedPageBreak/>
              <w:t>41</w:t>
            </w:r>
          </w:p>
        </w:tc>
        <w:tc>
          <w:tcPr>
            <w:tcW w:w="2798" w:type="dxa"/>
          </w:tcPr>
          <w:p w14:paraId="1CA64582" w14:textId="77777777" w:rsidR="00B53381" w:rsidRDefault="00B53381" w:rsidP="00E56298">
            <w:pPr>
              <w:pStyle w:val="TAL"/>
            </w:pPr>
            <w:proofErr w:type="spellStart"/>
            <w:r w:rsidRPr="00E937E6">
              <w:rPr>
                <w:lang w:eastAsia="zh-CN"/>
              </w:rPr>
              <w:t>AF_latency</w:t>
            </w:r>
            <w:proofErr w:type="spellEnd"/>
          </w:p>
        </w:tc>
        <w:tc>
          <w:tcPr>
            <w:tcW w:w="5490" w:type="dxa"/>
          </w:tcPr>
          <w:p w14:paraId="31C54818" w14:textId="77777777" w:rsidR="00B53381" w:rsidRDefault="00B53381" w:rsidP="00E56298">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B53381" w:rsidRPr="00E937E6" w14:paraId="671BCE0E" w14:textId="77777777" w:rsidTr="00B533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D5C8F5" w14:textId="77777777" w:rsidR="00B53381" w:rsidRDefault="00B53381" w:rsidP="00E56298">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B8B30E6" w14:textId="77777777" w:rsidR="00B53381" w:rsidRPr="00E937E6" w:rsidRDefault="00B53381" w:rsidP="00E56298">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35DFD5DA" w14:textId="77777777" w:rsidR="00B53381" w:rsidRPr="00130B82" w:rsidRDefault="00B53381" w:rsidP="00E56298">
            <w:pPr>
              <w:pStyle w:val="TAL"/>
              <w:rPr>
                <w:rFonts w:eastAsia="Times New Roman"/>
              </w:rPr>
            </w:pPr>
            <w:r w:rsidRPr="00130B82">
              <w:rPr>
                <w:rFonts w:eastAsia="Times New Roman"/>
              </w:rPr>
              <w:t>This feature indicates the support for the reporting of UE temporary unavailable.</w:t>
            </w:r>
          </w:p>
        </w:tc>
      </w:tr>
      <w:tr w:rsidR="00B53381" w:rsidRPr="00E937E6" w14:paraId="5C3B84F7" w14:textId="77777777" w:rsidTr="00B533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BCE254" w14:textId="77777777" w:rsidR="00B53381" w:rsidRDefault="00B53381" w:rsidP="00E56298">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94371ED" w14:textId="77777777" w:rsidR="00B53381" w:rsidRPr="00E937E6" w:rsidRDefault="00B53381" w:rsidP="00E56298">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B7680E5" w14:textId="77777777" w:rsidR="00B53381" w:rsidRPr="00FF1480" w:rsidRDefault="00B53381" w:rsidP="00E56298">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B53381" w:rsidRPr="00E937E6" w14:paraId="530EFE07" w14:textId="77777777" w:rsidTr="00B53381">
        <w:trPr>
          <w:cantSplit/>
          <w:trHeight w:val="284"/>
          <w:jc w:val="center"/>
          <w:ins w:id="123" w:author="Ericsson User" w:date="2023-01-09T17:22:00Z"/>
        </w:trPr>
        <w:tc>
          <w:tcPr>
            <w:tcW w:w="1484" w:type="dxa"/>
            <w:tcBorders>
              <w:top w:val="single" w:sz="6" w:space="0" w:color="auto"/>
              <w:left w:val="single" w:sz="6" w:space="0" w:color="auto"/>
              <w:bottom w:val="single" w:sz="6" w:space="0" w:color="auto"/>
              <w:right w:val="single" w:sz="6" w:space="0" w:color="auto"/>
            </w:tcBorders>
          </w:tcPr>
          <w:p w14:paraId="591171CF" w14:textId="54876B17" w:rsidR="00B53381" w:rsidRDefault="00B53381" w:rsidP="00B53381">
            <w:pPr>
              <w:pStyle w:val="TAL"/>
              <w:rPr>
                <w:ins w:id="124" w:author="Ericsson User" w:date="2023-01-09T17:22:00Z"/>
              </w:rPr>
            </w:pPr>
            <w:ins w:id="125" w:author="Ericsson User" w:date="2023-01-09T17:22:00Z">
              <w:r>
                <w:t>44</w:t>
              </w:r>
            </w:ins>
          </w:p>
        </w:tc>
        <w:tc>
          <w:tcPr>
            <w:tcW w:w="2798" w:type="dxa"/>
            <w:tcBorders>
              <w:top w:val="single" w:sz="6" w:space="0" w:color="auto"/>
              <w:left w:val="single" w:sz="6" w:space="0" w:color="auto"/>
              <w:bottom w:val="single" w:sz="6" w:space="0" w:color="auto"/>
              <w:right w:val="single" w:sz="6" w:space="0" w:color="auto"/>
            </w:tcBorders>
          </w:tcPr>
          <w:p w14:paraId="0D47F8DB" w14:textId="6B0B6F69" w:rsidR="00B53381" w:rsidRDefault="00B53381" w:rsidP="00B53381">
            <w:pPr>
              <w:pStyle w:val="TAL"/>
              <w:rPr>
                <w:ins w:id="126" w:author="Ericsson User" w:date="2023-01-09T17:22:00Z"/>
                <w:lang w:eastAsia="zh-CN"/>
              </w:rPr>
            </w:pPr>
            <w:proofErr w:type="spellStart"/>
            <w:ins w:id="127" w:author="Ericsson User" w:date="2023-01-09T17:22:00Z">
              <w:r>
                <w:rPr>
                  <w:lang w:eastAsia="fr-FR"/>
                </w:rPr>
                <w:t>PacketDelayFailureReport</w:t>
              </w:r>
              <w:proofErr w:type="spellEnd"/>
            </w:ins>
          </w:p>
        </w:tc>
        <w:tc>
          <w:tcPr>
            <w:tcW w:w="5490" w:type="dxa"/>
            <w:tcBorders>
              <w:top w:val="single" w:sz="6" w:space="0" w:color="auto"/>
              <w:left w:val="single" w:sz="6" w:space="0" w:color="auto"/>
              <w:bottom w:val="single" w:sz="6" w:space="0" w:color="auto"/>
              <w:right w:val="single" w:sz="6" w:space="0" w:color="auto"/>
            </w:tcBorders>
          </w:tcPr>
          <w:p w14:paraId="1D229731" w14:textId="30BE09E1" w:rsidR="00B53381" w:rsidRPr="00FF1480" w:rsidRDefault="00B53381" w:rsidP="00B53381">
            <w:pPr>
              <w:pStyle w:val="TAL"/>
              <w:rPr>
                <w:ins w:id="128" w:author="Ericsson User" w:date="2023-01-09T17:22:00Z"/>
                <w:rFonts w:eastAsia="Times New Roman"/>
              </w:rPr>
            </w:pPr>
            <w:ins w:id="129" w:author="Ericsson User" w:date="2023-01-09T17:22:00Z">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is supported.</w:t>
              </w:r>
            </w:ins>
          </w:p>
        </w:tc>
      </w:tr>
    </w:tbl>
    <w:p w14:paraId="7268E546" w14:textId="77777777" w:rsidR="00B53381" w:rsidRDefault="00B53381" w:rsidP="00B53381"/>
    <w:bookmarkEnd w:id="116"/>
    <w:bookmarkEnd w:id="117"/>
    <w:bookmarkEnd w:id="118"/>
    <w:bookmarkEnd w:id="119"/>
    <w:bookmarkEnd w:id="120"/>
    <w:bookmarkEnd w:id="121"/>
    <w:bookmarkEnd w:id="122"/>
    <w:p w14:paraId="26717F2E" w14:textId="46ACA644" w:rsidR="00B31093" w:rsidRPr="00590E02" w:rsidRDefault="003A5BCF" w:rsidP="00590E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8F4551">
        <w:rPr>
          <w:rFonts w:eastAsia="DengXian"/>
          <w:noProof/>
          <w:color w:val="0000FF"/>
          <w:sz w:val="28"/>
          <w:szCs w:val="28"/>
        </w:rPr>
        <w:t>6th</w:t>
      </w:r>
      <w:r>
        <w:rPr>
          <w:rFonts w:eastAsia="DengXian"/>
          <w:noProof/>
          <w:color w:val="0000FF"/>
          <w:sz w:val="28"/>
          <w:szCs w:val="28"/>
        </w:rPr>
        <w:t xml:space="preserve"> </w:t>
      </w:r>
      <w:r w:rsidRPr="008C6891">
        <w:rPr>
          <w:rFonts w:eastAsia="DengXian"/>
          <w:noProof/>
          <w:color w:val="0000FF"/>
          <w:sz w:val="28"/>
          <w:szCs w:val="28"/>
        </w:rPr>
        <w:t>Change ***</w:t>
      </w:r>
      <w:bookmarkStart w:id="130" w:name="_Toc28012521"/>
      <w:bookmarkStart w:id="131" w:name="_Toc36038484"/>
      <w:bookmarkStart w:id="132" w:name="_Toc45133755"/>
      <w:bookmarkStart w:id="133" w:name="_Toc51762509"/>
      <w:bookmarkStart w:id="134" w:name="_Toc59017081"/>
      <w:bookmarkStart w:id="135" w:name="_Toc104281941"/>
    </w:p>
    <w:p w14:paraId="29A0D1C0" w14:textId="77777777" w:rsidR="00E76021" w:rsidRDefault="00E76021" w:rsidP="00E76021">
      <w:pPr>
        <w:pStyle w:val="Heading1"/>
      </w:pPr>
      <w:bookmarkStart w:id="136" w:name="_Toc120797394"/>
      <w:r>
        <w:t>A.2</w:t>
      </w:r>
      <w:r>
        <w:tab/>
      </w:r>
      <w:proofErr w:type="spellStart"/>
      <w:r>
        <w:t>Npcf_PolicyAuthorization</w:t>
      </w:r>
      <w:proofErr w:type="spellEnd"/>
      <w:r>
        <w:t xml:space="preserve"> API</w:t>
      </w:r>
      <w:bookmarkEnd w:id="136"/>
    </w:p>
    <w:p w14:paraId="199B82ED" w14:textId="77777777" w:rsidR="00E76021" w:rsidRDefault="00E76021" w:rsidP="00E76021">
      <w:pPr>
        <w:pStyle w:val="PL"/>
        <w:rPr>
          <w:rFonts w:cs="Courier New"/>
          <w:szCs w:val="16"/>
        </w:rPr>
      </w:pPr>
      <w:bookmarkStart w:id="137" w:name="_Hlk93938371"/>
    </w:p>
    <w:p w14:paraId="7DFA7F35" w14:textId="77777777" w:rsidR="00E76021" w:rsidRDefault="00E76021" w:rsidP="00E76021">
      <w:pPr>
        <w:pStyle w:val="PL"/>
        <w:rPr>
          <w:rFonts w:cs="Courier New"/>
          <w:szCs w:val="16"/>
        </w:rPr>
      </w:pPr>
      <w:r>
        <w:rPr>
          <w:rFonts w:cs="Courier New"/>
          <w:szCs w:val="16"/>
        </w:rPr>
        <w:t>openapi: 3.0.0</w:t>
      </w:r>
    </w:p>
    <w:p w14:paraId="0DEF0E8A" w14:textId="77777777" w:rsidR="00E76021" w:rsidRDefault="00E76021" w:rsidP="00E76021">
      <w:pPr>
        <w:pStyle w:val="PL"/>
        <w:rPr>
          <w:rFonts w:cs="Courier New"/>
          <w:szCs w:val="16"/>
        </w:rPr>
      </w:pPr>
    </w:p>
    <w:p w14:paraId="270D8865" w14:textId="77777777" w:rsidR="00E76021" w:rsidRDefault="00E76021" w:rsidP="00E76021">
      <w:pPr>
        <w:pStyle w:val="PL"/>
        <w:rPr>
          <w:rFonts w:cs="Courier New"/>
          <w:szCs w:val="16"/>
        </w:rPr>
      </w:pPr>
      <w:r>
        <w:rPr>
          <w:rFonts w:cs="Courier New"/>
          <w:szCs w:val="16"/>
        </w:rPr>
        <w:t>info:</w:t>
      </w:r>
    </w:p>
    <w:p w14:paraId="4D365060" w14:textId="77777777" w:rsidR="00E76021" w:rsidRDefault="00E76021" w:rsidP="00E76021">
      <w:pPr>
        <w:pStyle w:val="PL"/>
        <w:rPr>
          <w:rFonts w:cs="Courier New"/>
          <w:szCs w:val="16"/>
        </w:rPr>
      </w:pPr>
      <w:r>
        <w:rPr>
          <w:rFonts w:cs="Courier New"/>
          <w:szCs w:val="16"/>
        </w:rPr>
        <w:t xml:space="preserve">  title: Npcf_PolicyAuthorization Service API</w:t>
      </w:r>
    </w:p>
    <w:p w14:paraId="37B649DE" w14:textId="77777777" w:rsidR="00E76021" w:rsidRDefault="00E76021" w:rsidP="00E76021">
      <w:pPr>
        <w:pStyle w:val="PL"/>
        <w:rPr>
          <w:rFonts w:cs="Courier New"/>
          <w:szCs w:val="16"/>
        </w:rPr>
      </w:pPr>
      <w:r>
        <w:rPr>
          <w:rFonts w:cs="Courier New"/>
          <w:szCs w:val="16"/>
        </w:rPr>
        <w:t xml:space="preserve">  version: 1.3.0-alpha.1</w:t>
      </w:r>
    </w:p>
    <w:p w14:paraId="673C9F11" w14:textId="77777777" w:rsidR="00E76021" w:rsidRDefault="00E76021" w:rsidP="00E76021">
      <w:pPr>
        <w:pStyle w:val="PL"/>
      </w:pPr>
      <w:r>
        <w:rPr>
          <w:rFonts w:cs="Courier New"/>
          <w:szCs w:val="16"/>
        </w:rPr>
        <w:t xml:space="preserve">  description: </w:t>
      </w:r>
      <w:r>
        <w:t>|</w:t>
      </w:r>
    </w:p>
    <w:p w14:paraId="1BAF2BB7" w14:textId="77777777" w:rsidR="00E76021" w:rsidRDefault="00E76021" w:rsidP="00E76021">
      <w:pPr>
        <w:pStyle w:val="PL"/>
      </w:pPr>
      <w:r>
        <w:t xml:space="preserve">    </w:t>
      </w:r>
      <w:r>
        <w:rPr>
          <w:rFonts w:cs="Courier New"/>
          <w:szCs w:val="16"/>
        </w:rPr>
        <w:t xml:space="preserve">PCF Policy Authorization Service.  </w:t>
      </w:r>
    </w:p>
    <w:p w14:paraId="2A2CCB79" w14:textId="77777777" w:rsidR="00E76021" w:rsidRDefault="00E76021" w:rsidP="00E76021">
      <w:pPr>
        <w:pStyle w:val="PL"/>
      </w:pPr>
      <w:r>
        <w:t xml:space="preserve">    © 2022, 3GPP Organizational Partners (ARIB, ATIS, CCSA, ETSI, TSDSI, TTA, TTC).  </w:t>
      </w:r>
    </w:p>
    <w:p w14:paraId="13869915" w14:textId="77777777" w:rsidR="00E76021" w:rsidRDefault="00E76021" w:rsidP="00E76021">
      <w:pPr>
        <w:pStyle w:val="PL"/>
        <w:rPr>
          <w:rFonts w:cs="Courier New"/>
          <w:szCs w:val="16"/>
        </w:rPr>
      </w:pPr>
      <w:r>
        <w:t xml:space="preserve">    All rights reserved.</w:t>
      </w:r>
    </w:p>
    <w:p w14:paraId="2DAB6FFB" w14:textId="77777777" w:rsidR="00E76021" w:rsidRDefault="00E76021" w:rsidP="00E76021">
      <w:pPr>
        <w:pStyle w:val="PL"/>
        <w:rPr>
          <w:rFonts w:cs="Courier New"/>
          <w:szCs w:val="16"/>
        </w:rPr>
      </w:pPr>
    </w:p>
    <w:p w14:paraId="24F3B040" w14:textId="77777777" w:rsidR="00E76021" w:rsidRDefault="00E76021" w:rsidP="00E76021">
      <w:pPr>
        <w:pStyle w:val="PL"/>
      </w:pPr>
      <w:r>
        <w:t>externalDocs:</w:t>
      </w:r>
    </w:p>
    <w:p w14:paraId="33BD4657" w14:textId="77777777" w:rsidR="00E76021" w:rsidRDefault="00E76021" w:rsidP="00E76021">
      <w:pPr>
        <w:pStyle w:val="PL"/>
      </w:pPr>
      <w:r>
        <w:t xml:space="preserve">  description: 3GPP TS 29.514 V18.0.0; 5G System; Policy Authorization Service; Stage 3.</w:t>
      </w:r>
    </w:p>
    <w:p w14:paraId="7F404F31" w14:textId="77777777" w:rsidR="00E76021" w:rsidRDefault="00E76021" w:rsidP="00E76021">
      <w:pPr>
        <w:pStyle w:val="PL"/>
      </w:pPr>
      <w:r>
        <w:t xml:space="preserve">  url: 'https://www.3gpp.org/ftp/Specs/archive/29_series/29.514/'</w:t>
      </w:r>
    </w:p>
    <w:p w14:paraId="612B17F7" w14:textId="77777777" w:rsidR="00E76021" w:rsidRDefault="00E76021" w:rsidP="00E76021">
      <w:pPr>
        <w:pStyle w:val="PL"/>
      </w:pPr>
    </w:p>
    <w:p w14:paraId="4D4340A9" w14:textId="77777777" w:rsidR="00E76021" w:rsidRDefault="00E76021" w:rsidP="00E76021">
      <w:pPr>
        <w:pStyle w:val="PL"/>
        <w:rPr>
          <w:rFonts w:cs="Courier New"/>
          <w:szCs w:val="16"/>
        </w:rPr>
      </w:pPr>
      <w:r>
        <w:rPr>
          <w:rFonts w:cs="Courier New"/>
          <w:szCs w:val="16"/>
        </w:rPr>
        <w:t>servers:</w:t>
      </w:r>
    </w:p>
    <w:p w14:paraId="28147CBF" w14:textId="77777777" w:rsidR="00E76021" w:rsidRDefault="00E76021" w:rsidP="00E76021">
      <w:pPr>
        <w:pStyle w:val="PL"/>
        <w:rPr>
          <w:rFonts w:cs="Courier New"/>
          <w:szCs w:val="16"/>
        </w:rPr>
      </w:pPr>
      <w:r>
        <w:rPr>
          <w:rFonts w:cs="Courier New"/>
          <w:szCs w:val="16"/>
        </w:rPr>
        <w:t xml:space="preserve">  - url: '{apiRoot}/npcf-policyauthorization/v1'</w:t>
      </w:r>
    </w:p>
    <w:p w14:paraId="35026DB3" w14:textId="77777777" w:rsidR="00E76021" w:rsidRDefault="00E76021" w:rsidP="00E76021">
      <w:pPr>
        <w:pStyle w:val="PL"/>
        <w:rPr>
          <w:rFonts w:cs="Courier New"/>
          <w:szCs w:val="16"/>
        </w:rPr>
      </w:pPr>
      <w:r>
        <w:rPr>
          <w:rFonts w:cs="Courier New"/>
          <w:szCs w:val="16"/>
        </w:rPr>
        <w:t xml:space="preserve">    variables:</w:t>
      </w:r>
    </w:p>
    <w:p w14:paraId="39373C5A" w14:textId="77777777" w:rsidR="00E76021" w:rsidRDefault="00E76021" w:rsidP="00E76021">
      <w:pPr>
        <w:pStyle w:val="PL"/>
        <w:rPr>
          <w:rFonts w:cs="Courier New"/>
          <w:szCs w:val="16"/>
        </w:rPr>
      </w:pPr>
      <w:r>
        <w:rPr>
          <w:rFonts w:cs="Courier New"/>
          <w:szCs w:val="16"/>
        </w:rPr>
        <w:t xml:space="preserve">      apiRoot:</w:t>
      </w:r>
    </w:p>
    <w:p w14:paraId="171317BF" w14:textId="77777777" w:rsidR="00E76021" w:rsidRDefault="00E76021" w:rsidP="00E76021">
      <w:pPr>
        <w:pStyle w:val="PL"/>
        <w:rPr>
          <w:rFonts w:cs="Courier New"/>
          <w:szCs w:val="16"/>
        </w:rPr>
      </w:pPr>
      <w:r>
        <w:rPr>
          <w:rFonts w:cs="Courier New"/>
          <w:szCs w:val="16"/>
        </w:rPr>
        <w:t xml:space="preserve">        default: </w:t>
      </w:r>
      <w:r>
        <w:t>https://example.com</w:t>
      </w:r>
    </w:p>
    <w:p w14:paraId="5282C610" w14:textId="77777777" w:rsidR="00E76021" w:rsidRDefault="00E76021" w:rsidP="00E76021">
      <w:pPr>
        <w:pStyle w:val="PL"/>
        <w:rPr>
          <w:rFonts w:cs="Courier New"/>
          <w:szCs w:val="16"/>
        </w:rPr>
      </w:pPr>
      <w:r>
        <w:rPr>
          <w:rFonts w:cs="Courier New"/>
          <w:szCs w:val="16"/>
        </w:rPr>
        <w:t xml:space="preserve">        description: apiRoot as defined in clause 4.4 of 3GPP TS 29.501</w:t>
      </w:r>
    </w:p>
    <w:p w14:paraId="7DF53F2E" w14:textId="77777777" w:rsidR="00E76021" w:rsidRDefault="00E76021" w:rsidP="00E76021">
      <w:pPr>
        <w:pStyle w:val="PL"/>
        <w:rPr>
          <w:rFonts w:cs="Courier New"/>
          <w:szCs w:val="16"/>
        </w:rPr>
      </w:pPr>
    </w:p>
    <w:p w14:paraId="4485D314" w14:textId="77777777" w:rsidR="00E76021" w:rsidRDefault="00E76021" w:rsidP="00E76021">
      <w:pPr>
        <w:pStyle w:val="PL"/>
      </w:pPr>
      <w:r>
        <w:t>security:</w:t>
      </w:r>
    </w:p>
    <w:p w14:paraId="5CFF7A69" w14:textId="77777777" w:rsidR="00E76021" w:rsidRDefault="00E76021" w:rsidP="00E76021">
      <w:pPr>
        <w:pStyle w:val="PL"/>
      </w:pPr>
      <w:r>
        <w:t xml:space="preserve">  - {}</w:t>
      </w:r>
    </w:p>
    <w:p w14:paraId="5007E74F" w14:textId="77777777" w:rsidR="00E76021" w:rsidRDefault="00E76021" w:rsidP="00E76021">
      <w:pPr>
        <w:pStyle w:val="PL"/>
      </w:pPr>
      <w:r>
        <w:t xml:space="preserve">  - oAuth2ClientCredentials:</w:t>
      </w:r>
    </w:p>
    <w:p w14:paraId="5A41A162" w14:textId="77777777" w:rsidR="00E76021" w:rsidRDefault="00E76021" w:rsidP="00E76021">
      <w:pPr>
        <w:pStyle w:val="PL"/>
      </w:pPr>
      <w:r>
        <w:t xml:space="preserve">    - npcf-policyauthorization</w:t>
      </w:r>
    </w:p>
    <w:p w14:paraId="22D904B8" w14:textId="77777777" w:rsidR="00E76021" w:rsidRDefault="00E76021" w:rsidP="00E76021">
      <w:pPr>
        <w:pStyle w:val="PL"/>
        <w:rPr>
          <w:rFonts w:cs="Courier New"/>
          <w:szCs w:val="16"/>
        </w:rPr>
      </w:pPr>
    </w:p>
    <w:p w14:paraId="7A96D1B2" w14:textId="77777777" w:rsidR="00E76021" w:rsidRDefault="00E76021" w:rsidP="00E76021">
      <w:pPr>
        <w:pStyle w:val="PL"/>
        <w:rPr>
          <w:rFonts w:cs="Courier New"/>
          <w:szCs w:val="16"/>
        </w:rPr>
      </w:pPr>
      <w:r>
        <w:rPr>
          <w:rFonts w:cs="Courier New"/>
          <w:szCs w:val="16"/>
        </w:rPr>
        <w:t>paths:</w:t>
      </w:r>
    </w:p>
    <w:p w14:paraId="06F7851D" w14:textId="77777777" w:rsidR="00E76021" w:rsidRDefault="00E76021" w:rsidP="00E76021">
      <w:pPr>
        <w:pStyle w:val="PL"/>
        <w:rPr>
          <w:rFonts w:cs="Courier New"/>
          <w:szCs w:val="16"/>
        </w:rPr>
      </w:pPr>
      <w:r>
        <w:rPr>
          <w:rFonts w:cs="Courier New"/>
          <w:szCs w:val="16"/>
        </w:rPr>
        <w:t xml:space="preserve">  /app-sessions:</w:t>
      </w:r>
    </w:p>
    <w:p w14:paraId="60BA6F4B" w14:textId="77777777" w:rsidR="00E76021" w:rsidRDefault="00E76021" w:rsidP="00E76021">
      <w:pPr>
        <w:pStyle w:val="PL"/>
        <w:rPr>
          <w:rFonts w:cs="Courier New"/>
          <w:szCs w:val="16"/>
        </w:rPr>
      </w:pPr>
      <w:r>
        <w:rPr>
          <w:rFonts w:cs="Courier New"/>
          <w:szCs w:val="16"/>
        </w:rPr>
        <w:t xml:space="preserve">    post:</w:t>
      </w:r>
    </w:p>
    <w:p w14:paraId="6B4C6E34" w14:textId="77777777" w:rsidR="00E76021" w:rsidRDefault="00E76021" w:rsidP="00E76021">
      <w:pPr>
        <w:pStyle w:val="PL"/>
        <w:rPr>
          <w:rFonts w:cs="Courier New"/>
          <w:szCs w:val="16"/>
        </w:rPr>
      </w:pPr>
      <w:r>
        <w:rPr>
          <w:rFonts w:cs="Courier New"/>
          <w:szCs w:val="16"/>
        </w:rPr>
        <w:t xml:space="preserve">      summary: Creates a new Individual Application Session Context resource</w:t>
      </w:r>
    </w:p>
    <w:p w14:paraId="6E2CB88C" w14:textId="77777777" w:rsidR="00E76021" w:rsidRDefault="00E76021" w:rsidP="00E76021">
      <w:pPr>
        <w:pStyle w:val="PL"/>
        <w:rPr>
          <w:rFonts w:cs="Courier New"/>
          <w:szCs w:val="16"/>
        </w:rPr>
      </w:pPr>
      <w:r>
        <w:rPr>
          <w:rFonts w:cs="Courier New"/>
          <w:szCs w:val="16"/>
        </w:rPr>
        <w:t xml:space="preserve">      operationId: PostAppSessions</w:t>
      </w:r>
    </w:p>
    <w:p w14:paraId="44B0D635" w14:textId="77777777" w:rsidR="00E76021" w:rsidRDefault="00E76021" w:rsidP="00E76021">
      <w:pPr>
        <w:pStyle w:val="PL"/>
        <w:rPr>
          <w:rFonts w:cs="Courier New"/>
          <w:szCs w:val="16"/>
        </w:rPr>
      </w:pPr>
      <w:r>
        <w:rPr>
          <w:rFonts w:cs="Courier New"/>
          <w:szCs w:val="16"/>
        </w:rPr>
        <w:t xml:space="preserve">      tags:</w:t>
      </w:r>
    </w:p>
    <w:p w14:paraId="4F169921" w14:textId="77777777" w:rsidR="00E76021" w:rsidRDefault="00E76021" w:rsidP="00E76021">
      <w:pPr>
        <w:pStyle w:val="PL"/>
        <w:rPr>
          <w:rFonts w:cs="Courier New"/>
          <w:szCs w:val="16"/>
        </w:rPr>
      </w:pPr>
      <w:r>
        <w:rPr>
          <w:rFonts w:cs="Courier New"/>
          <w:szCs w:val="16"/>
        </w:rPr>
        <w:t xml:space="preserve">        - Application Sessions (Collection)</w:t>
      </w:r>
    </w:p>
    <w:p w14:paraId="30FD53B7" w14:textId="77777777" w:rsidR="00E76021" w:rsidRDefault="00E76021" w:rsidP="00E76021">
      <w:pPr>
        <w:pStyle w:val="PL"/>
        <w:rPr>
          <w:rFonts w:cs="Courier New"/>
          <w:szCs w:val="16"/>
        </w:rPr>
      </w:pPr>
      <w:r>
        <w:rPr>
          <w:rFonts w:cs="Courier New"/>
          <w:szCs w:val="16"/>
        </w:rPr>
        <w:t xml:space="preserve">      requestBody:</w:t>
      </w:r>
    </w:p>
    <w:p w14:paraId="01816D53" w14:textId="77777777" w:rsidR="00E76021" w:rsidRDefault="00E76021" w:rsidP="00E76021">
      <w:pPr>
        <w:pStyle w:val="PL"/>
        <w:rPr>
          <w:rFonts w:cs="Courier New"/>
          <w:szCs w:val="16"/>
        </w:rPr>
      </w:pPr>
      <w:r>
        <w:rPr>
          <w:rFonts w:cs="Courier New"/>
          <w:szCs w:val="16"/>
        </w:rPr>
        <w:t xml:space="preserve">        description: Contains the information for the creation the resource.</w:t>
      </w:r>
    </w:p>
    <w:p w14:paraId="5D4BB476" w14:textId="77777777" w:rsidR="00E76021" w:rsidRDefault="00E76021" w:rsidP="00E76021">
      <w:pPr>
        <w:pStyle w:val="PL"/>
        <w:rPr>
          <w:rFonts w:cs="Courier New"/>
          <w:szCs w:val="16"/>
        </w:rPr>
      </w:pPr>
      <w:r>
        <w:rPr>
          <w:rFonts w:cs="Courier New"/>
          <w:szCs w:val="16"/>
        </w:rPr>
        <w:t xml:space="preserve">        required: true</w:t>
      </w:r>
    </w:p>
    <w:p w14:paraId="3C56EC42" w14:textId="77777777" w:rsidR="00E76021" w:rsidRDefault="00E76021" w:rsidP="00E76021">
      <w:pPr>
        <w:pStyle w:val="PL"/>
        <w:rPr>
          <w:rFonts w:cs="Courier New"/>
          <w:szCs w:val="16"/>
        </w:rPr>
      </w:pPr>
      <w:r>
        <w:rPr>
          <w:rFonts w:cs="Courier New"/>
          <w:szCs w:val="16"/>
        </w:rPr>
        <w:t xml:space="preserve">        content:</w:t>
      </w:r>
    </w:p>
    <w:p w14:paraId="6DB279AA" w14:textId="77777777" w:rsidR="00E76021" w:rsidRDefault="00E76021" w:rsidP="00E76021">
      <w:pPr>
        <w:pStyle w:val="PL"/>
        <w:rPr>
          <w:rFonts w:cs="Courier New"/>
          <w:szCs w:val="16"/>
        </w:rPr>
      </w:pPr>
      <w:r>
        <w:rPr>
          <w:rFonts w:cs="Courier New"/>
          <w:szCs w:val="16"/>
        </w:rPr>
        <w:t xml:space="preserve">          application/json:</w:t>
      </w:r>
    </w:p>
    <w:p w14:paraId="72F258DA" w14:textId="77777777" w:rsidR="00E76021" w:rsidRDefault="00E76021" w:rsidP="00E76021">
      <w:pPr>
        <w:pStyle w:val="PL"/>
        <w:rPr>
          <w:rFonts w:cs="Courier New"/>
          <w:szCs w:val="16"/>
        </w:rPr>
      </w:pPr>
      <w:r>
        <w:rPr>
          <w:rFonts w:cs="Courier New"/>
          <w:szCs w:val="16"/>
        </w:rPr>
        <w:t xml:space="preserve">            schema:</w:t>
      </w:r>
    </w:p>
    <w:p w14:paraId="5647AB30" w14:textId="77777777" w:rsidR="00E76021" w:rsidRDefault="00E76021" w:rsidP="00E76021">
      <w:pPr>
        <w:pStyle w:val="PL"/>
        <w:rPr>
          <w:rFonts w:cs="Courier New"/>
          <w:szCs w:val="16"/>
        </w:rPr>
      </w:pPr>
      <w:r>
        <w:rPr>
          <w:rFonts w:cs="Courier New"/>
          <w:szCs w:val="16"/>
        </w:rPr>
        <w:t xml:space="preserve">              $ref: '#/components/schemas/AppSessionContext'</w:t>
      </w:r>
    </w:p>
    <w:p w14:paraId="167F445B" w14:textId="77777777" w:rsidR="00E76021" w:rsidRDefault="00E76021" w:rsidP="00E76021">
      <w:pPr>
        <w:pStyle w:val="PL"/>
        <w:rPr>
          <w:rFonts w:cs="Courier New"/>
          <w:szCs w:val="16"/>
        </w:rPr>
      </w:pPr>
      <w:r>
        <w:rPr>
          <w:rFonts w:cs="Courier New"/>
          <w:szCs w:val="16"/>
        </w:rPr>
        <w:t xml:space="preserve">      responses:</w:t>
      </w:r>
    </w:p>
    <w:p w14:paraId="2B6E0A76" w14:textId="77777777" w:rsidR="00E76021" w:rsidRDefault="00E76021" w:rsidP="00E76021">
      <w:pPr>
        <w:pStyle w:val="PL"/>
        <w:rPr>
          <w:rFonts w:cs="Courier New"/>
          <w:szCs w:val="16"/>
        </w:rPr>
      </w:pPr>
      <w:r>
        <w:rPr>
          <w:rFonts w:cs="Courier New"/>
          <w:szCs w:val="16"/>
        </w:rPr>
        <w:t xml:space="preserve">        '201':</w:t>
      </w:r>
    </w:p>
    <w:p w14:paraId="37941B92" w14:textId="77777777" w:rsidR="00E76021" w:rsidRDefault="00E76021" w:rsidP="00E76021">
      <w:pPr>
        <w:pStyle w:val="PL"/>
        <w:rPr>
          <w:rFonts w:cs="Courier New"/>
          <w:szCs w:val="16"/>
        </w:rPr>
      </w:pPr>
      <w:r>
        <w:rPr>
          <w:rFonts w:cs="Courier New"/>
          <w:szCs w:val="16"/>
        </w:rPr>
        <w:t xml:space="preserve">          description: Successful creation of the resource</w:t>
      </w:r>
    </w:p>
    <w:p w14:paraId="47F28D8D" w14:textId="77777777" w:rsidR="00E76021" w:rsidRDefault="00E76021" w:rsidP="00E76021">
      <w:pPr>
        <w:pStyle w:val="PL"/>
        <w:rPr>
          <w:rFonts w:cs="Courier New"/>
          <w:szCs w:val="16"/>
        </w:rPr>
      </w:pPr>
      <w:r>
        <w:rPr>
          <w:rFonts w:cs="Courier New"/>
          <w:szCs w:val="16"/>
        </w:rPr>
        <w:t xml:space="preserve">          content:</w:t>
      </w:r>
    </w:p>
    <w:p w14:paraId="3F2D2813" w14:textId="77777777" w:rsidR="00E76021" w:rsidRDefault="00E76021" w:rsidP="00E76021">
      <w:pPr>
        <w:pStyle w:val="PL"/>
        <w:rPr>
          <w:rFonts w:cs="Courier New"/>
          <w:szCs w:val="16"/>
        </w:rPr>
      </w:pPr>
      <w:r>
        <w:rPr>
          <w:rFonts w:cs="Courier New"/>
          <w:szCs w:val="16"/>
        </w:rPr>
        <w:t xml:space="preserve">            application/json:</w:t>
      </w:r>
    </w:p>
    <w:p w14:paraId="4267302D" w14:textId="77777777" w:rsidR="00E76021" w:rsidRDefault="00E76021" w:rsidP="00E76021">
      <w:pPr>
        <w:pStyle w:val="PL"/>
        <w:rPr>
          <w:rFonts w:cs="Courier New"/>
          <w:szCs w:val="16"/>
        </w:rPr>
      </w:pPr>
      <w:r>
        <w:rPr>
          <w:rFonts w:cs="Courier New"/>
          <w:szCs w:val="16"/>
        </w:rPr>
        <w:t xml:space="preserve">              schema:</w:t>
      </w:r>
    </w:p>
    <w:p w14:paraId="0BB00EEF" w14:textId="77777777" w:rsidR="00E76021" w:rsidRDefault="00E76021" w:rsidP="00E76021">
      <w:pPr>
        <w:pStyle w:val="PL"/>
        <w:rPr>
          <w:rFonts w:cs="Courier New"/>
          <w:szCs w:val="16"/>
        </w:rPr>
      </w:pPr>
      <w:r>
        <w:rPr>
          <w:rFonts w:cs="Courier New"/>
          <w:szCs w:val="16"/>
        </w:rPr>
        <w:t xml:space="preserve">                $ref: '#/components/schemas/AppSessionContext'</w:t>
      </w:r>
    </w:p>
    <w:p w14:paraId="7C399F77" w14:textId="77777777" w:rsidR="00E76021" w:rsidRDefault="00E76021" w:rsidP="00E76021">
      <w:pPr>
        <w:pStyle w:val="PL"/>
      </w:pPr>
      <w:r>
        <w:t xml:space="preserve">          headers:</w:t>
      </w:r>
    </w:p>
    <w:p w14:paraId="49A7A4B9" w14:textId="77777777" w:rsidR="00E76021" w:rsidRDefault="00E76021" w:rsidP="00E76021">
      <w:pPr>
        <w:pStyle w:val="PL"/>
      </w:pPr>
      <w:r>
        <w:t xml:space="preserve">            Location:</w:t>
      </w:r>
    </w:p>
    <w:p w14:paraId="3F6716DD" w14:textId="77777777" w:rsidR="00E76021" w:rsidRDefault="00E76021" w:rsidP="00E76021">
      <w:pPr>
        <w:pStyle w:val="PL"/>
      </w:pPr>
      <w:r>
        <w:t xml:space="preserve">              description: &gt;</w:t>
      </w:r>
    </w:p>
    <w:p w14:paraId="70E4E4F7" w14:textId="77777777" w:rsidR="00E76021" w:rsidRDefault="00E76021" w:rsidP="00E76021">
      <w:pPr>
        <w:pStyle w:val="PL"/>
      </w:pPr>
      <w:r>
        <w:t xml:space="preserve">                Contains the URI of the created individual application session context resource,</w:t>
      </w:r>
    </w:p>
    <w:p w14:paraId="1830B8EA" w14:textId="77777777" w:rsidR="00E76021" w:rsidRDefault="00E76021" w:rsidP="00E76021">
      <w:pPr>
        <w:pStyle w:val="PL"/>
      </w:pPr>
      <w:r>
        <w:t xml:space="preserve">                according to the structure</w:t>
      </w:r>
    </w:p>
    <w:p w14:paraId="2032B31D" w14:textId="77777777" w:rsidR="00E76021" w:rsidRDefault="00E76021" w:rsidP="00E76021">
      <w:pPr>
        <w:pStyle w:val="PL"/>
      </w:pPr>
      <w:r>
        <w:t xml:space="preserve">                {apiRoot}/npcf-policyauthorization/v1/app-sessions/{appSessionId}</w:t>
      </w:r>
    </w:p>
    <w:p w14:paraId="540E2BA9" w14:textId="77777777" w:rsidR="00E76021" w:rsidRDefault="00E76021" w:rsidP="00E76021">
      <w:pPr>
        <w:pStyle w:val="PL"/>
      </w:pPr>
      <w:r>
        <w:lastRenderedPageBreak/>
        <w:t xml:space="preserve">                or the URI of the created </w:t>
      </w:r>
      <w:r>
        <w:rPr>
          <w:rFonts w:cs="Courier New"/>
          <w:szCs w:val="16"/>
        </w:rPr>
        <w:t>events subscription sub-</w:t>
      </w:r>
      <w:r>
        <w:t>resource,</w:t>
      </w:r>
    </w:p>
    <w:p w14:paraId="3EADE137" w14:textId="77777777" w:rsidR="00E76021" w:rsidRDefault="00E76021" w:rsidP="00E76021">
      <w:pPr>
        <w:pStyle w:val="PL"/>
      </w:pPr>
      <w:r>
        <w:t xml:space="preserve">                according to the structure</w:t>
      </w:r>
    </w:p>
    <w:p w14:paraId="2FA5C742" w14:textId="77777777" w:rsidR="00E76021" w:rsidRDefault="00E76021" w:rsidP="00E76021">
      <w:pPr>
        <w:pStyle w:val="PL"/>
      </w:pPr>
      <w:r>
        <w:t xml:space="preserve">                {apiRoot}/npcf-policyauthorization/v1/app-sessions/{appSessionId}/events-subscription}</w:t>
      </w:r>
    </w:p>
    <w:p w14:paraId="05DA055F" w14:textId="77777777" w:rsidR="00E76021" w:rsidRDefault="00E76021" w:rsidP="00E76021">
      <w:pPr>
        <w:pStyle w:val="PL"/>
      </w:pPr>
      <w:r>
        <w:t xml:space="preserve">              required: true</w:t>
      </w:r>
    </w:p>
    <w:p w14:paraId="180CD18D" w14:textId="77777777" w:rsidR="00E76021" w:rsidRDefault="00E76021" w:rsidP="00E76021">
      <w:pPr>
        <w:pStyle w:val="PL"/>
      </w:pPr>
      <w:r>
        <w:t xml:space="preserve">              schema:</w:t>
      </w:r>
    </w:p>
    <w:p w14:paraId="3ECFBF00" w14:textId="77777777" w:rsidR="00E76021" w:rsidRDefault="00E76021" w:rsidP="00E76021">
      <w:pPr>
        <w:pStyle w:val="PL"/>
      </w:pPr>
      <w:r>
        <w:t xml:space="preserve">                type: string</w:t>
      </w:r>
    </w:p>
    <w:p w14:paraId="42DF465B" w14:textId="77777777" w:rsidR="00E76021" w:rsidRDefault="00E76021" w:rsidP="00E76021">
      <w:pPr>
        <w:pStyle w:val="PL"/>
        <w:rPr>
          <w:rFonts w:cs="Courier New"/>
          <w:szCs w:val="16"/>
        </w:rPr>
      </w:pPr>
      <w:r>
        <w:rPr>
          <w:rFonts w:cs="Courier New"/>
          <w:szCs w:val="16"/>
        </w:rPr>
        <w:t xml:space="preserve">        '303':</w:t>
      </w:r>
    </w:p>
    <w:p w14:paraId="0A9AE55B" w14:textId="77777777" w:rsidR="00E76021" w:rsidRDefault="00E76021" w:rsidP="00E76021">
      <w:pPr>
        <w:pStyle w:val="PL"/>
        <w:rPr>
          <w:rFonts w:cs="Courier New"/>
          <w:szCs w:val="16"/>
        </w:rPr>
      </w:pPr>
      <w:r>
        <w:rPr>
          <w:rFonts w:cs="Courier New"/>
          <w:szCs w:val="16"/>
        </w:rPr>
        <w:t xml:space="preserve">          description: &gt;</w:t>
      </w:r>
    </w:p>
    <w:p w14:paraId="735D94CB" w14:textId="77777777" w:rsidR="00E76021" w:rsidRDefault="00E76021" w:rsidP="00E76021">
      <w:pPr>
        <w:pStyle w:val="PL"/>
      </w:pPr>
      <w:r>
        <w:rPr>
          <w:rFonts w:cs="Courier New"/>
          <w:szCs w:val="16"/>
        </w:rPr>
        <w:t xml:space="preserve">            See Other. </w:t>
      </w:r>
      <w:r>
        <w:t>The result of the HTTP POST request would be equivalent to the existing</w:t>
      </w:r>
    </w:p>
    <w:p w14:paraId="68222D8C" w14:textId="77777777" w:rsidR="00E76021" w:rsidRDefault="00E76021" w:rsidP="00E76021">
      <w:pPr>
        <w:pStyle w:val="PL"/>
        <w:rPr>
          <w:rFonts w:cs="Courier New"/>
          <w:szCs w:val="16"/>
        </w:rPr>
      </w:pPr>
      <w:r>
        <w:rPr>
          <w:rFonts w:cs="Courier New"/>
          <w:szCs w:val="16"/>
        </w:rPr>
        <w:t xml:space="preserve">            </w:t>
      </w:r>
      <w:r>
        <w:t>Application Session Context.</w:t>
      </w:r>
    </w:p>
    <w:p w14:paraId="023A532B" w14:textId="77777777" w:rsidR="00E76021" w:rsidRDefault="00E76021" w:rsidP="00E76021">
      <w:pPr>
        <w:pStyle w:val="PL"/>
      </w:pPr>
      <w:r>
        <w:t xml:space="preserve">          headers:</w:t>
      </w:r>
    </w:p>
    <w:p w14:paraId="12953D0A" w14:textId="77777777" w:rsidR="00E76021" w:rsidRDefault="00E76021" w:rsidP="00E76021">
      <w:pPr>
        <w:pStyle w:val="PL"/>
      </w:pPr>
      <w:r>
        <w:t xml:space="preserve">            Location:</w:t>
      </w:r>
    </w:p>
    <w:p w14:paraId="025366C1" w14:textId="77777777" w:rsidR="00E76021" w:rsidRDefault="00E76021" w:rsidP="00E76021">
      <w:pPr>
        <w:pStyle w:val="PL"/>
      </w:pPr>
      <w:r>
        <w:t xml:space="preserve">              description: &gt;</w:t>
      </w:r>
    </w:p>
    <w:p w14:paraId="5499B47B" w14:textId="77777777" w:rsidR="00E76021" w:rsidRDefault="00E76021" w:rsidP="00E76021">
      <w:pPr>
        <w:pStyle w:val="PL"/>
      </w:pPr>
      <w:r>
        <w:t xml:space="preserve">                Contains the URI of the existing individual Application Session Context resource.</w:t>
      </w:r>
    </w:p>
    <w:p w14:paraId="27ADBFA2" w14:textId="77777777" w:rsidR="00E76021" w:rsidRDefault="00E76021" w:rsidP="00E76021">
      <w:pPr>
        <w:pStyle w:val="PL"/>
      </w:pPr>
      <w:r>
        <w:t xml:space="preserve">              required: true</w:t>
      </w:r>
    </w:p>
    <w:p w14:paraId="4F9D7860" w14:textId="77777777" w:rsidR="00E76021" w:rsidRDefault="00E76021" w:rsidP="00E76021">
      <w:pPr>
        <w:pStyle w:val="PL"/>
      </w:pPr>
      <w:r>
        <w:t xml:space="preserve">              schema:</w:t>
      </w:r>
    </w:p>
    <w:p w14:paraId="671FE280" w14:textId="77777777" w:rsidR="00E76021" w:rsidRDefault="00E76021" w:rsidP="00E76021">
      <w:pPr>
        <w:pStyle w:val="PL"/>
      </w:pPr>
      <w:r>
        <w:t xml:space="preserve">                type: string</w:t>
      </w:r>
    </w:p>
    <w:p w14:paraId="4D412A5B" w14:textId="77777777" w:rsidR="00E76021" w:rsidRDefault="00E76021" w:rsidP="00E76021">
      <w:pPr>
        <w:pStyle w:val="PL"/>
        <w:rPr>
          <w:rFonts w:cs="Courier New"/>
          <w:szCs w:val="16"/>
        </w:rPr>
      </w:pPr>
      <w:r>
        <w:rPr>
          <w:rFonts w:cs="Courier New"/>
          <w:szCs w:val="16"/>
        </w:rPr>
        <w:t xml:space="preserve">        '400':</w:t>
      </w:r>
    </w:p>
    <w:p w14:paraId="5802C770"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DAA007B" w14:textId="77777777" w:rsidR="00E76021" w:rsidRDefault="00E76021" w:rsidP="00E76021">
      <w:pPr>
        <w:pStyle w:val="PL"/>
        <w:rPr>
          <w:rFonts w:cs="Courier New"/>
          <w:szCs w:val="16"/>
        </w:rPr>
      </w:pPr>
      <w:r>
        <w:rPr>
          <w:rFonts w:cs="Courier New"/>
          <w:szCs w:val="16"/>
        </w:rPr>
        <w:t xml:space="preserve">        '401':</w:t>
      </w:r>
    </w:p>
    <w:p w14:paraId="7DE164FE"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4AEC5D48" w14:textId="77777777" w:rsidR="00E76021" w:rsidRDefault="00E76021" w:rsidP="00E76021">
      <w:pPr>
        <w:pStyle w:val="PL"/>
        <w:rPr>
          <w:rFonts w:cs="Courier New"/>
          <w:szCs w:val="16"/>
        </w:rPr>
      </w:pPr>
      <w:r>
        <w:rPr>
          <w:rFonts w:cs="Courier New"/>
          <w:szCs w:val="16"/>
        </w:rPr>
        <w:t xml:space="preserve">        '403':</w:t>
      </w:r>
    </w:p>
    <w:p w14:paraId="68C37A7B" w14:textId="77777777" w:rsidR="00E76021" w:rsidRDefault="00E76021" w:rsidP="00E76021">
      <w:pPr>
        <w:pStyle w:val="PL"/>
        <w:rPr>
          <w:rFonts w:cs="Courier New"/>
          <w:szCs w:val="16"/>
        </w:rPr>
      </w:pPr>
      <w:r>
        <w:rPr>
          <w:rFonts w:cs="Courier New"/>
          <w:szCs w:val="16"/>
        </w:rPr>
        <w:t xml:space="preserve">          description: Forbidden</w:t>
      </w:r>
    </w:p>
    <w:p w14:paraId="2E3EAD08" w14:textId="77777777" w:rsidR="00E76021" w:rsidRDefault="00E76021" w:rsidP="00E76021">
      <w:pPr>
        <w:pStyle w:val="PL"/>
        <w:rPr>
          <w:rFonts w:cs="Courier New"/>
          <w:szCs w:val="16"/>
        </w:rPr>
      </w:pPr>
      <w:r>
        <w:rPr>
          <w:rFonts w:cs="Courier New"/>
          <w:szCs w:val="16"/>
        </w:rPr>
        <w:t xml:space="preserve">          content:</w:t>
      </w:r>
    </w:p>
    <w:p w14:paraId="3580D869" w14:textId="77777777" w:rsidR="00E76021" w:rsidRDefault="00E76021" w:rsidP="00E76021">
      <w:pPr>
        <w:pStyle w:val="PL"/>
        <w:rPr>
          <w:rFonts w:cs="Courier New"/>
          <w:szCs w:val="16"/>
        </w:rPr>
      </w:pPr>
      <w:r>
        <w:rPr>
          <w:rFonts w:cs="Courier New"/>
          <w:szCs w:val="16"/>
        </w:rPr>
        <w:t xml:space="preserve">            application/problem+json:</w:t>
      </w:r>
    </w:p>
    <w:p w14:paraId="2AFAF915" w14:textId="77777777" w:rsidR="00E76021" w:rsidRDefault="00E76021" w:rsidP="00E76021">
      <w:pPr>
        <w:pStyle w:val="PL"/>
        <w:rPr>
          <w:rFonts w:cs="Courier New"/>
          <w:szCs w:val="16"/>
        </w:rPr>
      </w:pPr>
      <w:r>
        <w:rPr>
          <w:rFonts w:cs="Courier New"/>
          <w:szCs w:val="16"/>
        </w:rPr>
        <w:t xml:space="preserve">              schema:</w:t>
      </w:r>
    </w:p>
    <w:p w14:paraId="7932524C" w14:textId="77777777" w:rsidR="00E76021" w:rsidRDefault="00E76021" w:rsidP="00E76021">
      <w:pPr>
        <w:pStyle w:val="PL"/>
        <w:rPr>
          <w:rFonts w:cs="Courier New"/>
          <w:szCs w:val="16"/>
        </w:rPr>
      </w:pPr>
      <w:r>
        <w:rPr>
          <w:rFonts w:cs="Courier New"/>
          <w:szCs w:val="16"/>
        </w:rPr>
        <w:t xml:space="preserve">                $ref: '#/components/schemas/ExtendedProblemDetails'</w:t>
      </w:r>
    </w:p>
    <w:p w14:paraId="1A8C2C3E" w14:textId="77777777" w:rsidR="00E76021" w:rsidRDefault="00E76021" w:rsidP="00E76021">
      <w:pPr>
        <w:pStyle w:val="PL"/>
      </w:pPr>
      <w:r>
        <w:t xml:space="preserve">          headers:</w:t>
      </w:r>
    </w:p>
    <w:p w14:paraId="0E89F91A" w14:textId="77777777" w:rsidR="00E76021" w:rsidRDefault="00E76021" w:rsidP="00E76021">
      <w:pPr>
        <w:pStyle w:val="PL"/>
      </w:pPr>
      <w:r>
        <w:t xml:space="preserve">            Retry-After:</w:t>
      </w:r>
    </w:p>
    <w:p w14:paraId="5E262539" w14:textId="77777777" w:rsidR="00E76021" w:rsidRDefault="00E76021" w:rsidP="00E76021">
      <w:pPr>
        <w:pStyle w:val="PL"/>
      </w:pPr>
      <w:r>
        <w:t xml:space="preserve">              description: &gt;</w:t>
      </w:r>
    </w:p>
    <w:p w14:paraId="786EE02F" w14:textId="77777777" w:rsidR="00E76021" w:rsidRDefault="00E76021" w:rsidP="00E76021">
      <w:pPr>
        <w:pStyle w:val="PL"/>
      </w:pPr>
      <w:r>
        <w:t xml:space="preserve">                Indicates the time the AF has to wait before making a new request. It can be a</w:t>
      </w:r>
    </w:p>
    <w:p w14:paraId="509B5B2B" w14:textId="77777777" w:rsidR="00E76021" w:rsidRDefault="00E76021" w:rsidP="00E76021">
      <w:pPr>
        <w:pStyle w:val="PL"/>
      </w:pPr>
      <w:r>
        <w:t xml:space="preserve">                non-negative integer (decimal number) indicating the number of seconds the AF</w:t>
      </w:r>
    </w:p>
    <w:p w14:paraId="73055044" w14:textId="77777777" w:rsidR="00E76021" w:rsidRDefault="00E76021" w:rsidP="00E76021">
      <w:pPr>
        <w:pStyle w:val="PL"/>
      </w:pPr>
      <w:r>
        <w:t xml:space="preserve">                has to wait before making a new request or an HTTP-date after which the AF can</w:t>
      </w:r>
    </w:p>
    <w:p w14:paraId="2DE54421" w14:textId="77777777" w:rsidR="00E76021" w:rsidRDefault="00E76021" w:rsidP="00E76021">
      <w:pPr>
        <w:pStyle w:val="PL"/>
      </w:pPr>
      <w:r>
        <w:t xml:space="preserve">                retry a new request.</w:t>
      </w:r>
    </w:p>
    <w:p w14:paraId="4F73708B" w14:textId="77777777" w:rsidR="00E76021" w:rsidRDefault="00E76021" w:rsidP="00E76021">
      <w:pPr>
        <w:pStyle w:val="PL"/>
      </w:pPr>
      <w:r>
        <w:t xml:space="preserve">              schema:</w:t>
      </w:r>
    </w:p>
    <w:p w14:paraId="1AB15413" w14:textId="77777777" w:rsidR="00E76021" w:rsidRDefault="00E76021" w:rsidP="00E76021">
      <w:pPr>
        <w:pStyle w:val="PL"/>
      </w:pPr>
      <w:r>
        <w:t xml:space="preserve">                anyOf:</w:t>
      </w:r>
    </w:p>
    <w:p w14:paraId="1FF30CA2" w14:textId="77777777" w:rsidR="00E76021" w:rsidRDefault="00E76021" w:rsidP="00E76021">
      <w:pPr>
        <w:pStyle w:val="PL"/>
      </w:pPr>
      <w:r>
        <w:t xml:space="preserve">                  - type: integer</w:t>
      </w:r>
    </w:p>
    <w:p w14:paraId="4A387160" w14:textId="77777777" w:rsidR="00E76021" w:rsidRDefault="00E76021" w:rsidP="00E76021">
      <w:pPr>
        <w:pStyle w:val="PL"/>
      </w:pPr>
      <w:r>
        <w:t xml:space="preserve">                  - type: string</w:t>
      </w:r>
    </w:p>
    <w:p w14:paraId="72625780" w14:textId="77777777" w:rsidR="00E76021" w:rsidRDefault="00E76021" w:rsidP="00E76021">
      <w:pPr>
        <w:pStyle w:val="PL"/>
        <w:rPr>
          <w:rFonts w:cs="Courier New"/>
          <w:szCs w:val="16"/>
        </w:rPr>
      </w:pPr>
      <w:r>
        <w:rPr>
          <w:rFonts w:cs="Courier New"/>
          <w:szCs w:val="16"/>
        </w:rPr>
        <w:t xml:space="preserve">        '404':</w:t>
      </w:r>
    </w:p>
    <w:p w14:paraId="41C3AB5B"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0A91A498" w14:textId="77777777" w:rsidR="00E76021" w:rsidRDefault="00E76021" w:rsidP="00E76021">
      <w:pPr>
        <w:pStyle w:val="PL"/>
        <w:rPr>
          <w:rFonts w:cs="Courier New"/>
          <w:szCs w:val="16"/>
        </w:rPr>
      </w:pPr>
      <w:r>
        <w:rPr>
          <w:rFonts w:cs="Courier New"/>
          <w:szCs w:val="16"/>
        </w:rPr>
        <w:t xml:space="preserve">        '411':</w:t>
      </w:r>
    </w:p>
    <w:p w14:paraId="1064093A"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68C2BDC6" w14:textId="77777777" w:rsidR="00E76021" w:rsidRDefault="00E76021" w:rsidP="00E76021">
      <w:pPr>
        <w:pStyle w:val="PL"/>
      </w:pPr>
      <w:r>
        <w:t xml:space="preserve">        '413':</w:t>
      </w:r>
    </w:p>
    <w:p w14:paraId="11F74E9E" w14:textId="77777777" w:rsidR="00E76021" w:rsidRDefault="00E76021" w:rsidP="00E76021">
      <w:pPr>
        <w:pStyle w:val="PL"/>
      </w:pPr>
      <w:r>
        <w:t xml:space="preserve">          $ref: 'TS29571_CommonData.yaml#/components/responses/413'</w:t>
      </w:r>
    </w:p>
    <w:p w14:paraId="578FB646" w14:textId="77777777" w:rsidR="00E76021" w:rsidRDefault="00E76021" w:rsidP="00E76021">
      <w:pPr>
        <w:pStyle w:val="PL"/>
        <w:rPr>
          <w:rFonts w:cs="Courier New"/>
          <w:szCs w:val="16"/>
        </w:rPr>
      </w:pPr>
      <w:r>
        <w:rPr>
          <w:rFonts w:cs="Courier New"/>
          <w:szCs w:val="16"/>
        </w:rPr>
        <w:t xml:space="preserve">        '415':</w:t>
      </w:r>
    </w:p>
    <w:p w14:paraId="3F508215"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0E9B33A0" w14:textId="77777777" w:rsidR="00E76021" w:rsidRDefault="00E76021" w:rsidP="00E76021">
      <w:pPr>
        <w:pStyle w:val="PL"/>
      </w:pPr>
      <w:r>
        <w:t xml:space="preserve">        '429':</w:t>
      </w:r>
    </w:p>
    <w:p w14:paraId="73184C5A" w14:textId="77777777" w:rsidR="00E76021" w:rsidRDefault="00E76021" w:rsidP="00E76021">
      <w:pPr>
        <w:pStyle w:val="PL"/>
      </w:pPr>
      <w:r>
        <w:t xml:space="preserve">          $ref: 'TS29571_CommonData.yaml#/components/responses/429'</w:t>
      </w:r>
    </w:p>
    <w:p w14:paraId="063600A0" w14:textId="77777777" w:rsidR="00E76021" w:rsidRDefault="00E76021" w:rsidP="00E76021">
      <w:pPr>
        <w:pStyle w:val="PL"/>
        <w:rPr>
          <w:rFonts w:cs="Courier New"/>
          <w:szCs w:val="16"/>
        </w:rPr>
      </w:pPr>
      <w:r>
        <w:rPr>
          <w:rFonts w:cs="Courier New"/>
          <w:szCs w:val="16"/>
        </w:rPr>
        <w:t xml:space="preserve">        '500':</w:t>
      </w:r>
    </w:p>
    <w:p w14:paraId="60C2AB34" w14:textId="77777777" w:rsidR="00E76021" w:rsidRDefault="00E76021" w:rsidP="00E76021">
      <w:pPr>
        <w:pStyle w:val="PL"/>
      </w:pPr>
      <w:r>
        <w:rPr>
          <w:rFonts w:cs="Courier New"/>
          <w:szCs w:val="16"/>
        </w:rPr>
        <w:t xml:space="preserve">          $ref: 'TS29571_CommonData.yaml#/components/responses/500'</w:t>
      </w:r>
    </w:p>
    <w:p w14:paraId="272EC2C2" w14:textId="77777777" w:rsidR="00E76021" w:rsidRDefault="00E76021" w:rsidP="00E76021">
      <w:pPr>
        <w:pStyle w:val="PL"/>
      </w:pPr>
      <w:r>
        <w:t xml:space="preserve">        '502':</w:t>
      </w:r>
    </w:p>
    <w:p w14:paraId="47F25049" w14:textId="77777777" w:rsidR="00E76021" w:rsidRDefault="00E76021" w:rsidP="00E76021">
      <w:pPr>
        <w:pStyle w:val="PL"/>
        <w:rPr>
          <w:rFonts w:cs="Courier New"/>
          <w:szCs w:val="16"/>
        </w:rPr>
      </w:pPr>
      <w:r>
        <w:t xml:space="preserve">          $ref: 'TS29571_CommonData.yaml#/components/responses/502'</w:t>
      </w:r>
    </w:p>
    <w:p w14:paraId="35FEE91F" w14:textId="77777777" w:rsidR="00E76021" w:rsidRDefault="00E76021" w:rsidP="00E76021">
      <w:pPr>
        <w:pStyle w:val="PL"/>
        <w:rPr>
          <w:rFonts w:cs="Courier New"/>
          <w:szCs w:val="16"/>
        </w:rPr>
      </w:pPr>
      <w:r>
        <w:rPr>
          <w:rFonts w:cs="Courier New"/>
          <w:szCs w:val="16"/>
        </w:rPr>
        <w:t xml:space="preserve">        '503':</w:t>
      </w:r>
    </w:p>
    <w:p w14:paraId="0F42139F"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74F76791" w14:textId="77777777" w:rsidR="00E76021" w:rsidRDefault="00E76021" w:rsidP="00E76021">
      <w:pPr>
        <w:pStyle w:val="PL"/>
        <w:rPr>
          <w:rFonts w:cs="Courier New"/>
          <w:szCs w:val="16"/>
        </w:rPr>
      </w:pPr>
      <w:r>
        <w:rPr>
          <w:rFonts w:cs="Courier New"/>
          <w:szCs w:val="16"/>
        </w:rPr>
        <w:t xml:space="preserve">        default:</w:t>
      </w:r>
    </w:p>
    <w:p w14:paraId="524D1757"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72855392" w14:textId="77777777" w:rsidR="00E76021" w:rsidRDefault="00E76021" w:rsidP="00E76021">
      <w:pPr>
        <w:pStyle w:val="PL"/>
        <w:rPr>
          <w:rFonts w:cs="Courier New"/>
          <w:szCs w:val="16"/>
        </w:rPr>
      </w:pPr>
      <w:r>
        <w:rPr>
          <w:rFonts w:cs="Courier New"/>
          <w:szCs w:val="16"/>
        </w:rPr>
        <w:t xml:space="preserve">      callbacks:</w:t>
      </w:r>
    </w:p>
    <w:p w14:paraId="7FE4089D" w14:textId="77777777" w:rsidR="00E76021" w:rsidRDefault="00E76021" w:rsidP="00E76021">
      <w:pPr>
        <w:pStyle w:val="PL"/>
        <w:rPr>
          <w:rFonts w:cs="Courier New"/>
          <w:szCs w:val="16"/>
        </w:rPr>
      </w:pPr>
      <w:r>
        <w:rPr>
          <w:rFonts w:cs="Courier New"/>
          <w:szCs w:val="16"/>
        </w:rPr>
        <w:t xml:space="preserve">        terminationRequest:</w:t>
      </w:r>
    </w:p>
    <w:p w14:paraId="6A2B638C" w14:textId="77777777" w:rsidR="00E76021" w:rsidRDefault="00E76021" w:rsidP="00E76021">
      <w:pPr>
        <w:pStyle w:val="PL"/>
        <w:rPr>
          <w:rFonts w:cs="Courier New"/>
          <w:szCs w:val="16"/>
        </w:rPr>
      </w:pPr>
      <w:r>
        <w:rPr>
          <w:rFonts w:cs="Courier New"/>
          <w:szCs w:val="16"/>
        </w:rPr>
        <w:t xml:space="preserve">          '{$request.body#/ascReqData/notifUri}/terminate':</w:t>
      </w:r>
    </w:p>
    <w:p w14:paraId="1D96DD16" w14:textId="77777777" w:rsidR="00E76021" w:rsidRDefault="00E76021" w:rsidP="00E76021">
      <w:pPr>
        <w:pStyle w:val="PL"/>
        <w:rPr>
          <w:rFonts w:cs="Courier New"/>
          <w:szCs w:val="16"/>
        </w:rPr>
      </w:pPr>
      <w:r>
        <w:rPr>
          <w:rFonts w:cs="Courier New"/>
          <w:szCs w:val="16"/>
        </w:rPr>
        <w:t xml:space="preserve">            post:</w:t>
      </w:r>
    </w:p>
    <w:p w14:paraId="3FAC45B2" w14:textId="77777777" w:rsidR="00E76021" w:rsidRDefault="00E76021" w:rsidP="00E76021">
      <w:pPr>
        <w:pStyle w:val="PL"/>
        <w:rPr>
          <w:rFonts w:cs="Courier New"/>
          <w:szCs w:val="16"/>
        </w:rPr>
      </w:pPr>
      <w:r>
        <w:rPr>
          <w:rFonts w:cs="Courier New"/>
          <w:szCs w:val="16"/>
        </w:rPr>
        <w:t xml:space="preserve">              requestBody:</w:t>
      </w:r>
    </w:p>
    <w:p w14:paraId="4EFA9A0D" w14:textId="77777777" w:rsidR="00E76021" w:rsidRDefault="00E76021" w:rsidP="00E76021">
      <w:pPr>
        <w:pStyle w:val="PL"/>
        <w:rPr>
          <w:rFonts w:cs="Courier New"/>
          <w:szCs w:val="16"/>
        </w:rPr>
      </w:pPr>
      <w:r>
        <w:rPr>
          <w:rFonts w:cs="Courier New"/>
          <w:szCs w:val="16"/>
        </w:rPr>
        <w:t xml:space="preserve">                description: &gt;</w:t>
      </w:r>
    </w:p>
    <w:p w14:paraId="7EF4BD22" w14:textId="77777777" w:rsidR="00E76021" w:rsidRDefault="00E76021" w:rsidP="00E76021">
      <w:pPr>
        <w:pStyle w:val="PL"/>
        <w:rPr>
          <w:rFonts w:cs="Courier New"/>
          <w:szCs w:val="16"/>
        </w:rPr>
      </w:pPr>
      <w:r>
        <w:rPr>
          <w:rFonts w:cs="Courier New"/>
          <w:szCs w:val="16"/>
        </w:rPr>
        <w:t xml:space="preserve">                  Request of the termination of the Individual Application Session Context.</w:t>
      </w:r>
    </w:p>
    <w:p w14:paraId="0E08CE72" w14:textId="77777777" w:rsidR="00E76021" w:rsidRDefault="00E76021" w:rsidP="00E76021">
      <w:pPr>
        <w:pStyle w:val="PL"/>
        <w:rPr>
          <w:rFonts w:cs="Courier New"/>
          <w:szCs w:val="16"/>
        </w:rPr>
      </w:pPr>
      <w:r>
        <w:rPr>
          <w:rFonts w:cs="Courier New"/>
          <w:szCs w:val="16"/>
        </w:rPr>
        <w:t xml:space="preserve">                required: true</w:t>
      </w:r>
    </w:p>
    <w:p w14:paraId="02E4A018" w14:textId="77777777" w:rsidR="00E76021" w:rsidRDefault="00E76021" w:rsidP="00E76021">
      <w:pPr>
        <w:pStyle w:val="PL"/>
        <w:rPr>
          <w:rFonts w:cs="Courier New"/>
          <w:szCs w:val="16"/>
        </w:rPr>
      </w:pPr>
      <w:r>
        <w:rPr>
          <w:rFonts w:cs="Courier New"/>
          <w:szCs w:val="16"/>
        </w:rPr>
        <w:t xml:space="preserve">                content:</w:t>
      </w:r>
    </w:p>
    <w:p w14:paraId="17DE606F" w14:textId="77777777" w:rsidR="00E76021" w:rsidRDefault="00E76021" w:rsidP="00E76021">
      <w:pPr>
        <w:pStyle w:val="PL"/>
        <w:rPr>
          <w:rFonts w:cs="Courier New"/>
          <w:szCs w:val="16"/>
        </w:rPr>
      </w:pPr>
      <w:r>
        <w:rPr>
          <w:rFonts w:cs="Courier New"/>
          <w:szCs w:val="16"/>
        </w:rPr>
        <w:t xml:space="preserve">                  application/json:</w:t>
      </w:r>
    </w:p>
    <w:p w14:paraId="49264024" w14:textId="77777777" w:rsidR="00E76021" w:rsidRDefault="00E76021" w:rsidP="00E76021">
      <w:pPr>
        <w:pStyle w:val="PL"/>
        <w:rPr>
          <w:rFonts w:cs="Courier New"/>
          <w:szCs w:val="16"/>
        </w:rPr>
      </w:pPr>
      <w:r>
        <w:rPr>
          <w:rFonts w:cs="Courier New"/>
          <w:szCs w:val="16"/>
        </w:rPr>
        <w:t xml:space="preserve">                    schema:</w:t>
      </w:r>
    </w:p>
    <w:p w14:paraId="5B77904D" w14:textId="77777777" w:rsidR="00E76021" w:rsidRDefault="00E76021" w:rsidP="00E76021">
      <w:pPr>
        <w:pStyle w:val="PL"/>
        <w:rPr>
          <w:rFonts w:cs="Courier New"/>
          <w:szCs w:val="16"/>
        </w:rPr>
      </w:pPr>
      <w:r>
        <w:rPr>
          <w:rFonts w:cs="Courier New"/>
          <w:szCs w:val="16"/>
        </w:rPr>
        <w:t xml:space="preserve">                      $ref: '#/components/schemas/TerminationInfo'</w:t>
      </w:r>
    </w:p>
    <w:p w14:paraId="14E7B10B" w14:textId="77777777" w:rsidR="00E76021" w:rsidRDefault="00E76021" w:rsidP="00E76021">
      <w:pPr>
        <w:pStyle w:val="PL"/>
        <w:rPr>
          <w:rFonts w:cs="Courier New"/>
          <w:szCs w:val="16"/>
        </w:rPr>
      </w:pPr>
      <w:r>
        <w:rPr>
          <w:rFonts w:cs="Courier New"/>
          <w:szCs w:val="16"/>
        </w:rPr>
        <w:t xml:space="preserve">              responses:</w:t>
      </w:r>
    </w:p>
    <w:p w14:paraId="177FA906" w14:textId="77777777" w:rsidR="00E76021" w:rsidRDefault="00E76021" w:rsidP="00E76021">
      <w:pPr>
        <w:pStyle w:val="PL"/>
        <w:rPr>
          <w:rFonts w:cs="Courier New"/>
          <w:szCs w:val="16"/>
        </w:rPr>
      </w:pPr>
      <w:r>
        <w:rPr>
          <w:rFonts w:cs="Courier New"/>
          <w:szCs w:val="16"/>
        </w:rPr>
        <w:t xml:space="preserve">                '204':</w:t>
      </w:r>
    </w:p>
    <w:p w14:paraId="1783FD3C"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3D96A729" w14:textId="77777777" w:rsidR="00E76021" w:rsidRDefault="00E76021" w:rsidP="00E76021">
      <w:pPr>
        <w:pStyle w:val="PL"/>
      </w:pPr>
      <w:r>
        <w:t xml:space="preserve">                '307':</w:t>
      </w:r>
    </w:p>
    <w:p w14:paraId="5797AADB" w14:textId="77777777" w:rsidR="00E76021" w:rsidRDefault="00E76021" w:rsidP="00E76021">
      <w:pPr>
        <w:pStyle w:val="PL"/>
        <w:rPr>
          <w:lang w:val="en-US" w:eastAsia="es-ES"/>
        </w:rPr>
      </w:pPr>
      <w:r>
        <w:rPr>
          <w:lang w:val="en-US" w:eastAsia="es-ES"/>
        </w:rPr>
        <w:t xml:space="preserve">                  $ref: 'TS29571_CommonData.yaml#/components/responses/307'</w:t>
      </w:r>
    </w:p>
    <w:p w14:paraId="70828107" w14:textId="77777777" w:rsidR="00E76021" w:rsidRDefault="00E76021" w:rsidP="00E76021">
      <w:pPr>
        <w:pStyle w:val="PL"/>
      </w:pPr>
      <w:r>
        <w:t xml:space="preserve">                '308':</w:t>
      </w:r>
    </w:p>
    <w:p w14:paraId="599CD1D8" w14:textId="77777777" w:rsidR="00E76021" w:rsidRDefault="00E76021" w:rsidP="00E76021">
      <w:pPr>
        <w:pStyle w:val="PL"/>
        <w:rPr>
          <w:lang w:val="en-US" w:eastAsia="es-ES"/>
        </w:rPr>
      </w:pPr>
      <w:r>
        <w:rPr>
          <w:lang w:val="en-US" w:eastAsia="es-ES"/>
        </w:rPr>
        <w:t xml:space="preserve">                  $ref: 'TS29571_CommonData.yaml#/components/responses/308'</w:t>
      </w:r>
    </w:p>
    <w:p w14:paraId="702B1F50" w14:textId="77777777" w:rsidR="00E76021" w:rsidRDefault="00E76021" w:rsidP="00E76021">
      <w:pPr>
        <w:pStyle w:val="PL"/>
        <w:rPr>
          <w:rFonts w:cs="Courier New"/>
          <w:szCs w:val="16"/>
        </w:rPr>
      </w:pPr>
      <w:r>
        <w:rPr>
          <w:rFonts w:cs="Courier New"/>
          <w:szCs w:val="16"/>
        </w:rPr>
        <w:t xml:space="preserve">                '400':</w:t>
      </w:r>
    </w:p>
    <w:p w14:paraId="415D23B8"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2D3013CD" w14:textId="77777777" w:rsidR="00E76021" w:rsidRDefault="00E76021" w:rsidP="00E76021">
      <w:pPr>
        <w:pStyle w:val="PL"/>
        <w:rPr>
          <w:rFonts w:cs="Courier New"/>
          <w:szCs w:val="16"/>
        </w:rPr>
      </w:pPr>
      <w:r>
        <w:rPr>
          <w:rFonts w:cs="Courier New"/>
          <w:szCs w:val="16"/>
        </w:rPr>
        <w:lastRenderedPageBreak/>
        <w:t xml:space="preserve">                '401':</w:t>
      </w:r>
    </w:p>
    <w:p w14:paraId="28745DAA"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133A1375" w14:textId="77777777" w:rsidR="00E76021" w:rsidRDefault="00E76021" w:rsidP="00E76021">
      <w:pPr>
        <w:pStyle w:val="PL"/>
        <w:rPr>
          <w:rFonts w:cs="Courier New"/>
          <w:szCs w:val="16"/>
        </w:rPr>
      </w:pPr>
      <w:r>
        <w:rPr>
          <w:rFonts w:cs="Courier New"/>
          <w:szCs w:val="16"/>
        </w:rPr>
        <w:t xml:space="preserve">                '403':</w:t>
      </w:r>
    </w:p>
    <w:p w14:paraId="36093B08"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1B2A7F58" w14:textId="77777777" w:rsidR="00E76021" w:rsidRDefault="00E76021" w:rsidP="00E76021">
      <w:pPr>
        <w:pStyle w:val="PL"/>
        <w:rPr>
          <w:rFonts w:cs="Courier New"/>
          <w:szCs w:val="16"/>
        </w:rPr>
      </w:pPr>
      <w:r>
        <w:rPr>
          <w:rFonts w:cs="Courier New"/>
          <w:szCs w:val="16"/>
        </w:rPr>
        <w:t xml:space="preserve">                '404':</w:t>
      </w:r>
    </w:p>
    <w:p w14:paraId="486419DA"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43409397" w14:textId="77777777" w:rsidR="00E76021" w:rsidRDefault="00E76021" w:rsidP="00E76021">
      <w:pPr>
        <w:pStyle w:val="PL"/>
        <w:rPr>
          <w:rFonts w:cs="Courier New"/>
          <w:szCs w:val="16"/>
        </w:rPr>
      </w:pPr>
      <w:r>
        <w:rPr>
          <w:rFonts w:cs="Courier New"/>
          <w:szCs w:val="16"/>
        </w:rPr>
        <w:t xml:space="preserve">                '411':</w:t>
      </w:r>
    </w:p>
    <w:p w14:paraId="1F6AE811"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63559057" w14:textId="77777777" w:rsidR="00E76021" w:rsidRDefault="00E76021" w:rsidP="00E76021">
      <w:pPr>
        <w:pStyle w:val="PL"/>
        <w:rPr>
          <w:rFonts w:cs="Courier New"/>
          <w:szCs w:val="16"/>
        </w:rPr>
      </w:pPr>
      <w:r>
        <w:rPr>
          <w:rFonts w:cs="Courier New"/>
          <w:szCs w:val="16"/>
        </w:rPr>
        <w:t xml:space="preserve">                '413':</w:t>
      </w:r>
    </w:p>
    <w:p w14:paraId="648F5456"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9A3554F" w14:textId="77777777" w:rsidR="00E76021" w:rsidRDefault="00E76021" w:rsidP="00E76021">
      <w:pPr>
        <w:pStyle w:val="PL"/>
        <w:rPr>
          <w:rFonts w:cs="Courier New"/>
          <w:szCs w:val="16"/>
        </w:rPr>
      </w:pPr>
      <w:r>
        <w:rPr>
          <w:rFonts w:cs="Courier New"/>
          <w:szCs w:val="16"/>
        </w:rPr>
        <w:t xml:space="preserve">                '415':</w:t>
      </w:r>
    </w:p>
    <w:p w14:paraId="3A0CB162"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13FDD5D8" w14:textId="77777777" w:rsidR="00E76021" w:rsidRDefault="00E76021" w:rsidP="00E76021">
      <w:pPr>
        <w:pStyle w:val="PL"/>
      </w:pPr>
      <w:r>
        <w:t xml:space="preserve">                '429':</w:t>
      </w:r>
    </w:p>
    <w:p w14:paraId="0C017FC3" w14:textId="77777777" w:rsidR="00E76021" w:rsidRDefault="00E76021" w:rsidP="00E76021">
      <w:pPr>
        <w:pStyle w:val="PL"/>
      </w:pPr>
      <w:r>
        <w:t xml:space="preserve">                  $ref: 'TS29571_CommonData.yaml#/components/responses/429'</w:t>
      </w:r>
    </w:p>
    <w:p w14:paraId="308F0979" w14:textId="77777777" w:rsidR="00E76021" w:rsidRDefault="00E76021" w:rsidP="00E76021">
      <w:pPr>
        <w:pStyle w:val="PL"/>
        <w:rPr>
          <w:rFonts w:cs="Courier New"/>
          <w:szCs w:val="16"/>
        </w:rPr>
      </w:pPr>
      <w:r>
        <w:rPr>
          <w:rFonts w:cs="Courier New"/>
          <w:szCs w:val="16"/>
        </w:rPr>
        <w:t xml:space="preserve">                '500':</w:t>
      </w:r>
    </w:p>
    <w:p w14:paraId="7A6B322F" w14:textId="77777777" w:rsidR="00E76021" w:rsidRDefault="00E76021" w:rsidP="00E76021">
      <w:pPr>
        <w:pStyle w:val="PL"/>
      </w:pPr>
      <w:r>
        <w:rPr>
          <w:rFonts w:cs="Courier New"/>
          <w:szCs w:val="16"/>
        </w:rPr>
        <w:t xml:space="preserve">                  $ref: 'TS29571_CommonData.yaml#/components/responses/500'</w:t>
      </w:r>
    </w:p>
    <w:p w14:paraId="7D711CFF" w14:textId="77777777" w:rsidR="00E76021" w:rsidRDefault="00E76021" w:rsidP="00E76021">
      <w:pPr>
        <w:pStyle w:val="PL"/>
      </w:pPr>
      <w:r>
        <w:t xml:space="preserve">                '502':</w:t>
      </w:r>
    </w:p>
    <w:p w14:paraId="77726070" w14:textId="77777777" w:rsidR="00E76021" w:rsidRDefault="00E76021" w:rsidP="00E76021">
      <w:pPr>
        <w:pStyle w:val="PL"/>
        <w:rPr>
          <w:rFonts w:cs="Courier New"/>
          <w:szCs w:val="16"/>
        </w:rPr>
      </w:pPr>
      <w:r>
        <w:t xml:space="preserve">                  $ref: 'TS29571_CommonData.yaml#/components/responses/502'</w:t>
      </w:r>
    </w:p>
    <w:p w14:paraId="79EAA7FD" w14:textId="77777777" w:rsidR="00E76021" w:rsidRDefault="00E76021" w:rsidP="00E76021">
      <w:pPr>
        <w:pStyle w:val="PL"/>
        <w:rPr>
          <w:rFonts w:cs="Courier New"/>
          <w:szCs w:val="16"/>
        </w:rPr>
      </w:pPr>
      <w:r>
        <w:rPr>
          <w:rFonts w:cs="Courier New"/>
          <w:szCs w:val="16"/>
        </w:rPr>
        <w:t xml:space="preserve">                '503':</w:t>
      </w:r>
    </w:p>
    <w:p w14:paraId="3A3B8621"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18956526" w14:textId="77777777" w:rsidR="00E76021" w:rsidRDefault="00E76021" w:rsidP="00E76021">
      <w:pPr>
        <w:pStyle w:val="PL"/>
        <w:rPr>
          <w:rFonts w:cs="Courier New"/>
          <w:szCs w:val="16"/>
        </w:rPr>
      </w:pPr>
      <w:r>
        <w:rPr>
          <w:rFonts w:cs="Courier New"/>
          <w:szCs w:val="16"/>
        </w:rPr>
        <w:t xml:space="preserve">                default:</w:t>
      </w:r>
    </w:p>
    <w:p w14:paraId="36562F62"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23648E82" w14:textId="77777777" w:rsidR="00E76021" w:rsidRDefault="00E76021" w:rsidP="00E76021">
      <w:pPr>
        <w:pStyle w:val="PL"/>
        <w:rPr>
          <w:rFonts w:cs="Courier New"/>
          <w:szCs w:val="16"/>
        </w:rPr>
      </w:pPr>
      <w:r>
        <w:rPr>
          <w:rFonts w:cs="Courier New"/>
          <w:szCs w:val="16"/>
        </w:rPr>
        <w:t xml:space="preserve">        eventNotification:</w:t>
      </w:r>
    </w:p>
    <w:p w14:paraId="63BBC4C6" w14:textId="77777777" w:rsidR="00E76021" w:rsidRDefault="00E76021" w:rsidP="00E76021">
      <w:pPr>
        <w:pStyle w:val="PL"/>
        <w:rPr>
          <w:rFonts w:cs="Courier New"/>
          <w:szCs w:val="16"/>
        </w:rPr>
      </w:pPr>
      <w:r>
        <w:rPr>
          <w:rFonts w:cs="Courier New"/>
          <w:szCs w:val="16"/>
        </w:rPr>
        <w:t xml:space="preserve">          '{$request.body#/ascReqData/evSubsc/notifUri}/notify':</w:t>
      </w:r>
    </w:p>
    <w:p w14:paraId="3578DEEF" w14:textId="77777777" w:rsidR="00E76021" w:rsidRDefault="00E76021" w:rsidP="00E76021">
      <w:pPr>
        <w:pStyle w:val="PL"/>
        <w:rPr>
          <w:rFonts w:cs="Courier New"/>
          <w:szCs w:val="16"/>
        </w:rPr>
      </w:pPr>
      <w:r>
        <w:rPr>
          <w:rFonts w:cs="Courier New"/>
          <w:szCs w:val="16"/>
        </w:rPr>
        <w:t xml:space="preserve">            post:</w:t>
      </w:r>
    </w:p>
    <w:p w14:paraId="790D4C17" w14:textId="77777777" w:rsidR="00E76021" w:rsidRDefault="00E76021" w:rsidP="00E76021">
      <w:pPr>
        <w:pStyle w:val="PL"/>
        <w:rPr>
          <w:rFonts w:cs="Courier New"/>
          <w:szCs w:val="16"/>
        </w:rPr>
      </w:pPr>
      <w:r>
        <w:rPr>
          <w:rFonts w:cs="Courier New"/>
          <w:szCs w:val="16"/>
        </w:rPr>
        <w:t xml:space="preserve">              requestBody:</w:t>
      </w:r>
    </w:p>
    <w:p w14:paraId="0E2D0352" w14:textId="77777777" w:rsidR="00E76021" w:rsidRDefault="00E76021" w:rsidP="00E76021">
      <w:pPr>
        <w:pStyle w:val="PL"/>
        <w:rPr>
          <w:rFonts w:cs="Courier New"/>
          <w:szCs w:val="16"/>
        </w:rPr>
      </w:pPr>
      <w:r>
        <w:rPr>
          <w:rFonts w:cs="Courier New"/>
          <w:szCs w:val="16"/>
        </w:rPr>
        <w:t xml:space="preserve">                description: Notification of an event occurrence in the PCF.</w:t>
      </w:r>
    </w:p>
    <w:p w14:paraId="6FE52918" w14:textId="77777777" w:rsidR="00E76021" w:rsidRDefault="00E76021" w:rsidP="00E76021">
      <w:pPr>
        <w:pStyle w:val="PL"/>
        <w:rPr>
          <w:rFonts w:cs="Courier New"/>
          <w:szCs w:val="16"/>
        </w:rPr>
      </w:pPr>
      <w:r>
        <w:rPr>
          <w:rFonts w:cs="Courier New"/>
          <w:szCs w:val="16"/>
        </w:rPr>
        <w:t xml:space="preserve">                required: true</w:t>
      </w:r>
    </w:p>
    <w:p w14:paraId="4566626C" w14:textId="77777777" w:rsidR="00E76021" w:rsidRDefault="00E76021" w:rsidP="00E76021">
      <w:pPr>
        <w:pStyle w:val="PL"/>
        <w:rPr>
          <w:rFonts w:cs="Courier New"/>
          <w:szCs w:val="16"/>
        </w:rPr>
      </w:pPr>
      <w:r>
        <w:rPr>
          <w:rFonts w:cs="Courier New"/>
          <w:szCs w:val="16"/>
        </w:rPr>
        <w:t xml:space="preserve">                content:</w:t>
      </w:r>
    </w:p>
    <w:p w14:paraId="03DAA7DF" w14:textId="77777777" w:rsidR="00E76021" w:rsidRDefault="00E76021" w:rsidP="00E76021">
      <w:pPr>
        <w:pStyle w:val="PL"/>
        <w:rPr>
          <w:rFonts w:cs="Courier New"/>
          <w:szCs w:val="16"/>
        </w:rPr>
      </w:pPr>
      <w:r>
        <w:rPr>
          <w:rFonts w:cs="Courier New"/>
          <w:szCs w:val="16"/>
        </w:rPr>
        <w:t xml:space="preserve">                  application/json:</w:t>
      </w:r>
    </w:p>
    <w:p w14:paraId="7666D94B" w14:textId="77777777" w:rsidR="00E76021" w:rsidRDefault="00E76021" w:rsidP="00E76021">
      <w:pPr>
        <w:pStyle w:val="PL"/>
        <w:rPr>
          <w:rFonts w:cs="Courier New"/>
          <w:szCs w:val="16"/>
        </w:rPr>
      </w:pPr>
      <w:r>
        <w:rPr>
          <w:rFonts w:cs="Courier New"/>
          <w:szCs w:val="16"/>
        </w:rPr>
        <w:t xml:space="preserve">                    schema:</w:t>
      </w:r>
    </w:p>
    <w:p w14:paraId="62AB16CB" w14:textId="77777777" w:rsidR="00E76021" w:rsidRDefault="00E76021" w:rsidP="00E76021">
      <w:pPr>
        <w:pStyle w:val="PL"/>
        <w:rPr>
          <w:rFonts w:cs="Courier New"/>
          <w:szCs w:val="16"/>
        </w:rPr>
      </w:pPr>
      <w:r>
        <w:rPr>
          <w:rFonts w:cs="Courier New"/>
          <w:szCs w:val="16"/>
        </w:rPr>
        <w:t xml:space="preserve">                      $ref: '#/components/schemas/EventsNotification'</w:t>
      </w:r>
    </w:p>
    <w:p w14:paraId="58965006" w14:textId="77777777" w:rsidR="00E76021" w:rsidRDefault="00E76021" w:rsidP="00E76021">
      <w:pPr>
        <w:pStyle w:val="PL"/>
        <w:rPr>
          <w:rFonts w:cs="Courier New"/>
          <w:szCs w:val="16"/>
        </w:rPr>
      </w:pPr>
      <w:r>
        <w:rPr>
          <w:rFonts w:cs="Courier New"/>
          <w:szCs w:val="16"/>
        </w:rPr>
        <w:t xml:space="preserve">              responses:</w:t>
      </w:r>
    </w:p>
    <w:p w14:paraId="1988CDB3" w14:textId="77777777" w:rsidR="00E76021" w:rsidRDefault="00E76021" w:rsidP="00E76021">
      <w:pPr>
        <w:pStyle w:val="PL"/>
        <w:rPr>
          <w:rFonts w:cs="Courier New"/>
          <w:szCs w:val="16"/>
        </w:rPr>
      </w:pPr>
      <w:r>
        <w:rPr>
          <w:rFonts w:cs="Courier New"/>
          <w:szCs w:val="16"/>
        </w:rPr>
        <w:t xml:space="preserve">                '204':</w:t>
      </w:r>
    </w:p>
    <w:p w14:paraId="30480580"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5607BF30" w14:textId="77777777" w:rsidR="00E76021" w:rsidRDefault="00E76021" w:rsidP="00E76021">
      <w:pPr>
        <w:pStyle w:val="PL"/>
      </w:pPr>
      <w:r>
        <w:t xml:space="preserve">                '307':</w:t>
      </w:r>
    </w:p>
    <w:p w14:paraId="023E7D6B" w14:textId="77777777" w:rsidR="00E76021" w:rsidRDefault="00E76021" w:rsidP="00E76021">
      <w:pPr>
        <w:pStyle w:val="PL"/>
        <w:rPr>
          <w:lang w:val="en-US" w:eastAsia="es-ES"/>
        </w:rPr>
      </w:pPr>
      <w:r>
        <w:rPr>
          <w:lang w:val="en-US" w:eastAsia="es-ES"/>
        </w:rPr>
        <w:t xml:space="preserve">                  $ref: 'TS29571_CommonData.yaml#/components/responses/307'</w:t>
      </w:r>
    </w:p>
    <w:p w14:paraId="325E1158" w14:textId="77777777" w:rsidR="00E76021" w:rsidRDefault="00E76021" w:rsidP="00E76021">
      <w:pPr>
        <w:pStyle w:val="PL"/>
      </w:pPr>
      <w:r>
        <w:t xml:space="preserve">                '308':</w:t>
      </w:r>
    </w:p>
    <w:p w14:paraId="5DCC1B89" w14:textId="77777777" w:rsidR="00E76021" w:rsidRDefault="00E76021" w:rsidP="00E76021">
      <w:pPr>
        <w:pStyle w:val="PL"/>
        <w:rPr>
          <w:lang w:val="en-US" w:eastAsia="es-ES"/>
        </w:rPr>
      </w:pPr>
      <w:r>
        <w:rPr>
          <w:lang w:val="en-US" w:eastAsia="es-ES"/>
        </w:rPr>
        <w:t xml:space="preserve">                  $ref: 'TS29571_CommonData.yaml#/components/responses/308'</w:t>
      </w:r>
    </w:p>
    <w:p w14:paraId="7A493AF2" w14:textId="77777777" w:rsidR="00E76021" w:rsidRDefault="00E76021" w:rsidP="00E76021">
      <w:pPr>
        <w:pStyle w:val="PL"/>
        <w:rPr>
          <w:rFonts w:cs="Courier New"/>
          <w:szCs w:val="16"/>
        </w:rPr>
      </w:pPr>
      <w:r>
        <w:rPr>
          <w:rFonts w:cs="Courier New"/>
          <w:szCs w:val="16"/>
        </w:rPr>
        <w:t xml:space="preserve">                '400':</w:t>
      </w:r>
    </w:p>
    <w:p w14:paraId="6667507F"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2487F846" w14:textId="77777777" w:rsidR="00E76021" w:rsidRDefault="00E76021" w:rsidP="00E76021">
      <w:pPr>
        <w:pStyle w:val="PL"/>
        <w:rPr>
          <w:rFonts w:cs="Courier New"/>
          <w:szCs w:val="16"/>
        </w:rPr>
      </w:pPr>
      <w:r>
        <w:rPr>
          <w:rFonts w:cs="Courier New"/>
          <w:szCs w:val="16"/>
        </w:rPr>
        <w:t xml:space="preserve">                '401':</w:t>
      </w:r>
    </w:p>
    <w:p w14:paraId="0F4C4AA2"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7CD7DAFA" w14:textId="77777777" w:rsidR="00E76021" w:rsidRDefault="00E76021" w:rsidP="00E76021">
      <w:pPr>
        <w:pStyle w:val="PL"/>
        <w:rPr>
          <w:rFonts w:cs="Courier New"/>
          <w:szCs w:val="16"/>
        </w:rPr>
      </w:pPr>
      <w:r>
        <w:rPr>
          <w:rFonts w:cs="Courier New"/>
          <w:szCs w:val="16"/>
        </w:rPr>
        <w:t xml:space="preserve">                '403':</w:t>
      </w:r>
    </w:p>
    <w:p w14:paraId="7FF89683"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7EB31CCB" w14:textId="77777777" w:rsidR="00E76021" w:rsidRDefault="00E76021" w:rsidP="00E76021">
      <w:pPr>
        <w:pStyle w:val="PL"/>
        <w:rPr>
          <w:rFonts w:cs="Courier New"/>
          <w:szCs w:val="16"/>
        </w:rPr>
      </w:pPr>
      <w:r>
        <w:rPr>
          <w:rFonts w:cs="Courier New"/>
          <w:szCs w:val="16"/>
        </w:rPr>
        <w:t xml:space="preserve">                '404':</w:t>
      </w:r>
    </w:p>
    <w:p w14:paraId="386485AB"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0368B695" w14:textId="77777777" w:rsidR="00E76021" w:rsidRDefault="00E76021" w:rsidP="00E76021">
      <w:pPr>
        <w:pStyle w:val="PL"/>
        <w:rPr>
          <w:rFonts w:cs="Courier New"/>
          <w:szCs w:val="16"/>
        </w:rPr>
      </w:pPr>
      <w:r>
        <w:rPr>
          <w:rFonts w:cs="Courier New"/>
          <w:szCs w:val="16"/>
        </w:rPr>
        <w:t xml:space="preserve">                '411':</w:t>
      </w:r>
    </w:p>
    <w:p w14:paraId="63313437"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71AD03C2" w14:textId="77777777" w:rsidR="00E76021" w:rsidRDefault="00E76021" w:rsidP="00E76021">
      <w:pPr>
        <w:pStyle w:val="PL"/>
        <w:rPr>
          <w:rFonts w:cs="Courier New"/>
          <w:szCs w:val="16"/>
        </w:rPr>
      </w:pPr>
      <w:r>
        <w:rPr>
          <w:rFonts w:cs="Courier New"/>
          <w:szCs w:val="16"/>
        </w:rPr>
        <w:t xml:space="preserve">                '413':</w:t>
      </w:r>
    </w:p>
    <w:p w14:paraId="15762B41"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7166272A" w14:textId="77777777" w:rsidR="00E76021" w:rsidRDefault="00E76021" w:rsidP="00E76021">
      <w:pPr>
        <w:pStyle w:val="PL"/>
        <w:rPr>
          <w:rFonts w:cs="Courier New"/>
          <w:szCs w:val="16"/>
        </w:rPr>
      </w:pPr>
      <w:r>
        <w:rPr>
          <w:rFonts w:cs="Courier New"/>
          <w:szCs w:val="16"/>
        </w:rPr>
        <w:t xml:space="preserve">                '415':</w:t>
      </w:r>
    </w:p>
    <w:p w14:paraId="76F96C31"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59B89068" w14:textId="77777777" w:rsidR="00E76021" w:rsidRDefault="00E76021" w:rsidP="00E76021">
      <w:pPr>
        <w:pStyle w:val="PL"/>
      </w:pPr>
      <w:r>
        <w:t xml:space="preserve">                '429':</w:t>
      </w:r>
    </w:p>
    <w:p w14:paraId="1888C252" w14:textId="77777777" w:rsidR="00E76021" w:rsidRDefault="00E76021" w:rsidP="00E76021">
      <w:pPr>
        <w:pStyle w:val="PL"/>
      </w:pPr>
      <w:r>
        <w:t xml:space="preserve">                  $ref: 'TS29571_CommonData.yaml#/components/responses/429'</w:t>
      </w:r>
    </w:p>
    <w:p w14:paraId="519383C7" w14:textId="77777777" w:rsidR="00E76021" w:rsidRDefault="00E76021" w:rsidP="00E76021">
      <w:pPr>
        <w:pStyle w:val="PL"/>
        <w:rPr>
          <w:rFonts w:cs="Courier New"/>
          <w:szCs w:val="16"/>
        </w:rPr>
      </w:pPr>
      <w:r>
        <w:rPr>
          <w:rFonts w:cs="Courier New"/>
          <w:szCs w:val="16"/>
        </w:rPr>
        <w:t xml:space="preserve">                '500':</w:t>
      </w:r>
    </w:p>
    <w:p w14:paraId="233347C8" w14:textId="77777777" w:rsidR="00E76021" w:rsidRDefault="00E76021" w:rsidP="00E76021">
      <w:pPr>
        <w:pStyle w:val="PL"/>
      </w:pPr>
      <w:r>
        <w:rPr>
          <w:rFonts w:cs="Courier New"/>
          <w:szCs w:val="16"/>
        </w:rPr>
        <w:t xml:space="preserve">                  $ref: 'TS29571_CommonData.yaml#/components/responses/500'</w:t>
      </w:r>
    </w:p>
    <w:p w14:paraId="01557902" w14:textId="77777777" w:rsidR="00E76021" w:rsidRDefault="00E76021" w:rsidP="00E76021">
      <w:pPr>
        <w:pStyle w:val="PL"/>
      </w:pPr>
      <w:r>
        <w:t xml:space="preserve">                '502':</w:t>
      </w:r>
    </w:p>
    <w:p w14:paraId="471001CA" w14:textId="77777777" w:rsidR="00E76021" w:rsidRDefault="00E76021" w:rsidP="00E76021">
      <w:pPr>
        <w:pStyle w:val="PL"/>
        <w:rPr>
          <w:rFonts w:cs="Courier New"/>
          <w:szCs w:val="16"/>
        </w:rPr>
      </w:pPr>
      <w:r>
        <w:t xml:space="preserve">                  $ref: 'TS29571_CommonData.yaml#/components/responses/502'</w:t>
      </w:r>
    </w:p>
    <w:p w14:paraId="4C2187D6" w14:textId="77777777" w:rsidR="00E76021" w:rsidRDefault="00E76021" w:rsidP="00E76021">
      <w:pPr>
        <w:pStyle w:val="PL"/>
        <w:rPr>
          <w:rFonts w:cs="Courier New"/>
          <w:szCs w:val="16"/>
        </w:rPr>
      </w:pPr>
      <w:r>
        <w:rPr>
          <w:rFonts w:cs="Courier New"/>
          <w:szCs w:val="16"/>
        </w:rPr>
        <w:t xml:space="preserve">                '503':</w:t>
      </w:r>
    </w:p>
    <w:p w14:paraId="3D64FFCC"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66B613E4" w14:textId="77777777" w:rsidR="00E76021" w:rsidRDefault="00E76021" w:rsidP="00E76021">
      <w:pPr>
        <w:pStyle w:val="PL"/>
        <w:rPr>
          <w:rFonts w:cs="Courier New"/>
          <w:szCs w:val="16"/>
        </w:rPr>
      </w:pPr>
      <w:r>
        <w:rPr>
          <w:rFonts w:cs="Courier New"/>
          <w:szCs w:val="16"/>
        </w:rPr>
        <w:t xml:space="preserve">                default:</w:t>
      </w:r>
    </w:p>
    <w:p w14:paraId="72260969"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843FD74" w14:textId="77777777" w:rsidR="00E76021" w:rsidRDefault="00E76021" w:rsidP="00E76021">
      <w:pPr>
        <w:pStyle w:val="PL"/>
        <w:rPr>
          <w:rFonts w:cs="Courier New"/>
          <w:szCs w:val="16"/>
        </w:rPr>
      </w:pPr>
      <w:r>
        <w:rPr>
          <w:rFonts w:cs="Courier New"/>
          <w:szCs w:val="16"/>
        </w:rPr>
        <w:t xml:space="preserve">        detected5GsBridgeForPduSession:</w:t>
      </w:r>
    </w:p>
    <w:p w14:paraId="235F0BCE" w14:textId="77777777" w:rsidR="00E76021" w:rsidRDefault="00E76021" w:rsidP="00E76021">
      <w:pPr>
        <w:pStyle w:val="PL"/>
        <w:rPr>
          <w:rFonts w:cs="Courier New"/>
          <w:szCs w:val="16"/>
        </w:rPr>
      </w:pPr>
      <w:r>
        <w:rPr>
          <w:rFonts w:cs="Courier New"/>
          <w:szCs w:val="16"/>
        </w:rPr>
        <w:t xml:space="preserve">          '{$request.body#/ascReqData/evSubsc/notifUri}/new-bridge':</w:t>
      </w:r>
    </w:p>
    <w:p w14:paraId="1054AE50" w14:textId="77777777" w:rsidR="00E76021" w:rsidRDefault="00E76021" w:rsidP="00E76021">
      <w:pPr>
        <w:pStyle w:val="PL"/>
        <w:rPr>
          <w:rFonts w:cs="Courier New"/>
          <w:szCs w:val="16"/>
        </w:rPr>
      </w:pPr>
      <w:r>
        <w:rPr>
          <w:rFonts w:cs="Courier New"/>
          <w:szCs w:val="16"/>
        </w:rPr>
        <w:t xml:space="preserve">            post:</w:t>
      </w:r>
    </w:p>
    <w:p w14:paraId="1BAFE9B0" w14:textId="77777777" w:rsidR="00E76021" w:rsidRDefault="00E76021" w:rsidP="00E76021">
      <w:pPr>
        <w:pStyle w:val="PL"/>
        <w:rPr>
          <w:rFonts w:cs="Courier New"/>
          <w:szCs w:val="16"/>
        </w:rPr>
      </w:pPr>
      <w:r>
        <w:rPr>
          <w:rFonts w:cs="Courier New"/>
          <w:szCs w:val="16"/>
        </w:rPr>
        <w:t xml:space="preserve">              requestBody:</w:t>
      </w:r>
    </w:p>
    <w:p w14:paraId="46A4C85F" w14:textId="77777777" w:rsidR="00E76021" w:rsidRDefault="00E76021" w:rsidP="00E76021">
      <w:pPr>
        <w:pStyle w:val="PL"/>
        <w:rPr>
          <w:rFonts w:cs="Courier New"/>
          <w:szCs w:val="16"/>
        </w:rPr>
      </w:pPr>
      <w:r>
        <w:rPr>
          <w:rFonts w:cs="Courier New"/>
          <w:szCs w:val="16"/>
        </w:rPr>
        <w:t xml:space="preserve">                description: Notification of a new TSC user plane node detected in the PCF.</w:t>
      </w:r>
    </w:p>
    <w:p w14:paraId="3AA7D0A2" w14:textId="77777777" w:rsidR="00E76021" w:rsidRDefault="00E76021" w:rsidP="00E76021">
      <w:pPr>
        <w:pStyle w:val="PL"/>
        <w:rPr>
          <w:rFonts w:cs="Courier New"/>
          <w:szCs w:val="16"/>
        </w:rPr>
      </w:pPr>
      <w:r>
        <w:rPr>
          <w:rFonts w:cs="Courier New"/>
          <w:szCs w:val="16"/>
        </w:rPr>
        <w:t xml:space="preserve">                required: true</w:t>
      </w:r>
    </w:p>
    <w:p w14:paraId="52FBB4D0" w14:textId="77777777" w:rsidR="00E76021" w:rsidRDefault="00E76021" w:rsidP="00E76021">
      <w:pPr>
        <w:pStyle w:val="PL"/>
        <w:rPr>
          <w:rFonts w:cs="Courier New"/>
          <w:szCs w:val="16"/>
        </w:rPr>
      </w:pPr>
      <w:r>
        <w:rPr>
          <w:rFonts w:cs="Courier New"/>
          <w:szCs w:val="16"/>
        </w:rPr>
        <w:t xml:space="preserve">                content:</w:t>
      </w:r>
    </w:p>
    <w:p w14:paraId="1D5460DD" w14:textId="77777777" w:rsidR="00E76021" w:rsidRDefault="00E76021" w:rsidP="00E76021">
      <w:pPr>
        <w:pStyle w:val="PL"/>
        <w:rPr>
          <w:rFonts w:cs="Courier New"/>
          <w:szCs w:val="16"/>
        </w:rPr>
      </w:pPr>
      <w:r>
        <w:rPr>
          <w:rFonts w:cs="Courier New"/>
          <w:szCs w:val="16"/>
        </w:rPr>
        <w:t xml:space="preserve">                  application/json:</w:t>
      </w:r>
    </w:p>
    <w:p w14:paraId="4914B4D5" w14:textId="77777777" w:rsidR="00E76021" w:rsidRDefault="00E76021" w:rsidP="00E76021">
      <w:pPr>
        <w:pStyle w:val="PL"/>
        <w:rPr>
          <w:rFonts w:cs="Courier New"/>
          <w:szCs w:val="16"/>
        </w:rPr>
      </w:pPr>
      <w:r>
        <w:rPr>
          <w:rFonts w:cs="Courier New"/>
          <w:szCs w:val="16"/>
        </w:rPr>
        <w:t xml:space="preserve">                    schema:</w:t>
      </w:r>
    </w:p>
    <w:p w14:paraId="3A6A3236" w14:textId="77777777" w:rsidR="00E76021" w:rsidRDefault="00E76021" w:rsidP="00E76021">
      <w:pPr>
        <w:pStyle w:val="PL"/>
        <w:rPr>
          <w:rFonts w:cs="Courier New"/>
          <w:szCs w:val="16"/>
        </w:rPr>
      </w:pPr>
      <w:r>
        <w:rPr>
          <w:rFonts w:cs="Courier New"/>
          <w:szCs w:val="16"/>
        </w:rPr>
        <w:t xml:space="preserve">                      $ref: '#/components/schemas/PduSessionTsnBridge'</w:t>
      </w:r>
    </w:p>
    <w:p w14:paraId="17150B80" w14:textId="77777777" w:rsidR="00E76021" w:rsidRDefault="00E76021" w:rsidP="00E76021">
      <w:pPr>
        <w:pStyle w:val="PL"/>
        <w:rPr>
          <w:rFonts w:cs="Courier New"/>
          <w:szCs w:val="16"/>
        </w:rPr>
      </w:pPr>
      <w:r>
        <w:rPr>
          <w:rFonts w:cs="Courier New"/>
          <w:szCs w:val="16"/>
        </w:rPr>
        <w:t xml:space="preserve">              responses:</w:t>
      </w:r>
    </w:p>
    <w:p w14:paraId="1D66E4B9" w14:textId="77777777" w:rsidR="00E76021" w:rsidRDefault="00E76021" w:rsidP="00E76021">
      <w:pPr>
        <w:pStyle w:val="PL"/>
        <w:rPr>
          <w:rFonts w:cs="Courier New"/>
          <w:szCs w:val="16"/>
        </w:rPr>
      </w:pPr>
      <w:r>
        <w:rPr>
          <w:rFonts w:cs="Courier New"/>
          <w:szCs w:val="16"/>
        </w:rPr>
        <w:t xml:space="preserve">                '204':</w:t>
      </w:r>
    </w:p>
    <w:p w14:paraId="0F616207"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25FA71B3" w14:textId="77777777" w:rsidR="00E76021" w:rsidRDefault="00E76021" w:rsidP="00E76021">
      <w:pPr>
        <w:pStyle w:val="PL"/>
      </w:pPr>
      <w:r>
        <w:t xml:space="preserve">                '307':</w:t>
      </w:r>
    </w:p>
    <w:p w14:paraId="13E89AA0" w14:textId="77777777" w:rsidR="00E76021" w:rsidRDefault="00E76021" w:rsidP="00E76021">
      <w:pPr>
        <w:pStyle w:val="PL"/>
        <w:rPr>
          <w:lang w:val="en-US" w:eastAsia="es-ES"/>
        </w:rPr>
      </w:pPr>
      <w:r>
        <w:rPr>
          <w:lang w:val="en-US" w:eastAsia="es-ES"/>
        </w:rPr>
        <w:t xml:space="preserve">                  $ref: 'TS29571_CommonData.yaml#/components/responses/307'</w:t>
      </w:r>
    </w:p>
    <w:p w14:paraId="5D80A13F" w14:textId="77777777" w:rsidR="00E76021" w:rsidRDefault="00E76021" w:rsidP="00E76021">
      <w:pPr>
        <w:pStyle w:val="PL"/>
      </w:pPr>
      <w:r>
        <w:lastRenderedPageBreak/>
        <w:t xml:space="preserve">                '308':</w:t>
      </w:r>
    </w:p>
    <w:p w14:paraId="2AB6E5C6" w14:textId="77777777" w:rsidR="00E76021" w:rsidRDefault="00E76021" w:rsidP="00E76021">
      <w:pPr>
        <w:pStyle w:val="PL"/>
        <w:rPr>
          <w:lang w:val="en-US" w:eastAsia="es-ES"/>
        </w:rPr>
      </w:pPr>
      <w:r>
        <w:rPr>
          <w:lang w:val="en-US" w:eastAsia="es-ES"/>
        </w:rPr>
        <w:t xml:space="preserve">                  $ref: 'TS29571_CommonData.yaml#/components/responses/308'</w:t>
      </w:r>
    </w:p>
    <w:p w14:paraId="4599A862" w14:textId="77777777" w:rsidR="00E76021" w:rsidRDefault="00E76021" w:rsidP="00E76021">
      <w:pPr>
        <w:pStyle w:val="PL"/>
        <w:rPr>
          <w:rFonts w:cs="Courier New"/>
          <w:szCs w:val="16"/>
        </w:rPr>
      </w:pPr>
      <w:r>
        <w:rPr>
          <w:rFonts w:cs="Courier New"/>
          <w:szCs w:val="16"/>
        </w:rPr>
        <w:t xml:space="preserve">                '400':</w:t>
      </w:r>
    </w:p>
    <w:p w14:paraId="32DD8E12"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8A0138A" w14:textId="77777777" w:rsidR="00E76021" w:rsidRDefault="00E76021" w:rsidP="00E76021">
      <w:pPr>
        <w:pStyle w:val="PL"/>
        <w:rPr>
          <w:rFonts w:cs="Courier New"/>
          <w:szCs w:val="16"/>
        </w:rPr>
      </w:pPr>
      <w:r>
        <w:rPr>
          <w:rFonts w:cs="Courier New"/>
          <w:szCs w:val="16"/>
        </w:rPr>
        <w:t xml:space="preserve">                '401':</w:t>
      </w:r>
    </w:p>
    <w:p w14:paraId="301A8E85"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05DA41B0" w14:textId="77777777" w:rsidR="00E76021" w:rsidRDefault="00E76021" w:rsidP="00E76021">
      <w:pPr>
        <w:pStyle w:val="PL"/>
        <w:rPr>
          <w:rFonts w:cs="Courier New"/>
          <w:szCs w:val="16"/>
        </w:rPr>
      </w:pPr>
      <w:r>
        <w:rPr>
          <w:rFonts w:cs="Courier New"/>
          <w:szCs w:val="16"/>
        </w:rPr>
        <w:t xml:space="preserve">                '403':</w:t>
      </w:r>
    </w:p>
    <w:p w14:paraId="2116A759"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7D1ED3D3" w14:textId="77777777" w:rsidR="00E76021" w:rsidRDefault="00E76021" w:rsidP="00E76021">
      <w:pPr>
        <w:pStyle w:val="PL"/>
        <w:rPr>
          <w:rFonts w:cs="Courier New"/>
          <w:szCs w:val="16"/>
        </w:rPr>
      </w:pPr>
      <w:r>
        <w:rPr>
          <w:rFonts w:cs="Courier New"/>
          <w:szCs w:val="16"/>
        </w:rPr>
        <w:t xml:space="preserve">                '404':</w:t>
      </w:r>
    </w:p>
    <w:p w14:paraId="22B14555"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05BD9524" w14:textId="77777777" w:rsidR="00E76021" w:rsidRDefault="00E76021" w:rsidP="00E76021">
      <w:pPr>
        <w:pStyle w:val="PL"/>
        <w:rPr>
          <w:rFonts w:cs="Courier New"/>
          <w:szCs w:val="16"/>
        </w:rPr>
      </w:pPr>
      <w:r>
        <w:rPr>
          <w:rFonts w:cs="Courier New"/>
          <w:szCs w:val="16"/>
        </w:rPr>
        <w:t xml:space="preserve">                '411':</w:t>
      </w:r>
    </w:p>
    <w:p w14:paraId="550F2F96"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42A17F75" w14:textId="77777777" w:rsidR="00E76021" w:rsidRDefault="00E76021" w:rsidP="00E76021">
      <w:pPr>
        <w:pStyle w:val="PL"/>
        <w:rPr>
          <w:rFonts w:cs="Courier New"/>
          <w:szCs w:val="16"/>
        </w:rPr>
      </w:pPr>
      <w:r>
        <w:rPr>
          <w:rFonts w:cs="Courier New"/>
          <w:szCs w:val="16"/>
        </w:rPr>
        <w:t xml:space="preserve">                '413':</w:t>
      </w:r>
    </w:p>
    <w:p w14:paraId="48A38FE8"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45D4A068" w14:textId="77777777" w:rsidR="00E76021" w:rsidRDefault="00E76021" w:rsidP="00E76021">
      <w:pPr>
        <w:pStyle w:val="PL"/>
        <w:rPr>
          <w:rFonts w:cs="Courier New"/>
          <w:szCs w:val="16"/>
        </w:rPr>
      </w:pPr>
      <w:r>
        <w:rPr>
          <w:rFonts w:cs="Courier New"/>
          <w:szCs w:val="16"/>
        </w:rPr>
        <w:t xml:space="preserve">                '415':</w:t>
      </w:r>
    </w:p>
    <w:p w14:paraId="091A898E"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5A1BC2E8" w14:textId="77777777" w:rsidR="00E76021" w:rsidRDefault="00E76021" w:rsidP="00E76021">
      <w:pPr>
        <w:pStyle w:val="PL"/>
      </w:pPr>
      <w:r>
        <w:t xml:space="preserve">                '429':</w:t>
      </w:r>
    </w:p>
    <w:p w14:paraId="76113291" w14:textId="77777777" w:rsidR="00E76021" w:rsidRDefault="00E76021" w:rsidP="00E76021">
      <w:pPr>
        <w:pStyle w:val="PL"/>
      </w:pPr>
      <w:r>
        <w:t xml:space="preserve">                  $ref: 'TS29571_CommonData.yaml#/components/responses/429'</w:t>
      </w:r>
    </w:p>
    <w:p w14:paraId="0CCDE149" w14:textId="77777777" w:rsidR="00E76021" w:rsidRDefault="00E76021" w:rsidP="00E76021">
      <w:pPr>
        <w:pStyle w:val="PL"/>
        <w:rPr>
          <w:rFonts w:cs="Courier New"/>
          <w:szCs w:val="16"/>
        </w:rPr>
      </w:pPr>
      <w:r>
        <w:rPr>
          <w:rFonts w:cs="Courier New"/>
          <w:szCs w:val="16"/>
        </w:rPr>
        <w:t xml:space="preserve">                '500':</w:t>
      </w:r>
    </w:p>
    <w:p w14:paraId="514863B1" w14:textId="77777777" w:rsidR="00E76021" w:rsidRDefault="00E76021" w:rsidP="00E76021">
      <w:pPr>
        <w:pStyle w:val="PL"/>
      </w:pPr>
      <w:r>
        <w:rPr>
          <w:rFonts w:cs="Courier New"/>
          <w:szCs w:val="16"/>
        </w:rPr>
        <w:t xml:space="preserve">                  $ref: 'TS29571_CommonData.yaml#/components/responses/500'</w:t>
      </w:r>
    </w:p>
    <w:p w14:paraId="612563A7" w14:textId="77777777" w:rsidR="00E76021" w:rsidRDefault="00E76021" w:rsidP="00E76021">
      <w:pPr>
        <w:pStyle w:val="PL"/>
      </w:pPr>
      <w:r>
        <w:t xml:space="preserve">                '502':</w:t>
      </w:r>
    </w:p>
    <w:p w14:paraId="726CDC26" w14:textId="77777777" w:rsidR="00E76021" w:rsidRDefault="00E76021" w:rsidP="00E76021">
      <w:pPr>
        <w:pStyle w:val="PL"/>
        <w:rPr>
          <w:rFonts w:cs="Courier New"/>
          <w:szCs w:val="16"/>
        </w:rPr>
      </w:pPr>
      <w:r>
        <w:t xml:space="preserve">                  $ref: 'TS29571_CommonData.yaml#/components/responses/502'</w:t>
      </w:r>
    </w:p>
    <w:p w14:paraId="55469FE1" w14:textId="77777777" w:rsidR="00E76021" w:rsidRDefault="00E76021" w:rsidP="00E76021">
      <w:pPr>
        <w:pStyle w:val="PL"/>
        <w:rPr>
          <w:rFonts w:cs="Courier New"/>
          <w:szCs w:val="16"/>
        </w:rPr>
      </w:pPr>
      <w:r>
        <w:rPr>
          <w:rFonts w:cs="Courier New"/>
          <w:szCs w:val="16"/>
        </w:rPr>
        <w:t xml:space="preserve">                '503':</w:t>
      </w:r>
    </w:p>
    <w:p w14:paraId="1170612B"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1F4C6DB7" w14:textId="77777777" w:rsidR="00E76021" w:rsidRDefault="00E76021" w:rsidP="00E76021">
      <w:pPr>
        <w:pStyle w:val="PL"/>
        <w:rPr>
          <w:rFonts w:cs="Courier New"/>
          <w:szCs w:val="16"/>
        </w:rPr>
      </w:pPr>
      <w:r>
        <w:rPr>
          <w:rFonts w:cs="Courier New"/>
          <w:szCs w:val="16"/>
        </w:rPr>
        <w:t xml:space="preserve">                default:</w:t>
      </w:r>
    </w:p>
    <w:p w14:paraId="5219B6B5"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F83248E" w14:textId="77777777" w:rsidR="00E76021" w:rsidRDefault="00E76021" w:rsidP="00E76021">
      <w:pPr>
        <w:pStyle w:val="PL"/>
        <w:rPr>
          <w:rFonts w:cs="Courier New"/>
          <w:szCs w:val="16"/>
        </w:rPr>
      </w:pPr>
      <w:r>
        <w:rPr>
          <w:rFonts w:cs="Courier New"/>
          <w:szCs w:val="16"/>
        </w:rPr>
        <w:t xml:space="preserve">        eventNotificationPduSession:</w:t>
      </w:r>
    </w:p>
    <w:p w14:paraId="251E3D85" w14:textId="77777777" w:rsidR="00E76021" w:rsidRDefault="00E76021" w:rsidP="00E76021">
      <w:pPr>
        <w:pStyle w:val="PL"/>
        <w:rPr>
          <w:rFonts w:cs="Courier New"/>
          <w:szCs w:val="16"/>
        </w:rPr>
      </w:pPr>
      <w:r>
        <w:rPr>
          <w:rFonts w:cs="Courier New"/>
          <w:szCs w:val="16"/>
        </w:rPr>
        <w:t xml:space="preserve">          '{$request.body#/ascReqData/evSubsc/notifUri}/pdu-session':</w:t>
      </w:r>
    </w:p>
    <w:p w14:paraId="142ADA4E" w14:textId="77777777" w:rsidR="00E76021" w:rsidRDefault="00E76021" w:rsidP="00E76021">
      <w:pPr>
        <w:pStyle w:val="PL"/>
        <w:rPr>
          <w:rFonts w:cs="Courier New"/>
          <w:szCs w:val="16"/>
        </w:rPr>
      </w:pPr>
      <w:r>
        <w:rPr>
          <w:rFonts w:cs="Courier New"/>
          <w:szCs w:val="16"/>
        </w:rPr>
        <w:t xml:space="preserve">            post:</w:t>
      </w:r>
    </w:p>
    <w:p w14:paraId="4B05A4A6" w14:textId="77777777" w:rsidR="00E76021" w:rsidRDefault="00E76021" w:rsidP="00E76021">
      <w:pPr>
        <w:pStyle w:val="PL"/>
        <w:rPr>
          <w:rFonts w:cs="Courier New"/>
          <w:szCs w:val="16"/>
        </w:rPr>
      </w:pPr>
      <w:r>
        <w:rPr>
          <w:rFonts w:cs="Courier New"/>
          <w:szCs w:val="16"/>
        </w:rPr>
        <w:t xml:space="preserve">              requestBody:</w:t>
      </w:r>
    </w:p>
    <w:p w14:paraId="328A44A1" w14:textId="77777777" w:rsidR="00E76021" w:rsidRDefault="00E76021" w:rsidP="00E76021">
      <w:pPr>
        <w:pStyle w:val="PL"/>
        <w:rPr>
          <w:rFonts w:cs="Courier New"/>
          <w:szCs w:val="16"/>
        </w:rPr>
      </w:pPr>
      <w:r>
        <w:rPr>
          <w:rFonts w:cs="Courier New"/>
          <w:szCs w:val="16"/>
        </w:rPr>
        <w:t xml:space="preserve">                description: Notification of PDU session established or terminated.</w:t>
      </w:r>
    </w:p>
    <w:p w14:paraId="7D77A389" w14:textId="77777777" w:rsidR="00E76021" w:rsidRDefault="00E76021" w:rsidP="00E76021">
      <w:pPr>
        <w:pStyle w:val="PL"/>
        <w:rPr>
          <w:rFonts w:cs="Courier New"/>
          <w:szCs w:val="16"/>
        </w:rPr>
      </w:pPr>
      <w:r>
        <w:rPr>
          <w:rFonts w:cs="Courier New"/>
          <w:szCs w:val="16"/>
        </w:rPr>
        <w:t xml:space="preserve">                required: true</w:t>
      </w:r>
    </w:p>
    <w:p w14:paraId="71C9B0CF" w14:textId="77777777" w:rsidR="00E76021" w:rsidRDefault="00E76021" w:rsidP="00E76021">
      <w:pPr>
        <w:pStyle w:val="PL"/>
        <w:rPr>
          <w:rFonts w:cs="Courier New"/>
          <w:szCs w:val="16"/>
        </w:rPr>
      </w:pPr>
      <w:r>
        <w:rPr>
          <w:rFonts w:cs="Courier New"/>
          <w:szCs w:val="16"/>
        </w:rPr>
        <w:t xml:space="preserve">                content:</w:t>
      </w:r>
    </w:p>
    <w:p w14:paraId="6190E0B8" w14:textId="77777777" w:rsidR="00E76021" w:rsidRDefault="00E76021" w:rsidP="00E76021">
      <w:pPr>
        <w:pStyle w:val="PL"/>
        <w:rPr>
          <w:rFonts w:cs="Courier New"/>
          <w:szCs w:val="16"/>
        </w:rPr>
      </w:pPr>
      <w:r>
        <w:rPr>
          <w:rFonts w:cs="Courier New"/>
          <w:szCs w:val="16"/>
        </w:rPr>
        <w:t xml:space="preserve">                  application/json:</w:t>
      </w:r>
    </w:p>
    <w:p w14:paraId="0E09E5DD" w14:textId="77777777" w:rsidR="00E76021" w:rsidRDefault="00E76021" w:rsidP="00E76021">
      <w:pPr>
        <w:pStyle w:val="PL"/>
        <w:rPr>
          <w:rFonts w:cs="Courier New"/>
          <w:szCs w:val="16"/>
        </w:rPr>
      </w:pPr>
      <w:r>
        <w:rPr>
          <w:rFonts w:cs="Courier New"/>
          <w:szCs w:val="16"/>
        </w:rPr>
        <w:t xml:space="preserve">                    schema:</w:t>
      </w:r>
    </w:p>
    <w:p w14:paraId="2CC3FBCB" w14:textId="77777777" w:rsidR="00E76021" w:rsidRDefault="00E76021" w:rsidP="00E76021">
      <w:pPr>
        <w:pStyle w:val="PL"/>
        <w:rPr>
          <w:rFonts w:cs="Courier New"/>
          <w:szCs w:val="16"/>
        </w:rPr>
      </w:pPr>
      <w:r>
        <w:rPr>
          <w:rFonts w:cs="Courier New"/>
          <w:szCs w:val="16"/>
        </w:rPr>
        <w:t xml:space="preserve">                      $ref: '#/components/schemas/</w:t>
      </w:r>
      <w:r>
        <w:t>PduSessionEventNotification</w:t>
      </w:r>
      <w:r>
        <w:rPr>
          <w:rFonts w:cs="Courier New"/>
          <w:szCs w:val="16"/>
        </w:rPr>
        <w:t>'</w:t>
      </w:r>
    </w:p>
    <w:p w14:paraId="759F7089" w14:textId="77777777" w:rsidR="00E76021" w:rsidRDefault="00E76021" w:rsidP="00E76021">
      <w:pPr>
        <w:pStyle w:val="PL"/>
        <w:rPr>
          <w:rFonts w:cs="Courier New"/>
          <w:szCs w:val="16"/>
        </w:rPr>
      </w:pPr>
      <w:r>
        <w:rPr>
          <w:rFonts w:cs="Courier New"/>
          <w:szCs w:val="16"/>
        </w:rPr>
        <w:t xml:space="preserve">              responses:</w:t>
      </w:r>
    </w:p>
    <w:p w14:paraId="00AD3727" w14:textId="77777777" w:rsidR="00E76021" w:rsidRDefault="00E76021" w:rsidP="00E76021">
      <w:pPr>
        <w:pStyle w:val="PL"/>
        <w:rPr>
          <w:rFonts w:cs="Courier New"/>
          <w:szCs w:val="16"/>
        </w:rPr>
      </w:pPr>
      <w:r>
        <w:rPr>
          <w:rFonts w:cs="Courier New"/>
          <w:szCs w:val="16"/>
        </w:rPr>
        <w:t xml:space="preserve">                '204':</w:t>
      </w:r>
    </w:p>
    <w:p w14:paraId="10297E8E"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22E8C795" w14:textId="77777777" w:rsidR="00E76021" w:rsidRDefault="00E76021" w:rsidP="00E76021">
      <w:pPr>
        <w:pStyle w:val="PL"/>
      </w:pPr>
      <w:r>
        <w:t xml:space="preserve">                '307':</w:t>
      </w:r>
    </w:p>
    <w:p w14:paraId="573D74BC" w14:textId="77777777" w:rsidR="00E76021" w:rsidRDefault="00E76021" w:rsidP="00E76021">
      <w:pPr>
        <w:pStyle w:val="PL"/>
        <w:rPr>
          <w:lang w:val="en-US" w:eastAsia="es-ES"/>
        </w:rPr>
      </w:pPr>
      <w:r>
        <w:rPr>
          <w:lang w:val="en-US" w:eastAsia="es-ES"/>
        </w:rPr>
        <w:t xml:space="preserve">                  $ref: 'TS29571_CommonData.yaml#/components/responses/307'</w:t>
      </w:r>
    </w:p>
    <w:p w14:paraId="6BB42B12" w14:textId="77777777" w:rsidR="00E76021" w:rsidRDefault="00E76021" w:rsidP="00E76021">
      <w:pPr>
        <w:pStyle w:val="PL"/>
      </w:pPr>
      <w:r>
        <w:t xml:space="preserve">                '308':</w:t>
      </w:r>
    </w:p>
    <w:p w14:paraId="79E540BB" w14:textId="77777777" w:rsidR="00E76021" w:rsidRDefault="00E76021" w:rsidP="00E76021">
      <w:pPr>
        <w:pStyle w:val="PL"/>
        <w:rPr>
          <w:lang w:val="en-US" w:eastAsia="es-ES"/>
        </w:rPr>
      </w:pPr>
      <w:r>
        <w:rPr>
          <w:lang w:val="en-US" w:eastAsia="es-ES"/>
        </w:rPr>
        <w:t xml:space="preserve">                  $ref: 'TS29571_CommonData.yaml#/components/responses/308'</w:t>
      </w:r>
    </w:p>
    <w:p w14:paraId="6AF1350D" w14:textId="77777777" w:rsidR="00E76021" w:rsidRDefault="00E76021" w:rsidP="00E76021">
      <w:pPr>
        <w:pStyle w:val="PL"/>
        <w:rPr>
          <w:rFonts w:cs="Courier New"/>
          <w:szCs w:val="16"/>
        </w:rPr>
      </w:pPr>
      <w:r>
        <w:rPr>
          <w:rFonts w:cs="Courier New"/>
          <w:szCs w:val="16"/>
        </w:rPr>
        <w:t xml:space="preserve">                '400':</w:t>
      </w:r>
    </w:p>
    <w:p w14:paraId="428D1BF3"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3A76063B" w14:textId="77777777" w:rsidR="00E76021" w:rsidRDefault="00E76021" w:rsidP="00E76021">
      <w:pPr>
        <w:pStyle w:val="PL"/>
        <w:rPr>
          <w:rFonts w:cs="Courier New"/>
          <w:szCs w:val="16"/>
        </w:rPr>
      </w:pPr>
      <w:r>
        <w:rPr>
          <w:rFonts w:cs="Courier New"/>
          <w:szCs w:val="16"/>
        </w:rPr>
        <w:t xml:space="preserve">                '401':</w:t>
      </w:r>
    </w:p>
    <w:p w14:paraId="5CD9CDD0"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2AB9903C" w14:textId="77777777" w:rsidR="00E76021" w:rsidRDefault="00E76021" w:rsidP="00E76021">
      <w:pPr>
        <w:pStyle w:val="PL"/>
        <w:rPr>
          <w:rFonts w:cs="Courier New"/>
          <w:szCs w:val="16"/>
        </w:rPr>
      </w:pPr>
      <w:r>
        <w:rPr>
          <w:rFonts w:cs="Courier New"/>
          <w:szCs w:val="16"/>
        </w:rPr>
        <w:t xml:space="preserve">                '403':</w:t>
      </w:r>
    </w:p>
    <w:p w14:paraId="2BDF2850"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2B1A48B9" w14:textId="77777777" w:rsidR="00E76021" w:rsidRDefault="00E76021" w:rsidP="00E76021">
      <w:pPr>
        <w:pStyle w:val="PL"/>
        <w:rPr>
          <w:rFonts w:cs="Courier New"/>
          <w:szCs w:val="16"/>
        </w:rPr>
      </w:pPr>
      <w:r>
        <w:rPr>
          <w:rFonts w:cs="Courier New"/>
          <w:szCs w:val="16"/>
        </w:rPr>
        <w:t xml:space="preserve">                '404':</w:t>
      </w:r>
    </w:p>
    <w:p w14:paraId="2A64BBDF"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75882B9B" w14:textId="77777777" w:rsidR="00E76021" w:rsidRDefault="00E76021" w:rsidP="00E76021">
      <w:pPr>
        <w:pStyle w:val="PL"/>
        <w:rPr>
          <w:rFonts w:cs="Courier New"/>
          <w:szCs w:val="16"/>
        </w:rPr>
      </w:pPr>
      <w:r>
        <w:rPr>
          <w:rFonts w:cs="Courier New"/>
          <w:szCs w:val="16"/>
        </w:rPr>
        <w:t xml:space="preserve">                '411':</w:t>
      </w:r>
    </w:p>
    <w:p w14:paraId="03FDD219"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3B71B511" w14:textId="77777777" w:rsidR="00E76021" w:rsidRDefault="00E76021" w:rsidP="00E76021">
      <w:pPr>
        <w:pStyle w:val="PL"/>
        <w:rPr>
          <w:rFonts w:cs="Courier New"/>
          <w:szCs w:val="16"/>
        </w:rPr>
      </w:pPr>
      <w:r>
        <w:rPr>
          <w:rFonts w:cs="Courier New"/>
          <w:szCs w:val="16"/>
        </w:rPr>
        <w:t xml:space="preserve">                '413':</w:t>
      </w:r>
    </w:p>
    <w:p w14:paraId="143C188F"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086CF15" w14:textId="77777777" w:rsidR="00E76021" w:rsidRDefault="00E76021" w:rsidP="00E76021">
      <w:pPr>
        <w:pStyle w:val="PL"/>
        <w:rPr>
          <w:rFonts w:cs="Courier New"/>
          <w:szCs w:val="16"/>
        </w:rPr>
      </w:pPr>
      <w:r>
        <w:rPr>
          <w:rFonts w:cs="Courier New"/>
          <w:szCs w:val="16"/>
        </w:rPr>
        <w:t xml:space="preserve">                '415':</w:t>
      </w:r>
    </w:p>
    <w:p w14:paraId="2EC34E1E"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1598A78C" w14:textId="77777777" w:rsidR="00E76021" w:rsidRDefault="00E76021" w:rsidP="00E76021">
      <w:pPr>
        <w:pStyle w:val="PL"/>
      </w:pPr>
      <w:r>
        <w:t xml:space="preserve">                '429':</w:t>
      </w:r>
    </w:p>
    <w:p w14:paraId="1C6066C0" w14:textId="77777777" w:rsidR="00E76021" w:rsidRDefault="00E76021" w:rsidP="00E76021">
      <w:pPr>
        <w:pStyle w:val="PL"/>
      </w:pPr>
      <w:r>
        <w:t xml:space="preserve">                  $ref: 'TS29571_CommonData.yaml#/components/responses/429'</w:t>
      </w:r>
    </w:p>
    <w:p w14:paraId="395292C4" w14:textId="77777777" w:rsidR="00E76021" w:rsidRDefault="00E76021" w:rsidP="00E76021">
      <w:pPr>
        <w:pStyle w:val="PL"/>
        <w:rPr>
          <w:rFonts w:cs="Courier New"/>
          <w:szCs w:val="16"/>
        </w:rPr>
      </w:pPr>
      <w:r>
        <w:rPr>
          <w:rFonts w:cs="Courier New"/>
          <w:szCs w:val="16"/>
        </w:rPr>
        <w:t xml:space="preserve">                '500':</w:t>
      </w:r>
    </w:p>
    <w:p w14:paraId="2FD539D4" w14:textId="77777777" w:rsidR="00E76021" w:rsidRDefault="00E76021" w:rsidP="00E76021">
      <w:pPr>
        <w:pStyle w:val="PL"/>
      </w:pPr>
      <w:r>
        <w:rPr>
          <w:rFonts w:cs="Courier New"/>
          <w:szCs w:val="16"/>
        </w:rPr>
        <w:t xml:space="preserve">                  $ref: 'TS29571_CommonData.yaml#/components/responses/500'</w:t>
      </w:r>
    </w:p>
    <w:p w14:paraId="22183E94" w14:textId="77777777" w:rsidR="00E76021" w:rsidRDefault="00E76021" w:rsidP="00E76021">
      <w:pPr>
        <w:pStyle w:val="PL"/>
      </w:pPr>
      <w:r>
        <w:t xml:space="preserve">                '502':</w:t>
      </w:r>
    </w:p>
    <w:p w14:paraId="17256EF6" w14:textId="77777777" w:rsidR="00E76021" w:rsidRDefault="00E76021" w:rsidP="00E76021">
      <w:pPr>
        <w:pStyle w:val="PL"/>
        <w:rPr>
          <w:rFonts w:cs="Courier New"/>
          <w:szCs w:val="16"/>
        </w:rPr>
      </w:pPr>
      <w:r>
        <w:t xml:space="preserve">                  $ref: 'TS29571_CommonData.yaml#/components/responses/502'</w:t>
      </w:r>
    </w:p>
    <w:p w14:paraId="121E99E1" w14:textId="77777777" w:rsidR="00E76021" w:rsidRDefault="00E76021" w:rsidP="00E76021">
      <w:pPr>
        <w:pStyle w:val="PL"/>
        <w:rPr>
          <w:rFonts w:cs="Courier New"/>
          <w:szCs w:val="16"/>
        </w:rPr>
      </w:pPr>
      <w:r>
        <w:rPr>
          <w:rFonts w:cs="Courier New"/>
          <w:szCs w:val="16"/>
        </w:rPr>
        <w:t xml:space="preserve">                '503':</w:t>
      </w:r>
    </w:p>
    <w:p w14:paraId="3B01FD4B"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565EF4B2" w14:textId="77777777" w:rsidR="00E76021" w:rsidRDefault="00E76021" w:rsidP="00E76021">
      <w:pPr>
        <w:pStyle w:val="PL"/>
        <w:rPr>
          <w:rFonts w:cs="Courier New"/>
          <w:szCs w:val="16"/>
        </w:rPr>
      </w:pPr>
      <w:r>
        <w:rPr>
          <w:rFonts w:cs="Courier New"/>
          <w:szCs w:val="16"/>
        </w:rPr>
        <w:t xml:space="preserve">                default:</w:t>
      </w:r>
    </w:p>
    <w:p w14:paraId="13DE3153"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4E16FCC4" w14:textId="77777777" w:rsidR="00E76021" w:rsidRDefault="00E76021" w:rsidP="00E76021">
      <w:pPr>
        <w:pStyle w:val="PL"/>
        <w:rPr>
          <w:rFonts w:cs="Courier New"/>
          <w:szCs w:val="16"/>
        </w:rPr>
      </w:pPr>
    </w:p>
    <w:p w14:paraId="62EBCD35" w14:textId="77777777" w:rsidR="00E76021" w:rsidRDefault="00E76021" w:rsidP="00E76021">
      <w:pPr>
        <w:pStyle w:val="PL"/>
        <w:rPr>
          <w:rFonts w:cs="Courier New"/>
          <w:szCs w:val="16"/>
        </w:rPr>
      </w:pPr>
      <w:r>
        <w:rPr>
          <w:rFonts w:cs="Courier New"/>
          <w:szCs w:val="16"/>
        </w:rPr>
        <w:t xml:space="preserve">  /app-sessions/pcscf-restoration:</w:t>
      </w:r>
    </w:p>
    <w:p w14:paraId="0B2C5A93" w14:textId="77777777" w:rsidR="00E76021" w:rsidRDefault="00E76021" w:rsidP="00E76021">
      <w:pPr>
        <w:pStyle w:val="PL"/>
        <w:rPr>
          <w:rFonts w:cs="Courier New"/>
          <w:szCs w:val="16"/>
        </w:rPr>
      </w:pPr>
      <w:r>
        <w:rPr>
          <w:rFonts w:cs="Courier New"/>
          <w:szCs w:val="16"/>
        </w:rPr>
        <w:t xml:space="preserve">    post:</w:t>
      </w:r>
    </w:p>
    <w:p w14:paraId="3F9B7798" w14:textId="77777777" w:rsidR="00E76021" w:rsidRDefault="00E76021" w:rsidP="00E76021">
      <w:pPr>
        <w:pStyle w:val="PL"/>
        <w:rPr>
          <w:rFonts w:cs="Courier New"/>
          <w:szCs w:val="16"/>
        </w:rPr>
      </w:pPr>
      <w:r>
        <w:rPr>
          <w:rFonts w:cs="Courier New"/>
          <w:szCs w:val="16"/>
        </w:rPr>
        <w:t xml:space="preserve">      summary: "Indicates P-CSCF restoration and does not create an Individual Application Session Context"</w:t>
      </w:r>
    </w:p>
    <w:p w14:paraId="4A47D2EB" w14:textId="77777777" w:rsidR="00E76021" w:rsidRDefault="00E76021" w:rsidP="00E76021">
      <w:pPr>
        <w:pStyle w:val="PL"/>
        <w:rPr>
          <w:rFonts w:cs="Courier New"/>
          <w:szCs w:val="16"/>
        </w:rPr>
      </w:pPr>
      <w:r>
        <w:rPr>
          <w:rFonts w:cs="Courier New"/>
          <w:szCs w:val="16"/>
        </w:rPr>
        <w:t xml:space="preserve">      operationId: PcscfRestoration</w:t>
      </w:r>
    </w:p>
    <w:p w14:paraId="40734CE6" w14:textId="77777777" w:rsidR="00E76021" w:rsidRDefault="00E76021" w:rsidP="00E76021">
      <w:pPr>
        <w:pStyle w:val="PL"/>
        <w:rPr>
          <w:rFonts w:cs="Courier New"/>
          <w:szCs w:val="16"/>
        </w:rPr>
      </w:pPr>
      <w:r>
        <w:rPr>
          <w:rFonts w:cs="Courier New"/>
          <w:szCs w:val="16"/>
        </w:rPr>
        <w:t xml:space="preserve">      tags:</w:t>
      </w:r>
    </w:p>
    <w:p w14:paraId="2259F0FE" w14:textId="77777777" w:rsidR="00E76021" w:rsidRDefault="00E76021" w:rsidP="00E76021">
      <w:pPr>
        <w:pStyle w:val="PL"/>
        <w:rPr>
          <w:rFonts w:cs="Courier New"/>
          <w:szCs w:val="16"/>
        </w:rPr>
      </w:pPr>
      <w:r>
        <w:rPr>
          <w:rFonts w:cs="Courier New"/>
          <w:szCs w:val="16"/>
        </w:rPr>
        <w:t xml:space="preserve">        - PCSCF Restoration Indication</w:t>
      </w:r>
    </w:p>
    <w:p w14:paraId="6F7F0727" w14:textId="77777777" w:rsidR="00E76021" w:rsidRDefault="00E76021" w:rsidP="00E76021">
      <w:pPr>
        <w:pStyle w:val="PL"/>
        <w:rPr>
          <w:rFonts w:cs="Courier New"/>
          <w:szCs w:val="16"/>
        </w:rPr>
      </w:pPr>
      <w:r>
        <w:rPr>
          <w:rFonts w:cs="Courier New"/>
          <w:szCs w:val="16"/>
        </w:rPr>
        <w:t xml:space="preserve">      requestBody:</w:t>
      </w:r>
    </w:p>
    <w:p w14:paraId="77425CEC" w14:textId="77777777" w:rsidR="00E76021" w:rsidRDefault="00E76021" w:rsidP="00E76021">
      <w:pPr>
        <w:pStyle w:val="PL"/>
        <w:rPr>
          <w:rFonts w:cs="Courier New"/>
          <w:szCs w:val="16"/>
        </w:rPr>
      </w:pPr>
      <w:r>
        <w:rPr>
          <w:rFonts w:cs="Courier New"/>
          <w:szCs w:val="16"/>
        </w:rPr>
        <w:t xml:space="preserve">        description: PCSCF Restoration Indication.</w:t>
      </w:r>
    </w:p>
    <w:p w14:paraId="47F3D061" w14:textId="77777777" w:rsidR="00E76021" w:rsidRDefault="00E76021" w:rsidP="00E76021">
      <w:pPr>
        <w:pStyle w:val="PL"/>
        <w:rPr>
          <w:rFonts w:cs="Courier New"/>
          <w:szCs w:val="16"/>
        </w:rPr>
      </w:pPr>
      <w:r>
        <w:rPr>
          <w:rFonts w:cs="Courier New"/>
          <w:szCs w:val="16"/>
        </w:rPr>
        <w:t xml:space="preserve">        required: true</w:t>
      </w:r>
    </w:p>
    <w:p w14:paraId="6F8E02CF" w14:textId="77777777" w:rsidR="00E76021" w:rsidRDefault="00E76021" w:rsidP="00E76021">
      <w:pPr>
        <w:pStyle w:val="PL"/>
        <w:rPr>
          <w:rFonts w:cs="Courier New"/>
          <w:szCs w:val="16"/>
        </w:rPr>
      </w:pPr>
      <w:r>
        <w:rPr>
          <w:rFonts w:cs="Courier New"/>
          <w:szCs w:val="16"/>
        </w:rPr>
        <w:lastRenderedPageBreak/>
        <w:t xml:space="preserve">        content:</w:t>
      </w:r>
    </w:p>
    <w:p w14:paraId="360EBCC8" w14:textId="77777777" w:rsidR="00E76021" w:rsidRDefault="00E76021" w:rsidP="00E76021">
      <w:pPr>
        <w:pStyle w:val="PL"/>
        <w:rPr>
          <w:rFonts w:cs="Courier New"/>
          <w:szCs w:val="16"/>
        </w:rPr>
      </w:pPr>
      <w:r>
        <w:rPr>
          <w:rFonts w:cs="Courier New"/>
          <w:szCs w:val="16"/>
        </w:rPr>
        <w:t xml:space="preserve">          application/json:</w:t>
      </w:r>
    </w:p>
    <w:p w14:paraId="6E6D089D" w14:textId="77777777" w:rsidR="00E76021" w:rsidRDefault="00E76021" w:rsidP="00E76021">
      <w:pPr>
        <w:pStyle w:val="PL"/>
        <w:rPr>
          <w:rFonts w:cs="Courier New"/>
          <w:szCs w:val="16"/>
        </w:rPr>
      </w:pPr>
      <w:r>
        <w:rPr>
          <w:rFonts w:cs="Courier New"/>
          <w:szCs w:val="16"/>
        </w:rPr>
        <w:t xml:space="preserve">            schema:</w:t>
      </w:r>
    </w:p>
    <w:p w14:paraId="67F06592" w14:textId="77777777" w:rsidR="00E76021" w:rsidRDefault="00E76021" w:rsidP="00E76021">
      <w:pPr>
        <w:pStyle w:val="PL"/>
        <w:rPr>
          <w:rFonts w:cs="Courier New"/>
          <w:szCs w:val="16"/>
        </w:rPr>
      </w:pPr>
      <w:r>
        <w:rPr>
          <w:rFonts w:cs="Courier New"/>
          <w:szCs w:val="16"/>
        </w:rPr>
        <w:t xml:space="preserve">              $ref: '#/components/schemas/PcscfRestorationRequestData'</w:t>
      </w:r>
    </w:p>
    <w:p w14:paraId="0C7579AB" w14:textId="77777777" w:rsidR="00E76021" w:rsidRDefault="00E76021" w:rsidP="00E76021">
      <w:pPr>
        <w:pStyle w:val="PL"/>
        <w:rPr>
          <w:rFonts w:cs="Courier New"/>
          <w:szCs w:val="16"/>
        </w:rPr>
      </w:pPr>
      <w:r>
        <w:rPr>
          <w:rFonts w:cs="Courier New"/>
          <w:szCs w:val="16"/>
        </w:rPr>
        <w:t xml:space="preserve">      responses:</w:t>
      </w:r>
    </w:p>
    <w:p w14:paraId="11C9509E" w14:textId="77777777" w:rsidR="00E76021" w:rsidRDefault="00E76021" w:rsidP="00E76021">
      <w:pPr>
        <w:pStyle w:val="PL"/>
        <w:rPr>
          <w:rFonts w:cs="Courier New"/>
          <w:szCs w:val="16"/>
        </w:rPr>
      </w:pPr>
      <w:r>
        <w:rPr>
          <w:rFonts w:cs="Courier New"/>
          <w:szCs w:val="16"/>
        </w:rPr>
        <w:t xml:space="preserve">        '204':</w:t>
      </w:r>
    </w:p>
    <w:p w14:paraId="7326796A" w14:textId="77777777" w:rsidR="00E76021" w:rsidRDefault="00E76021" w:rsidP="00E76021">
      <w:pPr>
        <w:pStyle w:val="PL"/>
        <w:rPr>
          <w:rFonts w:cs="Courier New"/>
          <w:szCs w:val="16"/>
        </w:rPr>
      </w:pPr>
      <w:r>
        <w:rPr>
          <w:rFonts w:cs="Courier New"/>
          <w:szCs w:val="16"/>
        </w:rPr>
        <w:t xml:space="preserve">          description: The deletion is confirmed without returning additional data.</w:t>
      </w:r>
    </w:p>
    <w:p w14:paraId="260CC44E" w14:textId="77777777" w:rsidR="00E76021" w:rsidRDefault="00E76021" w:rsidP="00E76021">
      <w:pPr>
        <w:pStyle w:val="PL"/>
      </w:pPr>
      <w:r>
        <w:t xml:space="preserve">        '307':</w:t>
      </w:r>
    </w:p>
    <w:p w14:paraId="52D3B449" w14:textId="77777777" w:rsidR="00E76021" w:rsidRDefault="00E76021" w:rsidP="00E76021">
      <w:pPr>
        <w:pStyle w:val="PL"/>
        <w:rPr>
          <w:lang w:val="en-US" w:eastAsia="es-ES"/>
        </w:rPr>
      </w:pPr>
      <w:r>
        <w:rPr>
          <w:lang w:val="en-US" w:eastAsia="es-ES"/>
        </w:rPr>
        <w:t xml:space="preserve">          $ref: 'TS29571_CommonData.yaml#/components/responses/307'</w:t>
      </w:r>
    </w:p>
    <w:p w14:paraId="1EB82718" w14:textId="77777777" w:rsidR="00E76021" w:rsidRDefault="00E76021" w:rsidP="00E76021">
      <w:pPr>
        <w:pStyle w:val="PL"/>
      </w:pPr>
      <w:r>
        <w:t xml:space="preserve">        '308':</w:t>
      </w:r>
    </w:p>
    <w:p w14:paraId="19C07DA4" w14:textId="77777777" w:rsidR="00E76021" w:rsidRDefault="00E76021" w:rsidP="00E76021">
      <w:pPr>
        <w:pStyle w:val="PL"/>
        <w:rPr>
          <w:lang w:val="en-US" w:eastAsia="es-ES"/>
        </w:rPr>
      </w:pPr>
      <w:r>
        <w:rPr>
          <w:lang w:val="en-US" w:eastAsia="es-ES"/>
        </w:rPr>
        <w:t xml:space="preserve">          $ref: 'TS29571_CommonData.yaml#/components/responses/308'</w:t>
      </w:r>
    </w:p>
    <w:p w14:paraId="08A0BFB8" w14:textId="77777777" w:rsidR="00E76021" w:rsidRDefault="00E76021" w:rsidP="00E76021">
      <w:pPr>
        <w:pStyle w:val="PL"/>
        <w:rPr>
          <w:rFonts w:cs="Courier New"/>
          <w:szCs w:val="16"/>
        </w:rPr>
      </w:pPr>
      <w:r>
        <w:rPr>
          <w:rFonts w:cs="Courier New"/>
          <w:szCs w:val="16"/>
        </w:rPr>
        <w:t xml:space="preserve">        '400':</w:t>
      </w:r>
    </w:p>
    <w:p w14:paraId="19E79FBB"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65E79103" w14:textId="77777777" w:rsidR="00E76021" w:rsidRDefault="00E76021" w:rsidP="00E76021">
      <w:pPr>
        <w:pStyle w:val="PL"/>
        <w:rPr>
          <w:rFonts w:cs="Courier New"/>
          <w:szCs w:val="16"/>
        </w:rPr>
      </w:pPr>
      <w:r>
        <w:rPr>
          <w:rFonts w:cs="Courier New"/>
          <w:szCs w:val="16"/>
        </w:rPr>
        <w:t xml:space="preserve">        '401':</w:t>
      </w:r>
    </w:p>
    <w:p w14:paraId="7FB31640"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14698040" w14:textId="77777777" w:rsidR="00E76021" w:rsidRDefault="00E76021" w:rsidP="00E76021">
      <w:pPr>
        <w:pStyle w:val="PL"/>
        <w:rPr>
          <w:rFonts w:cs="Courier New"/>
          <w:szCs w:val="16"/>
        </w:rPr>
      </w:pPr>
      <w:r>
        <w:rPr>
          <w:rFonts w:cs="Courier New"/>
          <w:szCs w:val="16"/>
        </w:rPr>
        <w:t xml:space="preserve">        '403':</w:t>
      </w:r>
    </w:p>
    <w:p w14:paraId="2E69D96A"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2DC679E5" w14:textId="77777777" w:rsidR="00E76021" w:rsidRDefault="00E76021" w:rsidP="00E76021">
      <w:pPr>
        <w:pStyle w:val="PL"/>
        <w:rPr>
          <w:rFonts w:cs="Courier New"/>
          <w:szCs w:val="16"/>
        </w:rPr>
      </w:pPr>
      <w:r>
        <w:rPr>
          <w:rFonts w:cs="Courier New"/>
          <w:szCs w:val="16"/>
        </w:rPr>
        <w:t xml:space="preserve">        '404':</w:t>
      </w:r>
    </w:p>
    <w:p w14:paraId="323F1D7C"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3A5AE8FA" w14:textId="77777777" w:rsidR="00E76021" w:rsidRDefault="00E76021" w:rsidP="00E76021">
      <w:pPr>
        <w:pStyle w:val="PL"/>
        <w:rPr>
          <w:rFonts w:cs="Courier New"/>
          <w:szCs w:val="16"/>
        </w:rPr>
      </w:pPr>
      <w:r>
        <w:rPr>
          <w:rFonts w:cs="Courier New"/>
          <w:szCs w:val="16"/>
        </w:rPr>
        <w:t xml:space="preserve">        '411':</w:t>
      </w:r>
    </w:p>
    <w:p w14:paraId="4CA88ADF"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78E474DC" w14:textId="77777777" w:rsidR="00E76021" w:rsidRDefault="00E76021" w:rsidP="00E76021">
      <w:pPr>
        <w:pStyle w:val="PL"/>
        <w:rPr>
          <w:rFonts w:cs="Courier New"/>
          <w:szCs w:val="16"/>
        </w:rPr>
      </w:pPr>
      <w:r>
        <w:rPr>
          <w:rFonts w:cs="Courier New"/>
          <w:szCs w:val="16"/>
        </w:rPr>
        <w:t xml:space="preserve">        '413':</w:t>
      </w:r>
    </w:p>
    <w:p w14:paraId="6F6412AE"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D2D99AA" w14:textId="77777777" w:rsidR="00E76021" w:rsidRDefault="00E76021" w:rsidP="00E76021">
      <w:pPr>
        <w:pStyle w:val="PL"/>
        <w:rPr>
          <w:rFonts w:cs="Courier New"/>
          <w:szCs w:val="16"/>
        </w:rPr>
      </w:pPr>
      <w:r>
        <w:rPr>
          <w:rFonts w:cs="Courier New"/>
          <w:szCs w:val="16"/>
        </w:rPr>
        <w:t xml:space="preserve">        '415':</w:t>
      </w:r>
    </w:p>
    <w:p w14:paraId="096D03B9"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36349884" w14:textId="77777777" w:rsidR="00E76021" w:rsidRDefault="00E76021" w:rsidP="00E76021">
      <w:pPr>
        <w:pStyle w:val="PL"/>
      </w:pPr>
      <w:r>
        <w:t xml:space="preserve">        '429':</w:t>
      </w:r>
    </w:p>
    <w:p w14:paraId="1ACBBE4C" w14:textId="77777777" w:rsidR="00E76021" w:rsidRDefault="00E76021" w:rsidP="00E76021">
      <w:pPr>
        <w:pStyle w:val="PL"/>
      </w:pPr>
      <w:r>
        <w:t xml:space="preserve">          $ref: 'TS29571_CommonData.yaml#/components/responses/429'</w:t>
      </w:r>
    </w:p>
    <w:p w14:paraId="155021E2" w14:textId="77777777" w:rsidR="00E76021" w:rsidRDefault="00E76021" w:rsidP="00E76021">
      <w:pPr>
        <w:pStyle w:val="PL"/>
        <w:rPr>
          <w:rFonts w:cs="Courier New"/>
          <w:szCs w:val="16"/>
        </w:rPr>
      </w:pPr>
      <w:r>
        <w:rPr>
          <w:rFonts w:cs="Courier New"/>
          <w:szCs w:val="16"/>
        </w:rPr>
        <w:t xml:space="preserve">        '500':</w:t>
      </w:r>
    </w:p>
    <w:p w14:paraId="3E309E63" w14:textId="77777777" w:rsidR="00E76021" w:rsidRDefault="00E76021" w:rsidP="00E76021">
      <w:pPr>
        <w:pStyle w:val="PL"/>
      </w:pPr>
      <w:r>
        <w:rPr>
          <w:rFonts w:cs="Courier New"/>
          <w:szCs w:val="16"/>
        </w:rPr>
        <w:t xml:space="preserve">          $ref: 'TS29571_CommonData.yaml#/components/responses/500'</w:t>
      </w:r>
    </w:p>
    <w:p w14:paraId="6A391A26" w14:textId="77777777" w:rsidR="00E76021" w:rsidRDefault="00E76021" w:rsidP="00E76021">
      <w:pPr>
        <w:pStyle w:val="PL"/>
      </w:pPr>
      <w:r>
        <w:t xml:space="preserve">        '502':</w:t>
      </w:r>
    </w:p>
    <w:p w14:paraId="2BAD0A02" w14:textId="77777777" w:rsidR="00E76021" w:rsidRDefault="00E76021" w:rsidP="00E76021">
      <w:pPr>
        <w:pStyle w:val="PL"/>
        <w:rPr>
          <w:rFonts w:cs="Courier New"/>
          <w:szCs w:val="16"/>
        </w:rPr>
      </w:pPr>
      <w:r>
        <w:t xml:space="preserve">          $ref: 'TS29571_CommonData.yaml#/components/responses/502'</w:t>
      </w:r>
    </w:p>
    <w:p w14:paraId="2865BF47" w14:textId="77777777" w:rsidR="00E76021" w:rsidRDefault="00E76021" w:rsidP="00E76021">
      <w:pPr>
        <w:pStyle w:val="PL"/>
        <w:rPr>
          <w:rFonts w:cs="Courier New"/>
          <w:szCs w:val="16"/>
        </w:rPr>
      </w:pPr>
      <w:r>
        <w:rPr>
          <w:rFonts w:cs="Courier New"/>
          <w:szCs w:val="16"/>
        </w:rPr>
        <w:t xml:space="preserve">        '503':</w:t>
      </w:r>
    </w:p>
    <w:p w14:paraId="6267C462"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41E5C948" w14:textId="77777777" w:rsidR="00E76021" w:rsidRDefault="00E76021" w:rsidP="00E76021">
      <w:pPr>
        <w:pStyle w:val="PL"/>
        <w:rPr>
          <w:rFonts w:cs="Courier New"/>
          <w:szCs w:val="16"/>
        </w:rPr>
      </w:pPr>
      <w:r>
        <w:rPr>
          <w:rFonts w:cs="Courier New"/>
          <w:szCs w:val="16"/>
        </w:rPr>
        <w:t xml:space="preserve">        default:</w:t>
      </w:r>
    </w:p>
    <w:p w14:paraId="2767954A"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4BD71252" w14:textId="77777777" w:rsidR="00E76021" w:rsidRDefault="00E76021" w:rsidP="00E76021">
      <w:pPr>
        <w:pStyle w:val="PL"/>
        <w:rPr>
          <w:rFonts w:cs="Courier New"/>
          <w:szCs w:val="16"/>
        </w:rPr>
      </w:pPr>
    </w:p>
    <w:p w14:paraId="14E6B6D9" w14:textId="77777777" w:rsidR="00E76021" w:rsidRDefault="00E76021" w:rsidP="00E76021">
      <w:pPr>
        <w:pStyle w:val="PL"/>
        <w:rPr>
          <w:rFonts w:cs="Courier New"/>
          <w:szCs w:val="16"/>
        </w:rPr>
      </w:pPr>
      <w:r>
        <w:rPr>
          <w:rFonts w:cs="Courier New"/>
          <w:szCs w:val="16"/>
        </w:rPr>
        <w:t xml:space="preserve">  /app-sessions/{appSessionId}:</w:t>
      </w:r>
    </w:p>
    <w:p w14:paraId="72015B40" w14:textId="77777777" w:rsidR="00E76021" w:rsidRDefault="00E76021" w:rsidP="00E76021">
      <w:pPr>
        <w:pStyle w:val="PL"/>
        <w:rPr>
          <w:rFonts w:cs="Courier New"/>
          <w:szCs w:val="16"/>
        </w:rPr>
      </w:pPr>
      <w:r>
        <w:rPr>
          <w:rFonts w:cs="Courier New"/>
          <w:szCs w:val="16"/>
        </w:rPr>
        <w:t xml:space="preserve">    get:</w:t>
      </w:r>
    </w:p>
    <w:p w14:paraId="39169DD6" w14:textId="77777777" w:rsidR="00E76021" w:rsidRDefault="00E76021" w:rsidP="00E76021">
      <w:pPr>
        <w:pStyle w:val="PL"/>
        <w:rPr>
          <w:rFonts w:cs="Courier New"/>
          <w:szCs w:val="16"/>
        </w:rPr>
      </w:pPr>
      <w:r>
        <w:rPr>
          <w:rFonts w:cs="Courier New"/>
          <w:szCs w:val="16"/>
        </w:rPr>
        <w:t xml:space="preserve">      summary: "Reads an existing Individual Application Session Context"</w:t>
      </w:r>
    </w:p>
    <w:p w14:paraId="33B1F0B0" w14:textId="77777777" w:rsidR="00E76021" w:rsidRDefault="00E76021" w:rsidP="00E76021">
      <w:pPr>
        <w:pStyle w:val="PL"/>
        <w:rPr>
          <w:rFonts w:cs="Courier New"/>
          <w:szCs w:val="16"/>
        </w:rPr>
      </w:pPr>
      <w:r>
        <w:rPr>
          <w:rFonts w:cs="Courier New"/>
          <w:szCs w:val="16"/>
        </w:rPr>
        <w:t xml:space="preserve">      operationId: GetAppSession</w:t>
      </w:r>
    </w:p>
    <w:p w14:paraId="4C6B5086" w14:textId="77777777" w:rsidR="00E76021" w:rsidRDefault="00E76021" w:rsidP="00E76021">
      <w:pPr>
        <w:pStyle w:val="PL"/>
        <w:rPr>
          <w:rFonts w:cs="Courier New"/>
          <w:szCs w:val="16"/>
        </w:rPr>
      </w:pPr>
      <w:r>
        <w:rPr>
          <w:rFonts w:cs="Courier New"/>
          <w:szCs w:val="16"/>
        </w:rPr>
        <w:t xml:space="preserve">      tags:</w:t>
      </w:r>
    </w:p>
    <w:p w14:paraId="4BFD148C" w14:textId="77777777" w:rsidR="00E76021" w:rsidRDefault="00E76021" w:rsidP="00E76021">
      <w:pPr>
        <w:pStyle w:val="PL"/>
        <w:rPr>
          <w:rFonts w:cs="Courier New"/>
          <w:szCs w:val="16"/>
        </w:rPr>
      </w:pPr>
      <w:r>
        <w:rPr>
          <w:rFonts w:cs="Courier New"/>
          <w:szCs w:val="16"/>
        </w:rPr>
        <w:t xml:space="preserve">        - Individual Application Session Context (Document)</w:t>
      </w:r>
    </w:p>
    <w:p w14:paraId="470A1FF7" w14:textId="77777777" w:rsidR="00E76021" w:rsidRDefault="00E76021" w:rsidP="00E76021">
      <w:pPr>
        <w:pStyle w:val="PL"/>
        <w:rPr>
          <w:rFonts w:cs="Courier New"/>
          <w:szCs w:val="16"/>
        </w:rPr>
      </w:pPr>
      <w:r>
        <w:rPr>
          <w:rFonts w:cs="Courier New"/>
          <w:szCs w:val="16"/>
        </w:rPr>
        <w:t xml:space="preserve">      parameters:</w:t>
      </w:r>
    </w:p>
    <w:p w14:paraId="6A793027" w14:textId="77777777" w:rsidR="00E76021" w:rsidRDefault="00E76021" w:rsidP="00E76021">
      <w:pPr>
        <w:pStyle w:val="PL"/>
        <w:rPr>
          <w:rFonts w:cs="Courier New"/>
          <w:szCs w:val="16"/>
        </w:rPr>
      </w:pPr>
      <w:r>
        <w:rPr>
          <w:rFonts w:cs="Courier New"/>
          <w:szCs w:val="16"/>
        </w:rPr>
        <w:t xml:space="preserve">        - name: appSessionId</w:t>
      </w:r>
    </w:p>
    <w:p w14:paraId="463937D0" w14:textId="77777777" w:rsidR="00E76021" w:rsidRDefault="00E76021" w:rsidP="00E76021">
      <w:pPr>
        <w:pStyle w:val="PL"/>
        <w:rPr>
          <w:rFonts w:cs="Courier New"/>
          <w:szCs w:val="16"/>
        </w:rPr>
      </w:pPr>
      <w:r>
        <w:rPr>
          <w:rFonts w:cs="Courier New"/>
          <w:szCs w:val="16"/>
        </w:rPr>
        <w:t xml:space="preserve">          description: String identifying the resource.</w:t>
      </w:r>
    </w:p>
    <w:p w14:paraId="1C1EF2C4" w14:textId="77777777" w:rsidR="00E76021" w:rsidRDefault="00E76021" w:rsidP="00E76021">
      <w:pPr>
        <w:pStyle w:val="PL"/>
        <w:rPr>
          <w:rFonts w:cs="Courier New"/>
          <w:szCs w:val="16"/>
        </w:rPr>
      </w:pPr>
      <w:r>
        <w:rPr>
          <w:rFonts w:cs="Courier New"/>
          <w:szCs w:val="16"/>
        </w:rPr>
        <w:t xml:space="preserve">          in: path</w:t>
      </w:r>
    </w:p>
    <w:p w14:paraId="6A5418A0" w14:textId="77777777" w:rsidR="00E76021" w:rsidRDefault="00E76021" w:rsidP="00E76021">
      <w:pPr>
        <w:pStyle w:val="PL"/>
        <w:rPr>
          <w:rFonts w:cs="Courier New"/>
          <w:szCs w:val="16"/>
        </w:rPr>
      </w:pPr>
      <w:r>
        <w:rPr>
          <w:rFonts w:cs="Courier New"/>
          <w:szCs w:val="16"/>
        </w:rPr>
        <w:t xml:space="preserve">          required: true</w:t>
      </w:r>
    </w:p>
    <w:p w14:paraId="3741A0A5" w14:textId="77777777" w:rsidR="00E76021" w:rsidRDefault="00E76021" w:rsidP="00E76021">
      <w:pPr>
        <w:pStyle w:val="PL"/>
        <w:rPr>
          <w:rFonts w:cs="Courier New"/>
          <w:szCs w:val="16"/>
        </w:rPr>
      </w:pPr>
      <w:r>
        <w:rPr>
          <w:rFonts w:cs="Courier New"/>
          <w:szCs w:val="16"/>
        </w:rPr>
        <w:t xml:space="preserve">          schema:</w:t>
      </w:r>
    </w:p>
    <w:p w14:paraId="6BBCB0B5" w14:textId="77777777" w:rsidR="00E76021" w:rsidRDefault="00E76021" w:rsidP="00E76021">
      <w:pPr>
        <w:pStyle w:val="PL"/>
        <w:rPr>
          <w:rFonts w:cs="Courier New"/>
          <w:szCs w:val="16"/>
        </w:rPr>
      </w:pPr>
      <w:r>
        <w:rPr>
          <w:rFonts w:cs="Courier New"/>
          <w:szCs w:val="16"/>
        </w:rPr>
        <w:t xml:space="preserve">            type: string</w:t>
      </w:r>
    </w:p>
    <w:p w14:paraId="40D3F6A1" w14:textId="77777777" w:rsidR="00E76021" w:rsidRDefault="00E76021" w:rsidP="00E76021">
      <w:pPr>
        <w:pStyle w:val="PL"/>
        <w:rPr>
          <w:rFonts w:cs="Courier New"/>
          <w:szCs w:val="16"/>
        </w:rPr>
      </w:pPr>
      <w:r>
        <w:rPr>
          <w:rFonts w:cs="Courier New"/>
          <w:szCs w:val="16"/>
        </w:rPr>
        <w:t xml:space="preserve">      responses:</w:t>
      </w:r>
    </w:p>
    <w:p w14:paraId="1EA96777" w14:textId="77777777" w:rsidR="00E76021" w:rsidRDefault="00E76021" w:rsidP="00E76021">
      <w:pPr>
        <w:pStyle w:val="PL"/>
        <w:rPr>
          <w:rFonts w:cs="Courier New"/>
          <w:szCs w:val="16"/>
        </w:rPr>
      </w:pPr>
      <w:r>
        <w:rPr>
          <w:rFonts w:cs="Courier New"/>
          <w:szCs w:val="16"/>
        </w:rPr>
        <w:t xml:space="preserve">        '200':</w:t>
      </w:r>
    </w:p>
    <w:p w14:paraId="63F30610" w14:textId="77777777" w:rsidR="00E76021" w:rsidRDefault="00E76021" w:rsidP="00E76021">
      <w:pPr>
        <w:pStyle w:val="PL"/>
        <w:rPr>
          <w:rFonts w:cs="Courier New"/>
          <w:szCs w:val="16"/>
        </w:rPr>
      </w:pPr>
      <w:r>
        <w:rPr>
          <w:rFonts w:cs="Courier New"/>
          <w:szCs w:val="16"/>
        </w:rPr>
        <w:t xml:space="preserve">          description: A representation of the resource is returned.</w:t>
      </w:r>
    </w:p>
    <w:p w14:paraId="7D3C78BD" w14:textId="77777777" w:rsidR="00E76021" w:rsidRDefault="00E76021" w:rsidP="00E76021">
      <w:pPr>
        <w:pStyle w:val="PL"/>
        <w:rPr>
          <w:rFonts w:cs="Courier New"/>
          <w:szCs w:val="16"/>
        </w:rPr>
      </w:pPr>
      <w:r>
        <w:rPr>
          <w:rFonts w:cs="Courier New"/>
          <w:szCs w:val="16"/>
        </w:rPr>
        <w:t xml:space="preserve">          content:</w:t>
      </w:r>
    </w:p>
    <w:p w14:paraId="13F0DE34" w14:textId="77777777" w:rsidR="00E76021" w:rsidRDefault="00E76021" w:rsidP="00E76021">
      <w:pPr>
        <w:pStyle w:val="PL"/>
        <w:rPr>
          <w:rFonts w:cs="Courier New"/>
          <w:szCs w:val="16"/>
        </w:rPr>
      </w:pPr>
      <w:r>
        <w:rPr>
          <w:rFonts w:cs="Courier New"/>
          <w:szCs w:val="16"/>
        </w:rPr>
        <w:t xml:space="preserve">            application/json:</w:t>
      </w:r>
    </w:p>
    <w:p w14:paraId="1A8927F7" w14:textId="77777777" w:rsidR="00E76021" w:rsidRDefault="00E76021" w:rsidP="00E76021">
      <w:pPr>
        <w:pStyle w:val="PL"/>
        <w:rPr>
          <w:rFonts w:cs="Courier New"/>
          <w:szCs w:val="16"/>
        </w:rPr>
      </w:pPr>
      <w:r>
        <w:rPr>
          <w:rFonts w:cs="Courier New"/>
          <w:szCs w:val="16"/>
        </w:rPr>
        <w:t xml:space="preserve">              schema:</w:t>
      </w:r>
    </w:p>
    <w:p w14:paraId="1ACEF59D" w14:textId="77777777" w:rsidR="00E76021" w:rsidRDefault="00E76021" w:rsidP="00E76021">
      <w:pPr>
        <w:pStyle w:val="PL"/>
        <w:rPr>
          <w:rFonts w:cs="Courier New"/>
          <w:szCs w:val="16"/>
        </w:rPr>
      </w:pPr>
      <w:r>
        <w:rPr>
          <w:rFonts w:cs="Courier New"/>
          <w:szCs w:val="16"/>
        </w:rPr>
        <w:t xml:space="preserve">                $ref: '#/components/schemas/AppSessionContext'</w:t>
      </w:r>
    </w:p>
    <w:p w14:paraId="10B15B6F" w14:textId="77777777" w:rsidR="00E76021" w:rsidRDefault="00E76021" w:rsidP="00E76021">
      <w:pPr>
        <w:pStyle w:val="PL"/>
      </w:pPr>
      <w:r>
        <w:t xml:space="preserve">        '307':</w:t>
      </w:r>
    </w:p>
    <w:p w14:paraId="7F0D6B2A" w14:textId="77777777" w:rsidR="00E76021" w:rsidRDefault="00E76021" w:rsidP="00E76021">
      <w:pPr>
        <w:pStyle w:val="PL"/>
        <w:rPr>
          <w:lang w:val="en-US" w:eastAsia="es-ES"/>
        </w:rPr>
      </w:pPr>
      <w:r>
        <w:rPr>
          <w:lang w:val="en-US" w:eastAsia="es-ES"/>
        </w:rPr>
        <w:t xml:space="preserve">          $ref: 'TS29571_CommonData.yaml#/components/responses/307'</w:t>
      </w:r>
    </w:p>
    <w:p w14:paraId="40D53327" w14:textId="77777777" w:rsidR="00E76021" w:rsidRDefault="00E76021" w:rsidP="00E76021">
      <w:pPr>
        <w:pStyle w:val="PL"/>
      </w:pPr>
      <w:r>
        <w:t xml:space="preserve">        '308':</w:t>
      </w:r>
    </w:p>
    <w:p w14:paraId="4E18339D" w14:textId="77777777" w:rsidR="00E76021" w:rsidRDefault="00E76021" w:rsidP="00E76021">
      <w:pPr>
        <w:pStyle w:val="PL"/>
        <w:rPr>
          <w:lang w:val="en-US" w:eastAsia="es-ES"/>
        </w:rPr>
      </w:pPr>
      <w:r>
        <w:rPr>
          <w:lang w:val="en-US" w:eastAsia="es-ES"/>
        </w:rPr>
        <w:t xml:space="preserve">          $ref: 'TS29571_CommonData.yaml#/components/responses/308'</w:t>
      </w:r>
    </w:p>
    <w:p w14:paraId="1180DCB7" w14:textId="77777777" w:rsidR="00E76021" w:rsidRDefault="00E76021" w:rsidP="00E76021">
      <w:pPr>
        <w:pStyle w:val="PL"/>
        <w:rPr>
          <w:rFonts w:cs="Courier New"/>
          <w:szCs w:val="16"/>
        </w:rPr>
      </w:pPr>
      <w:r>
        <w:rPr>
          <w:rFonts w:cs="Courier New"/>
          <w:szCs w:val="16"/>
        </w:rPr>
        <w:t xml:space="preserve">        '400':</w:t>
      </w:r>
    </w:p>
    <w:p w14:paraId="17A00152"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05F5A0A" w14:textId="77777777" w:rsidR="00E76021" w:rsidRDefault="00E76021" w:rsidP="00E76021">
      <w:pPr>
        <w:pStyle w:val="PL"/>
        <w:rPr>
          <w:rFonts w:cs="Courier New"/>
          <w:szCs w:val="16"/>
        </w:rPr>
      </w:pPr>
      <w:r>
        <w:rPr>
          <w:rFonts w:cs="Courier New"/>
          <w:szCs w:val="16"/>
        </w:rPr>
        <w:t xml:space="preserve">        '401':</w:t>
      </w:r>
    </w:p>
    <w:p w14:paraId="150E14C4"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583F62AB" w14:textId="77777777" w:rsidR="00E76021" w:rsidRDefault="00E76021" w:rsidP="00E76021">
      <w:pPr>
        <w:pStyle w:val="PL"/>
      </w:pPr>
      <w:r>
        <w:t xml:space="preserve">        '403':</w:t>
      </w:r>
    </w:p>
    <w:p w14:paraId="12B90E32" w14:textId="77777777" w:rsidR="00E76021" w:rsidRDefault="00E76021" w:rsidP="00E76021">
      <w:pPr>
        <w:pStyle w:val="PL"/>
      </w:pPr>
      <w:r>
        <w:t xml:space="preserve">          $ref: 'TS29571_CommonData.yaml#/components/responses/403'</w:t>
      </w:r>
    </w:p>
    <w:p w14:paraId="60623FFF" w14:textId="77777777" w:rsidR="00E76021" w:rsidRDefault="00E76021" w:rsidP="00E76021">
      <w:pPr>
        <w:pStyle w:val="PL"/>
      </w:pPr>
      <w:r>
        <w:t xml:space="preserve">        '404':</w:t>
      </w:r>
    </w:p>
    <w:p w14:paraId="343DFD71" w14:textId="77777777" w:rsidR="00E76021" w:rsidRDefault="00E76021" w:rsidP="00E76021">
      <w:pPr>
        <w:pStyle w:val="PL"/>
      </w:pPr>
      <w:r>
        <w:t xml:space="preserve">          $ref: 'TS29571_CommonData.yaml#/components/responses/404'</w:t>
      </w:r>
    </w:p>
    <w:p w14:paraId="4930AFCB" w14:textId="77777777" w:rsidR="00E76021" w:rsidRDefault="00E76021" w:rsidP="00E76021">
      <w:pPr>
        <w:pStyle w:val="PL"/>
      </w:pPr>
      <w:r>
        <w:t xml:space="preserve">        '406':</w:t>
      </w:r>
    </w:p>
    <w:p w14:paraId="6BD4CD1E" w14:textId="77777777" w:rsidR="00E76021" w:rsidRDefault="00E76021" w:rsidP="00E76021">
      <w:pPr>
        <w:pStyle w:val="PL"/>
      </w:pPr>
      <w:r>
        <w:t xml:space="preserve">          $ref: 'TS29571_CommonData.yaml#/components/responses/406'</w:t>
      </w:r>
    </w:p>
    <w:p w14:paraId="5DCDF7F3" w14:textId="77777777" w:rsidR="00E76021" w:rsidRDefault="00E76021" w:rsidP="00E76021">
      <w:pPr>
        <w:pStyle w:val="PL"/>
      </w:pPr>
      <w:r>
        <w:t xml:space="preserve">        '429':</w:t>
      </w:r>
    </w:p>
    <w:p w14:paraId="41AE0F73" w14:textId="77777777" w:rsidR="00E76021" w:rsidRDefault="00E76021" w:rsidP="00E76021">
      <w:pPr>
        <w:pStyle w:val="PL"/>
      </w:pPr>
      <w:r>
        <w:t xml:space="preserve">          $ref: 'TS29571_CommonData.yaml#/components/responses/429'</w:t>
      </w:r>
    </w:p>
    <w:p w14:paraId="4D939760" w14:textId="77777777" w:rsidR="00E76021" w:rsidRDefault="00E76021" w:rsidP="00E76021">
      <w:pPr>
        <w:pStyle w:val="PL"/>
        <w:rPr>
          <w:rFonts w:cs="Courier New"/>
          <w:szCs w:val="16"/>
        </w:rPr>
      </w:pPr>
      <w:r>
        <w:rPr>
          <w:rFonts w:cs="Courier New"/>
          <w:szCs w:val="16"/>
        </w:rPr>
        <w:t xml:space="preserve">        '500':</w:t>
      </w:r>
    </w:p>
    <w:p w14:paraId="32232D98" w14:textId="77777777" w:rsidR="00E76021" w:rsidRDefault="00E76021" w:rsidP="00E76021">
      <w:pPr>
        <w:pStyle w:val="PL"/>
      </w:pPr>
      <w:r>
        <w:rPr>
          <w:rFonts w:cs="Courier New"/>
          <w:szCs w:val="16"/>
        </w:rPr>
        <w:t xml:space="preserve">          $ref: 'TS29571_CommonData.yaml#/components/responses/500'</w:t>
      </w:r>
    </w:p>
    <w:p w14:paraId="0A98F365" w14:textId="77777777" w:rsidR="00E76021" w:rsidRDefault="00E76021" w:rsidP="00E76021">
      <w:pPr>
        <w:pStyle w:val="PL"/>
      </w:pPr>
      <w:r>
        <w:t xml:space="preserve">        '502':</w:t>
      </w:r>
    </w:p>
    <w:p w14:paraId="28BE0EA2" w14:textId="77777777" w:rsidR="00E76021" w:rsidRDefault="00E76021" w:rsidP="00E76021">
      <w:pPr>
        <w:pStyle w:val="PL"/>
        <w:rPr>
          <w:rFonts w:cs="Courier New"/>
          <w:szCs w:val="16"/>
        </w:rPr>
      </w:pPr>
      <w:r>
        <w:t xml:space="preserve">          $ref: 'TS29571_CommonData.yaml#/components/responses/502'</w:t>
      </w:r>
    </w:p>
    <w:p w14:paraId="1E442562" w14:textId="77777777" w:rsidR="00E76021" w:rsidRDefault="00E76021" w:rsidP="00E76021">
      <w:pPr>
        <w:pStyle w:val="PL"/>
        <w:rPr>
          <w:rFonts w:cs="Courier New"/>
          <w:szCs w:val="16"/>
        </w:rPr>
      </w:pPr>
      <w:r>
        <w:rPr>
          <w:rFonts w:cs="Courier New"/>
          <w:szCs w:val="16"/>
        </w:rPr>
        <w:t xml:space="preserve">        '503':</w:t>
      </w:r>
    </w:p>
    <w:p w14:paraId="375AF3D9"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37499E1B" w14:textId="77777777" w:rsidR="00E76021" w:rsidRDefault="00E76021" w:rsidP="00E76021">
      <w:pPr>
        <w:pStyle w:val="PL"/>
        <w:rPr>
          <w:rFonts w:cs="Courier New"/>
          <w:szCs w:val="16"/>
        </w:rPr>
      </w:pPr>
      <w:r>
        <w:rPr>
          <w:rFonts w:cs="Courier New"/>
          <w:szCs w:val="16"/>
        </w:rPr>
        <w:lastRenderedPageBreak/>
        <w:t xml:space="preserve">        default:</w:t>
      </w:r>
    </w:p>
    <w:p w14:paraId="1E433638"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1383D5F7" w14:textId="77777777" w:rsidR="00E76021" w:rsidRDefault="00E76021" w:rsidP="00E76021">
      <w:pPr>
        <w:pStyle w:val="PL"/>
        <w:rPr>
          <w:rFonts w:cs="Courier New"/>
          <w:szCs w:val="16"/>
        </w:rPr>
      </w:pPr>
      <w:r>
        <w:rPr>
          <w:rFonts w:cs="Courier New"/>
          <w:szCs w:val="16"/>
        </w:rPr>
        <w:t xml:space="preserve">    patch:</w:t>
      </w:r>
    </w:p>
    <w:p w14:paraId="43B4337B" w14:textId="77777777" w:rsidR="00E76021" w:rsidRDefault="00E76021" w:rsidP="00E76021">
      <w:pPr>
        <w:pStyle w:val="PL"/>
        <w:rPr>
          <w:rFonts w:cs="Courier New"/>
          <w:szCs w:val="16"/>
        </w:rPr>
      </w:pPr>
      <w:r>
        <w:rPr>
          <w:rFonts w:cs="Courier New"/>
          <w:szCs w:val="16"/>
        </w:rPr>
        <w:t xml:space="preserve">      summary: "Modifies an existing Individual Application Session Context"</w:t>
      </w:r>
    </w:p>
    <w:p w14:paraId="7327CBD9" w14:textId="77777777" w:rsidR="00E76021" w:rsidRDefault="00E76021" w:rsidP="00E76021">
      <w:pPr>
        <w:pStyle w:val="PL"/>
        <w:rPr>
          <w:rFonts w:cs="Courier New"/>
          <w:szCs w:val="16"/>
        </w:rPr>
      </w:pPr>
      <w:r>
        <w:rPr>
          <w:rFonts w:cs="Courier New"/>
          <w:szCs w:val="16"/>
        </w:rPr>
        <w:t xml:space="preserve">      operationId: ModAppSession</w:t>
      </w:r>
    </w:p>
    <w:p w14:paraId="58C43FB0" w14:textId="77777777" w:rsidR="00E76021" w:rsidRDefault="00E76021" w:rsidP="00E76021">
      <w:pPr>
        <w:pStyle w:val="PL"/>
        <w:rPr>
          <w:rFonts w:cs="Courier New"/>
          <w:szCs w:val="16"/>
        </w:rPr>
      </w:pPr>
      <w:r>
        <w:rPr>
          <w:rFonts w:cs="Courier New"/>
          <w:szCs w:val="16"/>
        </w:rPr>
        <w:t xml:space="preserve">      tags:</w:t>
      </w:r>
    </w:p>
    <w:p w14:paraId="7BCC2684" w14:textId="77777777" w:rsidR="00E76021" w:rsidRDefault="00E76021" w:rsidP="00E76021">
      <w:pPr>
        <w:pStyle w:val="PL"/>
        <w:rPr>
          <w:rFonts w:cs="Courier New"/>
          <w:szCs w:val="16"/>
        </w:rPr>
      </w:pPr>
      <w:r>
        <w:rPr>
          <w:rFonts w:cs="Courier New"/>
          <w:szCs w:val="16"/>
        </w:rPr>
        <w:t xml:space="preserve">        - Individual Application Session Context (Document)</w:t>
      </w:r>
    </w:p>
    <w:p w14:paraId="61EE7F27" w14:textId="77777777" w:rsidR="00E76021" w:rsidRDefault="00E76021" w:rsidP="00E76021">
      <w:pPr>
        <w:pStyle w:val="PL"/>
        <w:rPr>
          <w:rFonts w:cs="Courier New"/>
          <w:szCs w:val="16"/>
        </w:rPr>
      </w:pPr>
      <w:r>
        <w:rPr>
          <w:rFonts w:cs="Courier New"/>
          <w:szCs w:val="16"/>
        </w:rPr>
        <w:t xml:space="preserve">      parameters:</w:t>
      </w:r>
    </w:p>
    <w:p w14:paraId="1590D5E9" w14:textId="77777777" w:rsidR="00E76021" w:rsidRDefault="00E76021" w:rsidP="00E76021">
      <w:pPr>
        <w:pStyle w:val="PL"/>
        <w:rPr>
          <w:rFonts w:cs="Courier New"/>
          <w:szCs w:val="16"/>
        </w:rPr>
      </w:pPr>
      <w:r>
        <w:rPr>
          <w:rFonts w:cs="Courier New"/>
          <w:szCs w:val="16"/>
        </w:rPr>
        <w:t xml:space="preserve">        - name: appSessionId</w:t>
      </w:r>
    </w:p>
    <w:p w14:paraId="706AFDD8" w14:textId="77777777" w:rsidR="00E76021" w:rsidRDefault="00E76021" w:rsidP="00E76021">
      <w:pPr>
        <w:pStyle w:val="PL"/>
        <w:rPr>
          <w:rFonts w:cs="Courier New"/>
          <w:szCs w:val="16"/>
        </w:rPr>
      </w:pPr>
      <w:r>
        <w:rPr>
          <w:rFonts w:cs="Courier New"/>
          <w:szCs w:val="16"/>
        </w:rPr>
        <w:t xml:space="preserve">          description: String identifying the resource.</w:t>
      </w:r>
    </w:p>
    <w:p w14:paraId="53993C22" w14:textId="77777777" w:rsidR="00E76021" w:rsidRDefault="00E76021" w:rsidP="00E76021">
      <w:pPr>
        <w:pStyle w:val="PL"/>
        <w:rPr>
          <w:rFonts w:cs="Courier New"/>
          <w:szCs w:val="16"/>
        </w:rPr>
      </w:pPr>
      <w:r>
        <w:rPr>
          <w:rFonts w:cs="Courier New"/>
          <w:szCs w:val="16"/>
        </w:rPr>
        <w:t xml:space="preserve">          in: path</w:t>
      </w:r>
    </w:p>
    <w:p w14:paraId="38A4B726" w14:textId="77777777" w:rsidR="00E76021" w:rsidRDefault="00E76021" w:rsidP="00E76021">
      <w:pPr>
        <w:pStyle w:val="PL"/>
        <w:rPr>
          <w:rFonts w:cs="Courier New"/>
          <w:szCs w:val="16"/>
        </w:rPr>
      </w:pPr>
      <w:r>
        <w:rPr>
          <w:rFonts w:cs="Courier New"/>
          <w:szCs w:val="16"/>
        </w:rPr>
        <w:t xml:space="preserve">          required: true</w:t>
      </w:r>
    </w:p>
    <w:p w14:paraId="2212FBA2" w14:textId="77777777" w:rsidR="00E76021" w:rsidRDefault="00E76021" w:rsidP="00E76021">
      <w:pPr>
        <w:pStyle w:val="PL"/>
        <w:rPr>
          <w:rFonts w:cs="Courier New"/>
          <w:szCs w:val="16"/>
        </w:rPr>
      </w:pPr>
      <w:r>
        <w:rPr>
          <w:rFonts w:cs="Courier New"/>
          <w:szCs w:val="16"/>
        </w:rPr>
        <w:t xml:space="preserve">          schema:</w:t>
      </w:r>
    </w:p>
    <w:p w14:paraId="4D4C2CA0" w14:textId="77777777" w:rsidR="00E76021" w:rsidRDefault="00E76021" w:rsidP="00E76021">
      <w:pPr>
        <w:pStyle w:val="PL"/>
        <w:rPr>
          <w:rFonts w:cs="Courier New"/>
          <w:szCs w:val="16"/>
        </w:rPr>
      </w:pPr>
      <w:r>
        <w:rPr>
          <w:rFonts w:cs="Courier New"/>
          <w:szCs w:val="16"/>
        </w:rPr>
        <w:t xml:space="preserve">            type: string</w:t>
      </w:r>
    </w:p>
    <w:p w14:paraId="7E58C77E" w14:textId="77777777" w:rsidR="00E76021" w:rsidRDefault="00E76021" w:rsidP="00E76021">
      <w:pPr>
        <w:pStyle w:val="PL"/>
        <w:rPr>
          <w:rFonts w:cs="Courier New"/>
          <w:szCs w:val="16"/>
        </w:rPr>
      </w:pPr>
      <w:r>
        <w:rPr>
          <w:rFonts w:cs="Courier New"/>
          <w:szCs w:val="16"/>
        </w:rPr>
        <w:t xml:space="preserve">      requestBody:</w:t>
      </w:r>
    </w:p>
    <w:p w14:paraId="2EEA3704" w14:textId="77777777" w:rsidR="00E76021" w:rsidRDefault="00E76021" w:rsidP="00E76021">
      <w:pPr>
        <w:pStyle w:val="PL"/>
        <w:rPr>
          <w:rFonts w:cs="Courier New"/>
          <w:szCs w:val="16"/>
        </w:rPr>
      </w:pPr>
      <w:r>
        <w:rPr>
          <w:rFonts w:cs="Courier New"/>
          <w:szCs w:val="16"/>
        </w:rPr>
        <w:t xml:space="preserve">        description: Modification of the resource.</w:t>
      </w:r>
    </w:p>
    <w:p w14:paraId="6A4D733C" w14:textId="77777777" w:rsidR="00E76021" w:rsidRDefault="00E76021" w:rsidP="00E76021">
      <w:pPr>
        <w:pStyle w:val="PL"/>
        <w:rPr>
          <w:rFonts w:cs="Courier New"/>
          <w:szCs w:val="16"/>
        </w:rPr>
      </w:pPr>
      <w:r>
        <w:rPr>
          <w:rFonts w:cs="Courier New"/>
          <w:szCs w:val="16"/>
        </w:rPr>
        <w:t xml:space="preserve">        required: true</w:t>
      </w:r>
    </w:p>
    <w:p w14:paraId="384ABC62" w14:textId="77777777" w:rsidR="00E76021" w:rsidRDefault="00E76021" w:rsidP="00E76021">
      <w:pPr>
        <w:pStyle w:val="PL"/>
        <w:rPr>
          <w:rFonts w:cs="Courier New"/>
          <w:szCs w:val="16"/>
        </w:rPr>
      </w:pPr>
      <w:r>
        <w:rPr>
          <w:rFonts w:cs="Courier New"/>
          <w:szCs w:val="16"/>
        </w:rPr>
        <w:t xml:space="preserve">        content:</w:t>
      </w:r>
    </w:p>
    <w:p w14:paraId="2629D18C" w14:textId="77777777" w:rsidR="00E76021" w:rsidRDefault="00E76021" w:rsidP="00E76021">
      <w:pPr>
        <w:pStyle w:val="PL"/>
        <w:rPr>
          <w:rFonts w:cs="Courier New"/>
          <w:szCs w:val="16"/>
        </w:rPr>
      </w:pPr>
      <w:r>
        <w:rPr>
          <w:rFonts w:cs="Courier New"/>
          <w:szCs w:val="16"/>
        </w:rPr>
        <w:t xml:space="preserve">          application/merge-patch+json:</w:t>
      </w:r>
    </w:p>
    <w:p w14:paraId="2D58A873" w14:textId="77777777" w:rsidR="00E76021" w:rsidRDefault="00E76021" w:rsidP="00E76021">
      <w:pPr>
        <w:pStyle w:val="PL"/>
        <w:rPr>
          <w:rFonts w:cs="Courier New"/>
          <w:szCs w:val="16"/>
        </w:rPr>
      </w:pPr>
      <w:r>
        <w:rPr>
          <w:rFonts w:cs="Courier New"/>
          <w:szCs w:val="16"/>
        </w:rPr>
        <w:t xml:space="preserve">            schema:</w:t>
      </w:r>
    </w:p>
    <w:p w14:paraId="3D430D48" w14:textId="77777777" w:rsidR="00E76021" w:rsidRDefault="00E76021" w:rsidP="00E76021">
      <w:pPr>
        <w:pStyle w:val="PL"/>
        <w:rPr>
          <w:rFonts w:cs="Courier New"/>
          <w:szCs w:val="16"/>
        </w:rPr>
      </w:pPr>
      <w:r>
        <w:rPr>
          <w:rFonts w:cs="Courier New"/>
          <w:szCs w:val="16"/>
        </w:rPr>
        <w:t xml:space="preserve">              $ref: '#/components/schemas/AppSessionContextUpdateDataPatch'</w:t>
      </w:r>
    </w:p>
    <w:p w14:paraId="50616443" w14:textId="77777777" w:rsidR="00E76021" w:rsidRDefault="00E76021" w:rsidP="00E76021">
      <w:pPr>
        <w:pStyle w:val="PL"/>
        <w:rPr>
          <w:rFonts w:cs="Courier New"/>
          <w:szCs w:val="16"/>
        </w:rPr>
      </w:pPr>
      <w:r>
        <w:rPr>
          <w:rFonts w:cs="Courier New"/>
          <w:szCs w:val="16"/>
        </w:rPr>
        <w:t xml:space="preserve">      responses:</w:t>
      </w:r>
    </w:p>
    <w:p w14:paraId="435047C4" w14:textId="77777777" w:rsidR="00E76021" w:rsidRDefault="00E76021" w:rsidP="00E76021">
      <w:pPr>
        <w:pStyle w:val="PL"/>
        <w:rPr>
          <w:rFonts w:cs="Courier New"/>
          <w:szCs w:val="16"/>
        </w:rPr>
      </w:pPr>
      <w:r>
        <w:rPr>
          <w:rFonts w:cs="Courier New"/>
          <w:szCs w:val="16"/>
        </w:rPr>
        <w:t xml:space="preserve">        '200':</w:t>
      </w:r>
    </w:p>
    <w:p w14:paraId="79DDF37B" w14:textId="77777777" w:rsidR="00E76021" w:rsidRDefault="00E76021" w:rsidP="00E76021">
      <w:pPr>
        <w:pStyle w:val="PL"/>
        <w:rPr>
          <w:rFonts w:cs="Courier New"/>
          <w:szCs w:val="16"/>
        </w:rPr>
      </w:pPr>
      <w:r>
        <w:rPr>
          <w:rFonts w:cs="Courier New"/>
          <w:szCs w:val="16"/>
        </w:rPr>
        <w:t xml:space="preserve">          description: &gt;</w:t>
      </w:r>
    </w:p>
    <w:p w14:paraId="52D2A840" w14:textId="77777777" w:rsidR="00E76021" w:rsidRDefault="00E76021" w:rsidP="00E76021">
      <w:pPr>
        <w:pStyle w:val="PL"/>
        <w:rPr>
          <w:rFonts w:cs="Courier New"/>
          <w:szCs w:val="16"/>
        </w:rPr>
      </w:pPr>
      <w:r>
        <w:rPr>
          <w:rFonts w:cs="Courier New"/>
          <w:szCs w:val="16"/>
        </w:rPr>
        <w:t xml:space="preserve">            Successful modification of the resource and a representation of that resource is</w:t>
      </w:r>
    </w:p>
    <w:p w14:paraId="768D6EBF" w14:textId="77777777" w:rsidR="00E76021" w:rsidRDefault="00E76021" w:rsidP="00E76021">
      <w:pPr>
        <w:pStyle w:val="PL"/>
        <w:rPr>
          <w:rFonts w:cs="Courier New"/>
          <w:szCs w:val="16"/>
        </w:rPr>
      </w:pPr>
      <w:r>
        <w:rPr>
          <w:rFonts w:cs="Courier New"/>
          <w:szCs w:val="16"/>
        </w:rPr>
        <w:t xml:space="preserve">            returned.</w:t>
      </w:r>
    </w:p>
    <w:p w14:paraId="2ADE8AE0" w14:textId="77777777" w:rsidR="00E76021" w:rsidRDefault="00E76021" w:rsidP="00E76021">
      <w:pPr>
        <w:pStyle w:val="PL"/>
        <w:rPr>
          <w:rFonts w:cs="Courier New"/>
          <w:szCs w:val="16"/>
        </w:rPr>
      </w:pPr>
      <w:r>
        <w:rPr>
          <w:rFonts w:cs="Courier New"/>
          <w:szCs w:val="16"/>
        </w:rPr>
        <w:t xml:space="preserve">          content:</w:t>
      </w:r>
    </w:p>
    <w:p w14:paraId="36828606" w14:textId="77777777" w:rsidR="00E76021" w:rsidRDefault="00E76021" w:rsidP="00E76021">
      <w:pPr>
        <w:pStyle w:val="PL"/>
        <w:rPr>
          <w:rFonts w:cs="Courier New"/>
          <w:szCs w:val="16"/>
        </w:rPr>
      </w:pPr>
      <w:r>
        <w:rPr>
          <w:rFonts w:cs="Courier New"/>
          <w:szCs w:val="16"/>
        </w:rPr>
        <w:t xml:space="preserve">            application/json:</w:t>
      </w:r>
    </w:p>
    <w:p w14:paraId="485C5511" w14:textId="77777777" w:rsidR="00E76021" w:rsidRDefault="00E76021" w:rsidP="00E76021">
      <w:pPr>
        <w:pStyle w:val="PL"/>
        <w:rPr>
          <w:rFonts w:cs="Courier New"/>
          <w:szCs w:val="16"/>
        </w:rPr>
      </w:pPr>
      <w:r>
        <w:rPr>
          <w:rFonts w:cs="Courier New"/>
          <w:szCs w:val="16"/>
        </w:rPr>
        <w:t xml:space="preserve">              schema:</w:t>
      </w:r>
    </w:p>
    <w:p w14:paraId="1938528E" w14:textId="77777777" w:rsidR="00E76021" w:rsidRDefault="00E76021" w:rsidP="00E76021">
      <w:pPr>
        <w:pStyle w:val="PL"/>
        <w:rPr>
          <w:rFonts w:cs="Courier New"/>
          <w:szCs w:val="16"/>
        </w:rPr>
      </w:pPr>
      <w:r>
        <w:rPr>
          <w:rFonts w:cs="Courier New"/>
          <w:szCs w:val="16"/>
        </w:rPr>
        <w:t xml:space="preserve">                $ref: '#/components/schemas/AppSessionContext'</w:t>
      </w:r>
    </w:p>
    <w:p w14:paraId="20C3E236" w14:textId="77777777" w:rsidR="00E76021" w:rsidRDefault="00E76021" w:rsidP="00E76021">
      <w:pPr>
        <w:pStyle w:val="PL"/>
        <w:rPr>
          <w:rFonts w:cs="Courier New"/>
          <w:szCs w:val="16"/>
        </w:rPr>
      </w:pPr>
      <w:r>
        <w:rPr>
          <w:rFonts w:cs="Courier New"/>
          <w:szCs w:val="16"/>
        </w:rPr>
        <w:t xml:space="preserve">        '204':</w:t>
      </w:r>
    </w:p>
    <w:p w14:paraId="15C9F62E" w14:textId="77777777" w:rsidR="00E76021" w:rsidRDefault="00E76021" w:rsidP="00E76021">
      <w:pPr>
        <w:pStyle w:val="PL"/>
        <w:rPr>
          <w:rFonts w:cs="Courier New"/>
          <w:szCs w:val="16"/>
        </w:rPr>
      </w:pPr>
      <w:r>
        <w:rPr>
          <w:rFonts w:cs="Courier New"/>
          <w:szCs w:val="16"/>
        </w:rPr>
        <w:t xml:space="preserve">          description: The successful modification.</w:t>
      </w:r>
    </w:p>
    <w:p w14:paraId="7FF5FDE7" w14:textId="77777777" w:rsidR="00E76021" w:rsidRDefault="00E76021" w:rsidP="00E76021">
      <w:pPr>
        <w:pStyle w:val="PL"/>
      </w:pPr>
      <w:r>
        <w:t xml:space="preserve">        '307':</w:t>
      </w:r>
    </w:p>
    <w:p w14:paraId="1B1A73CB" w14:textId="77777777" w:rsidR="00E76021" w:rsidRDefault="00E76021" w:rsidP="00E76021">
      <w:pPr>
        <w:pStyle w:val="PL"/>
        <w:rPr>
          <w:lang w:val="en-US" w:eastAsia="es-ES"/>
        </w:rPr>
      </w:pPr>
      <w:r>
        <w:rPr>
          <w:lang w:val="en-US" w:eastAsia="es-ES"/>
        </w:rPr>
        <w:t xml:space="preserve">          $ref: 'TS29571_CommonData.yaml#/components/responses/307'</w:t>
      </w:r>
    </w:p>
    <w:p w14:paraId="60D8E35F" w14:textId="77777777" w:rsidR="00E76021" w:rsidRDefault="00E76021" w:rsidP="00E76021">
      <w:pPr>
        <w:pStyle w:val="PL"/>
      </w:pPr>
      <w:r>
        <w:t xml:space="preserve">        '308':</w:t>
      </w:r>
    </w:p>
    <w:p w14:paraId="7B97AF4A" w14:textId="77777777" w:rsidR="00E76021" w:rsidRDefault="00E76021" w:rsidP="00E76021">
      <w:pPr>
        <w:pStyle w:val="PL"/>
        <w:rPr>
          <w:lang w:val="en-US" w:eastAsia="es-ES"/>
        </w:rPr>
      </w:pPr>
      <w:r>
        <w:rPr>
          <w:lang w:val="en-US" w:eastAsia="es-ES"/>
        </w:rPr>
        <w:t xml:space="preserve">          $ref: 'TS29571_CommonData.yaml#/components/responses/308'</w:t>
      </w:r>
    </w:p>
    <w:p w14:paraId="052CACC9" w14:textId="77777777" w:rsidR="00E76021" w:rsidRDefault="00E76021" w:rsidP="00E76021">
      <w:pPr>
        <w:pStyle w:val="PL"/>
        <w:rPr>
          <w:rFonts w:cs="Courier New"/>
          <w:szCs w:val="16"/>
        </w:rPr>
      </w:pPr>
      <w:r>
        <w:rPr>
          <w:rFonts w:cs="Courier New"/>
          <w:szCs w:val="16"/>
        </w:rPr>
        <w:t xml:space="preserve">        '400':</w:t>
      </w:r>
    </w:p>
    <w:p w14:paraId="1DED5B16"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35CC1A15" w14:textId="77777777" w:rsidR="00E76021" w:rsidRDefault="00E76021" w:rsidP="00E76021">
      <w:pPr>
        <w:pStyle w:val="PL"/>
        <w:rPr>
          <w:rFonts w:cs="Courier New"/>
          <w:szCs w:val="16"/>
        </w:rPr>
      </w:pPr>
      <w:r>
        <w:rPr>
          <w:rFonts w:cs="Courier New"/>
          <w:szCs w:val="16"/>
        </w:rPr>
        <w:t xml:space="preserve">        '401':</w:t>
      </w:r>
    </w:p>
    <w:p w14:paraId="72116F38"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21E49E26" w14:textId="77777777" w:rsidR="00E76021" w:rsidRDefault="00E76021" w:rsidP="00E76021">
      <w:pPr>
        <w:pStyle w:val="PL"/>
        <w:rPr>
          <w:rFonts w:cs="Courier New"/>
          <w:szCs w:val="16"/>
        </w:rPr>
      </w:pPr>
      <w:r>
        <w:rPr>
          <w:rFonts w:cs="Courier New"/>
          <w:szCs w:val="16"/>
        </w:rPr>
        <w:t xml:space="preserve">        '403':</w:t>
      </w:r>
    </w:p>
    <w:p w14:paraId="5A93D35F" w14:textId="77777777" w:rsidR="00E76021" w:rsidRDefault="00E76021" w:rsidP="00E76021">
      <w:pPr>
        <w:pStyle w:val="PL"/>
        <w:rPr>
          <w:rFonts w:cs="Courier New"/>
          <w:szCs w:val="16"/>
        </w:rPr>
      </w:pPr>
      <w:r>
        <w:rPr>
          <w:rFonts w:cs="Courier New"/>
          <w:szCs w:val="16"/>
        </w:rPr>
        <w:t xml:space="preserve">          description: Forbidden</w:t>
      </w:r>
    </w:p>
    <w:p w14:paraId="7420CCDC" w14:textId="77777777" w:rsidR="00E76021" w:rsidRDefault="00E76021" w:rsidP="00E76021">
      <w:pPr>
        <w:pStyle w:val="PL"/>
        <w:rPr>
          <w:rFonts w:cs="Courier New"/>
          <w:szCs w:val="16"/>
        </w:rPr>
      </w:pPr>
      <w:r>
        <w:rPr>
          <w:rFonts w:cs="Courier New"/>
          <w:szCs w:val="16"/>
        </w:rPr>
        <w:t xml:space="preserve">          content:</w:t>
      </w:r>
    </w:p>
    <w:p w14:paraId="295FFC99" w14:textId="77777777" w:rsidR="00E76021" w:rsidRDefault="00E76021" w:rsidP="00E76021">
      <w:pPr>
        <w:pStyle w:val="PL"/>
        <w:rPr>
          <w:rFonts w:cs="Courier New"/>
          <w:szCs w:val="16"/>
        </w:rPr>
      </w:pPr>
      <w:r>
        <w:rPr>
          <w:rFonts w:cs="Courier New"/>
          <w:szCs w:val="16"/>
        </w:rPr>
        <w:t xml:space="preserve">            application/problem+json:</w:t>
      </w:r>
    </w:p>
    <w:p w14:paraId="626A49FA" w14:textId="77777777" w:rsidR="00E76021" w:rsidRDefault="00E76021" w:rsidP="00E76021">
      <w:pPr>
        <w:pStyle w:val="PL"/>
        <w:rPr>
          <w:rFonts w:cs="Courier New"/>
          <w:szCs w:val="16"/>
        </w:rPr>
      </w:pPr>
      <w:r>
        <w:rPr>
          <w:rFonts w:cs="Courier New"/>
          <w:szCs w:val="16"/>
        </w:rPr>
        <w:t xml:space="preserve">              schema:</w:t>
      </w:r>
    </w:p>
    <w:p w14:paraId="22A4F834" w14:textId="77777777" w:rsidR="00E76021" w:rsidRDefault="00E76021" w:rsidP="00E76021">
      <w:pPr>
        <w:pStyle w:val="PL"/>
        <w:rPr>
          <w:rFonts w:cs="Courier New"/>
          <w:szCs w:val="16"/>
        </w:rPr>
      </w:pPr>
      <w:r>
        <w:rPr>
          <w:rFonts w:cs="Courier New"/>
          <w:szCs w:val="16"/>
        </w:rPr>
        <w:t xml:space="preserve">                $ref: '#/components/schemas/ExtendedProblemDetails'</w:t>
      </w:r>
    </w:p>
    <w:p w14:paraId="2DD2AA73" w14:textId="77777777" w:rsidR="00E76021" w:rsidRDefault="00E76021" w:rsidP="00E76021">
      <w:pPr>
        <w:pStyle w:val="PL"/>
      </w:pPr>
      <w:r>
        <w:t xml:space="preserve">          headers:</w:t>
      </w:r>
    </w:p>
    <w:p w14:paraId="05E1C32A" w14:textId="77777777" w:rsidR="00E76021" w:rsidRDefault="00E76021" w:rsidP="00E76021">
      <w:pPr>
        <w:pStyle w:val="PL"/>
      </w:pPr>
      <w:r>
        <w:t xml:space="preserve">            Retry-After:</w:t>
      </w:r>
    </w:p>
    <w:p w14:paraId="4108DD60" w14:textId="77777777" w:rsidR="00E76021" w:rsidRDefault="00E76021" w:rsidP="00E76021">
      <w:pPr>
        <w:pStyle w:val="PL"/>
      </w:pPr>
      <w:r>
        <w:t xml:space="preserve">              description: &gt;</w:t>
      </w:r>
    </w:p>
    <w:p w14:paraId="0C2191C8" w14:textId="77777777" w:rsidR="00E76021" w:rsidRDefault="00E76021" w:rsidP="00E76021">
      <w:pPr>
        <w:pStyle w:val="PL"/>
      </w:pPr>
      <w:r>
        <w:t xml:space="preserve">                Indicates the time the AF has to wait before making a new request. It can be a</w:t>
      </w:r>
    </w:p>
    <w:p w14:paraId="7EE25A54" w14:textId="77777777" w:rsidR="00E76021" w:rsidRDefault="00E76021" w:rsidP="00E76021">
      <w:pPr>
        <w:pStyle w:val="PL"/>
      </w:pPr>
      <w:r>
        <w:t xml:space="preserve">                non-negative integer (decimal number) indicating the number of seconds the AF has</w:t>
      </w:r>
    </w:p>
    <w:p w14:paraId="4CB03CF4" w14:textId="77777777" w:rsidR="00E76021" w:rsidRDefault="00E76021" w:rsidP="00E76021">
      <w:pPr>
        <w:pStyle w:val="PL"/>
      </w:pPr>
      <w:r>
        <w:t xml:space="preserve">                to wait before making a new request or an HTTP-date after which the AF can retry</w:t>
      </w:r>
    </w:p>
    <w:p w14:paraId="201F40F9" w14:textId="77777777" w:rsidR="00E76021" w:rsidRDefault="00E76021" w:rsidP="00E76021">
      <w:pPr>
        <w:pStyle w:val="PL"/>
      </w:pPr>
      <w:r>
        <w:t xml:space="preserve">                a new request.</w:t>
      </w:r>
    </w:p>
    <w:p w14:paraId="6A0C4C3F" w14:textId="77777777" w:rsidR="00E76021" w:rsidRDefault="00E76021" w:rsidP="00E76021">
      <w:pPr>
        <w:pStyle w:val="PL"/>
      </w:pPr>
      <w:r>
        <w:t xml:space="preserve">              schema:</w:t>
      </w:r>
    </w:p>
    <w:p w14:paraId="74D60B23" w14:textId="77777777" w:rsidR="00E76021" w:rsidRDefault="00E76021" w:rsidP="00E76021">
      <w:pPr>
        <w:pStyle w:val="PL"/>
      </w:pPr>
      <w:r>
        <w:t xml:space="preserve">                anyOf:</w:t>
      </w:r>
    </w:p>
    <w:p w14:paraId="52764064" w14:textId="77777777" w:rsidR="00E76021" w:rsidRDefault="00E76021" w:rsidP="00E76021">
      <w:pPr>
        <w:pStyle w:val="PL"/>
      </w:pPr>
      <w:r>
        <w:t xml:space="preserve">                  - type: integer</w:t>
      </w:r>
    </w:p>
    <w:p w14:paraId="1D910DC7" w14:textId="77777777" w:rsidR="00E76021" w:rsidRDefault="00E76021" w:rsidP="00E76021">
      <w:pPr>
        <w:pStyle w:val="PL"/>
      </w:pPr>
      <w:r>
        <w:t xml:space="preserve">                  - type: string</w:t>
      </w:r>
    </w:p>
    <w:p w14:paraId="60CA4FC7" w14:textId="77777777" w:rsidR="00E76021" w:rsidRDefault="00E76021" w:rsidP="00E76021">
      <w:pPr>
        <w:pStyle w:val="PL"/>
        <w:rPr>
          <w:rFonts w:cs="Courier New"/>
          <w:szCs w:val="16"/>
        </w:rPr>
      </w:pPr>
      <w:r>
        <w:rPr>
          <w:rFonts w:cs="Courier New"/>
          <w:szCs w:val="16"/>
        </w:rPr>
        <w:t xml:space="preserve">        '404':</w:t>
      </w:r>
    </w:p>
    <w:p w14:paraId="4C635FE1"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1B622BBC" w14:textId="77777777" w:rsidR="00E76021" w:rsidRDefault="00E76021" w:rsidP="00E76021">
      <w:pPr>
        <w:pStyle w:val="PL"/>
        <w:rPr>
          <w:rFonts w:cs="Courier New"/>
          <w:szCs w:val="16"/>
        </w:rPr>
      </w:pPr>
      <w:r>
        <w:rPr>
          <w:rFonts w:cs="Courier New"/>
          <w:szCs w:val="16"/>
        </w:rPr>
        <w:t xml:space="preserve">        '411':</w:t>
      </w:r>
    </w:p>
    <w:p w14:paraId="20347B7A"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1871C94B" w14:textId="77777777" w:rsidR="00E76021" w:rsidRDefault="00E76021" w:rsidP="00E76021">
      <w:pPr>
        <w:pStyle w:val="PL"/>
        <w:rPr>
          <w:rFonts w:cs="Courier New"/>
          <w:szCs w:val="16"/>
        </w:rPr>
      </w:pPr>
      <w:r>
        <w:rPr>
          <w:rFonts w:cs="Courier New"/>
          <w:szCs w:val="16"/>
        </w:rPr>
        <w:t xml:space="preserve">        '413':</w:t>
      </w:r>
    </w:p>
    <w:p w14:paraId="60441125"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2E529C8C" w14:textId="77777777" w:rsidR="00E76021" w:rsidRDefault="00E76021" w:rsidP="00E76021">
      <w:pPr>
        <w:pStyle w:val="PL"/>
        <w:rPr>
          <w:rFonts w:cs="Courier New"/>
          <w:szCs w:val="16"/>
        </w:rPr>
      </w:pPr>
      <w:r>
        <w:rPr>
          <w:rFonts w:cs="Courier New"/>
          <w:szCs w:val="16"/>
        </w:rPr>
        <w:t xml:space="preserve">        '415':</w:t>
      </w:r>
    </w:p>
    <w:p w14:paraId="324C741D"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3A0F3A6D" w14:textId="77777777" w:rsidR="00E76021" w:rsidRDefault="00E76021" w:rsidP="00E76021">
      <w:pPr>
        <w:pStyle w:val="PL"/>
      </w:pPr>
      <w:r>
        <w:t xml:space="preserve">        '429':</w:t>
      </w:r>
    </w:p>
    <w:p w14:paraId="754142C8" w14:textId="77777777" w:rsidR="00E76021" w:rsidRDefault="00E76021" w:rsidP="00E76021">
      <w:pPr>
        <w:pStyle w:val="PL"/>
      </w:pPr>
      <w:r>
        <w:t xml:space="preserve">          $ref: 'TS29571_CommonData.yaml#/components/responses/429'</w:t>
      </w:r>
    </w:p>
    <w:p w14:paraId="63ABF508" w14:textId="77777777" w:rsidR="00E76021" w:rsidRDefault="00E76021" w:rsidP="00E76021">
      <w:pPr>
        <w:pStyle w:val="PL"/>
        <w:rPr>
          <w:rFonts w:cs="Courier New"/>
          <w:szCs w:val="16"/>
        </w:rPr>
      </w:pPr>
      <w:r>
        <w:rPr>
          <w:rFonts w:cs="Courier New"/>
          <w:szCs w:val="16"/>
        </w:rPr>
        <w:t xml:space="preserve">        '500':</w:t>
      </w:r>
    </w:p>
    <w:p w14:paraId="56E40FD8" w14:textId="77777777" w:rsidR="00E76021" w:rsidRDefault="00E76021" w:rsidP="00E76021">
      <w:pPr>
        <w:pStyle w:val="PL"/>
      </w:pPr>
      <w:r>
        <w:rPr>
          <w:rFonts w:cs="Courier New"/>
          <w:szCs w:val="16"/>
        </w:rPr>
        <w:t xml:space="preserve">          $ref: 'TS29571_CommonData.yaml#/components/responses/500'</w:t>
      </w:r>
    </w:p>
    <w:p w14:paraId="0640A671" w14:textId="77777777" w:rsidR="00E76021" w:rsidRDefault="00E76021" w:rsidP="00E76021">
      <w:pPr>
        <w:pStyle w:val="PL"/>
      </w:pPr>
      <w:r>
        <w:t xml:space="preserve">        '502':</w:t>
      </w:r>
    </w:p>
    <w:p w14:paraId="793DEFC6" w14:textId="77777777" w:rsidR="00E76021" w:rsidRDefault="00E76021" w:rsidP="00E76021">
      <w:pPr>
        <w:pStyle w:val="PL"/>
        <w:rPr>
          <w:rFonts w:cs="Courier New"/>
          <w:szCs w:val="16"/>
        </w:rPr>
      </w:pPr>
      <w:r>
        <w:t xml:space="preserve">          $ref: 'TS29571_CommonData.yaml#/components/responses/502'</w:t>
      </w:r>
    </w:p>
    <w:p w14:paraId="58247E02" w14:textId="77777777" w:rsidR="00E76021" w:rsidRDefault="00E76021" w:rsidP="00E76021">
      <w:pPr>
        <w:pStyle w:val="PL"/>
        <w:rPr>
          <w:rFonts w:cs="Courier New"/>
          <w:szCs w:val="16"/>
        </w:rPr>
      </w:pPr>
      <w:r>
        <w:rPr>
          <w:rFonts w:cs="Courier New"/>
          <w:szCs w:val="16"/>
        </w:rPr>
        <w:t xml:space="preserve">        '503':</w:t>
      </w:r>
    </w:p>
    <w:p w14:paraId="0B02EEF8"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0A964436" w14:textId="77777777" w:rsidR="00E76021" w:rsidRDefault="00E76021" w:rsidP="00E76021">
      <w:pPr>
        <w:pStyle w:val="PL"/>
        <w:rPr>
          <w:rFonts w:cs="Courier New"/>
          <w:szCs w:val="16"/>
        </w:rPr>
      </w:pPr>
      <w:r>
        <w:rPr>
          <w:rFonts w:cs="Courier New"/>
          <w:szCs w:val="16"/>
        </w:rPr>
        <w:t xml:space="preserve">        default:</w:t>
      </w:r>
    </w:p>
    <w:p w14:paraId="41C39439"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071A28ED" w14:textId="77777777" w:rsidR="00E76021" w:rsidRDefault="00E76021" w:rsidP="00E76021">
      <w:pPr>
        <w:pStyle w:val="PL"/>
        <w:rPr>
          <w:rFonts w:cs="Courier New"/>
          <w:szCs w:val="16"/>
        </w:rPr>
      </w:pPr>
      <w:r>
        <w:rPr>
          <w:rFonts w:cs="Courier New"/>
          <w:szCs w:val="16"/>
        </w:rPr>
        <w:t xml:space="preserve">      callbacks:</w:t>
      </w:r>
    </w:p>
    <w:p w14:paraId="11A0B3E3" w14:textId="77777777" w:rsidR="00E76021" w:rsidRDefault="00E76021" w:rsidP="00E76021">
      <w:pPr>
        <w:pStyle w:val="PL"/>
        <w:rPr>
          <w:rFonts w:cs="Courier New"/>
          <w:szCs w:val="16"/>
        </w:rPr>
      </w:pPr>
      <w:r>
        <w:rPr>
          <w:rFonts w:cs="Courier New"/>
          <w:szCs w:val="16"/>
        </w:rPr>
        <w:t xml:space="preserve">        eventNotification:</w:t>
      </w:r>
    </w:p>
    <w:p w14:paraId="5D21D03F" w14:textId="77777777" w:rsidR="00E76021" w:rsidRDefault="00E76021" w:rsidP="00E76021">
      <w:pPr>
        <w:pStyle w:val="PL"/>
        <w:rPr>
          <w:rFonts w:cs="Courier New"/>
          <w:szCs w:val="16"/>
        </w:rPr>
      </w:pPr>
      <w:r>
        <w:rPr>
          <w:rFonts w:cs="Courier New"/>
          <w:szCs w:val="16"/>
        </w:rPr>
        <w:t xml:space="preserve">          '{$request.body#/ascReqData/evSubsc/notifUri}/notify':</w:t>
      </w:r>
    </w:p>
    <w:p w14:paraId="753EF758" w14:textId="77777777" w:rsidR="00E76021" w:rsidRDefault="00E76021" w:rsidP="00E76021">
      <w:pPr>
        <w:pStyle w:val="PL"/>
        <w:rPr>
          <w:rFonts w:cs="Courier New"/>
          <w:szCs w:val="16"/>
        </w:rPr>
      </w:pPr>
      <w:r>
        <w:rPr>
          <w:rFonts w:cs="Courier New"/>
          <w:szCs w:val="16"/>
        </w:rPr>
        <w:lastRenderedPageBreak/>
        <w:t xml:space="preserve">            post:</w:t>
      </w:r>
    </w:p>
    <w:p w14:paraId="0BA3F1D8" w14:textId="77777777" w:rsidR="00E76021" w:rsidRDefault="00E76021" w:rsidP="00E76021">
      <w:pPr>
        <w:pStyle w:val="PL"/>
        <w:rPr>
          <w:rFonts w:cs="Courier New"/>
          <w:szCs w:val="16"/>
        </w:rPr>
      </w:pPr>
      <w:r>
        <w:rPr>
          <w:rFonts w:cs="Courier New"/>
          <w:szCs w:val="16"/>
        </w:rPr>
        <w:t xml:space="preserve">              requestBody:</w:t>
      </w:r>
    </w:p>
    <w:p w14:paraId="2B819D26" w14:textId="77777777" w:rsidR="00E76021" w:rsidRDefault="00E76021" w:rsidP="00E76021">
      <w:pPr>
        <w:pStyle w:val="PL"/>
        <w:rPr>
          <w:rFonts w:cs="Courier New"/>
          <w:szCs w:val="16"/>
        </w:rPr>
      </w:pPr>
      <w:r>
        <w:rPr>
          <w:rFonts w:cs="Courier New"/>
          <w:szCs w:val="16"/>
        </w:rPr>
        <w:t xml:space="preserve">                description: Notification of an event occurrence in the PCF.</w:t>
      </w:r>
    </w:p>
    <w:p w14:paraId="26767EB1" w14:textId="77777777" w:rsidR="00E76021" w:rsidRDefault="00E76021" w:rsidP="00E76021">
      <w:pPr>
        <w:pStyle w:val="PL"/>
        <w:rPr>
          <w:rFonts w:cs="Courier New"/>
          <w:szCs w:val="16"/>
        </w:rPr>
      </w:pPr>
      <w:r>
        <w:rPr>
          <w:rFonts w:cs="Courier New"/>
          <w:szCs w:val="16"/>
        </w:rPr>
        <w:t xml:space="preserve">                required: true</w:t>
      </w:r>
    </w:p>
    <w:p w14:paraId="2AE71582" w14:textId="77777777" w:rsidR="00E76021" w:rsidRDefault="00E76021" w:rsidP="00E76021">
      <w:pPr>
        <w:pStyle w:val="PL"/>
        <w:rPr>
          <w:rFonts w:cs="Courier New"/>
          <w:szCs w:val="16"/>
        </w:rPr>
      </w:pPr>
      <w:r>
        <w:rPr>
          <w:rFonts w:cs="Courier New"/>
          <w:szCs w:val="16"/>
        </w:rPr>
        <w:t xml:space="preserve">                content:</w:t>
      </w:r>
    </w:p>
    <w:p w14:paraId="7E30E175" w14:textId="77777777" w:rsidR="00E76021" w:rsidRDefault="00E76021" w:rsidP="00E76021">
      <w:pPr>
        <w:pStyle w:val="PL"/>
        <w:rPr>
          <w:rFonts w:cs="Courier New"/>
          <w:szCs w:val="16"/>
        </w:rPr>
      </w:pPr>
      <w:r>
        <w:rPr>
          <w:rFonts w:cs="Courier New"/>
          <w:szCs w:val="16"/>
        </w:rPr>
        <w:t xml:space="preserve">                  application/json:</w:t>
      </w:r>
    </w:p>
    <w:p w14:paraId="34463F6A" w14:textId="77777777" w:rsidR="00E76021" w:rsidRDefault="00E76021" w:rsidP="00E76021">
      <w:pPr>
        <w:pStyle w:val="PL"/>
        <w:rPr>
          <w:rFonts w:cs="Courier New"/>
          <w:szCs w:val="16"/>
        </w:rPr>
      </w:pPr>
      <w:r>
        <w:rPr>
          <w:rFonts w:cs="Courier New"/>
          <w:szCs w:val="16"/>
        </w:rPr>
        <w:t xml:space="preserve">                    schema:</w:t>
      </w:r>
    </w:p>
    <w:p w14:paraId="05FB8D5E" w14:textId="77777777" w:rsidR="00E76021" w:rsidRDefault="00E76021" w:rsidP="00E76021">
      <w:pPr>
        <w:pStyle w:val="PL"/>
        <w:rPr>
          <w:rFonts w:cs="Courier New"/>
          <w:szCs w:val="16"/>
        </w:rPr>
      </w:pPr>
      <w:r>
        <w:rPr>
          <w:rFonts w:cs="Courier New"/>
          <w:szCs w:val="16"/>
        </w:rPr>
        <w:t xml:space="preserve">                      $ref: '#/components/schemas/EventsNotification'</w:t>
      </w:r>
    </w:p>
    <w:p w14:paraId="1E6B0A0B" w14:textId="77777777" w:rsidR="00E76021" w:rsidRDefault="00E76021" w:rsidP="00E76021">
      <w:pPr>
        <w:pStyle w:val="PL"/>
        <w:rPr>
          <w:rFonts w:cs="Courier New"/>
          <w:szCs w:val="16"/>
        </w:rPr>
      </w:pPr>
      <w:r>
        <w:rPr>
          <w:rFonts w:cs="Courier New"/>
          <w:szCs w:val="16"/>
        </w:rPr>
        <w:t xml:space="preserve">              responses:</w:t>
      </w:r>
    </w:p>
    <w:p w14:paraId="0B6D18FF" w14:textId="77777777" w:rsidR="00E76021" w:rsidRDefault="00E76021" w:rsidP="00E76021">
      <w:pPr>
        <w:pStyle w:val="PL"/>
        <w:rPr>
          <w:rFonts w:cs="Courier New"/>
          <w:szCs w:val="16"/>
        </w:rPr>
      </w:pPr>
      <w:r>
        <w:rPr>
          <w:rFonts w:cs="Courier New"/>
          <w:szCs w:val="16"/>
        </w:rPr>
        <w:t xml:space="preserve">                '204':</w:t>
      </w:r>
    </w:p>
    <w:p w14:paraId="7364AFAC"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78B44CCC" w14:textId="77777777" w:rsidR="00E76021" w:rsidRDefault="00E76021" w:rsidP="00E76021">
      <w:pPr>
        <w:pStyle w:val="PL"/>
      </w:pPr>
      <w:r>
        <w:t xml:space="preserve">                '307':</w:t>
      </w:r>
    </w:p>
    <w:p w14:paraId="37F31CEE" w14:textId="77777777" w:rsidR="00E76021" w:rsidRDefault="00E76021" w:rsidP="00E76021">
      <w:pPr>
        <w:pStyle w:val="PL"/>
        <w:rPr>
          <w:lang w:val="en-US" w:eastAsia="es-ES"/>
        </w:rPr>
      </w:pPr>
      <w:r>
        <w:rPr>
          <w:lang w:val="en-US" w:eastAsia="es-ES"/>
        </w:rPr>
        <w:t xml:space="preserve">                  $ref: 'TS29571_CommonData.yaml#/components/responses/307'</w:t>
      </w:r>
    </w:p>
    <w:p w14:paraId="04A9A2D1" w14:textId="77777777" w:rsidR="00E76021" w:rsidRDefault="00E76021" w:rsidP="00E76021">
      <w:pPr>
        <w:pStyle w:val="PL"/>
      </w:pPr>
      <w:r>
        <w:t xml:space="preserve">                '308':</w:t>
      </w:r>
    </w:p>
    <w:p w14:paraId="7AD7E2EB" w14:textId="77777777" w:rsidR="00E76021" w:rsidRDefault="00E76021" w:rsidP="00E76021">
      <w:pPr>
        <w:pStyle w:val="PL"/>
        <w:rPr>
          <w:lang w:val="en-US" w:eastAsia="es-ES"/>
        </w:rPr>
      </w:pPr>
      <w:r>
        <w:rPr>
          <w:lang w:val="en-US" w:eastAsia="es-ES"/>
        </w:rPr>
        <w:t xml:space="preserve">                  $ref: 'TS29571_CommonData.yaml#/components/responses/308'</w:t>
      </w:r>
    </w:p>
    <w:p w14:paraId="47295E03" w14:textId="77777777" w:rsidR="00E76021" w:rsidRDefault="00E76021" w:rsidP="00E76021">
      <w:pPr>
        <w:pStyle w:val="PL"/>
        <w:rPr>
          <w:rFonts w:cs="Courier New"/>
          <w:szCs w:val="16"/>
        </w:rPr>
      </w:pPr>
      <w:r>
        <w:rPr>
          <w:rFonts w:cs="Courier New"/>
          <w:szCs w:val="16"/>
        </w:rPr>
        <w:t xml:space="preserve">                '400':</w:t>
      </w:r>
    </w:p>
    <w:p w14:paraId="190870AF"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3D7AA02" w14:textId="77777777" w:rsidR="00E76021" w:rsidRDefault="00E76021" w:rsidP="00E76021">
      <w:pPr>
        <w:pStyle w:val="PL"/>
        <w:rPr>
          <w:rFonts w:cs="Courier New"/>
          <w:szCs w:val="16"/>
        </w:rPr>
      </w:pPr>
      <w:r>
        <w:rPr>
          <w:rFonts w:cs="Courier New"/>
          <w:szCs w:val="16"/>
        </w:rPr>
        <w:t xml:space="preserve">                '401':</w:t>
      </w:r>
    </w:p>
    <w:p w14:paraId="33A21706"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6C5A043D" w14:textId="77777777" w:rsidR="00E76021" w:rsidRDefault="00E76021" w:rsidP="00E76021">
      <w:pPr>
        <w:pStyle w:val="PL"/>
        <w:rPr>
          <w:rFonts w:cs="Courier New"/>
          <w:szCs w:val="16"/>
        </w:rPr>
      </w:pPr>
      <w:r>
        <w:rPr>
          <w:rFonts w:cs="Courier New"/>
          <w:szCs w:val="16"/>
        </w:rPr>
        <w:t xml:space="preserve">                '403':</w:t>
      </w:r>
    </w:p>
    <w:p w14:paraId="546187CD"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3CA3B630" w14:textId="77777777" w:rsidR="00E76021" w:rsidRDefault="00E76021" w:rsidP="00E76021">
      <w:pPr>
        <w:pStyle w:val="PL"/>
        <w:rPr>
          <w:rFonts w:cs="Courier New"/>
          <w:szCs w:val="16"/>
        </w:rPr>
      </w:pPr>
      <w:r>
        <w:rPr>
          <w:rFonts w:cs="Courier New"/>
          <w:szCs w:val="16"/>
        </w:rPr>
        <w:t xml:space="preserve">                '404':</w:t>
      </w:r>
    </w:p>
    <w:p w14:paraId="6F912CCC"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2F707463" w14:textId="77777777" w:rsidR="00E76021" w:rsidRDefault="00E76021" w:rsidP="00E76021">
      <w:pPr>
        <w:pStyle w:val="PL"/>
        <w:rPr>
          <w:rFonts w:cs="Courier New"/>
          <w:szCs w:val="16"/>
        </w:rPr>
      </w:pPr>
      <w:r>
        <w:rPr>
          <w:rFonts w:cs="Courier New"/>
          <w:szCs w:val="16"/>
        </w:rPr>
        <w:t xml:space="preserve">                '411':</w:t>
      </w:r>
    </w:p>
    <w:p w14:paraId="082DD18F"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60CD1B63" w14:textId="77777777" w:rsidR="00E76021" w:rsidRDefault="00E76021" w:rsidP="00E76021">
      <w:pPr>
        <w:pStyle w:val="PL"/>
        <w:rPr>
          <w:rFonts w:cs="Courier New"/>
          <w:szCs w:val="16"/>
        </w:rPr>
      </w:pPr>
      <w:r>
        <w:rPr>
          <w:rFonts w:cs="Courier New"/>
          <w:szCs w:val="16"/>
        </w:rPr>
        <w:t xml:space="preserve">                '413':</w:t>
      </w:r>
    </w:p>
    <w:p w14:paraId="37A086E6"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2463E88B" w14:textId="77777777" w:rsidR="00E76021" w:rsidRDefault="00E76021" w:rsidP="00E76021">
      <w:pPr>
        <w:pStyle w:val="PL"/>
        <w:rPr>
          <w:rFonts w:cs="Courier New"/>
          <w:szCs w:val="16"/>
        </w:rPr>
      </w:pPr>
      <w:r>
        <w:rPr>
          <w:rFonts w:cs="Courier New"/>
          <w:szCs w:val="16"/>
        </w:rPr>
        <w:t xml:space="preserve">                '415':</w:t>
      </w:r>
    </w:p>
    <w:p w14:paraId="27DCDECF"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5F5C7B85" w14:textId="77777777" w:rsidR="00E76021" w:rsidRDefault="00E76021" w:rsidP="00E76021">
      <w:pPr>
        <w:pStyle w:val="PL"/>
      </w:pPr>
      <w:r>
        <w:t xml:space="preserve">                '429':</w:t>
      </w:r>
    </w:p>
    <w:p w14:paraId="79FB92BA" w14:textId="77777777" w:rsidR="00E76021" w:rsidRDefault="00E76021" w:rsidP="00E76021">
      <w:pPr>
        <w:pStyle w:val="PL"/>
      </w:pPr>
      <w:r>
        <w:t xml:space="preserve">                  $ref: 'TS29571_CommonData.yaml#/components/responses/429'</w:t>
      </w:r>
    </w:p>
    <w:p w14:paraId="4338DB9C" w14:textId="77777777" w:rsidR="00E76021" w:rsidRDefault="00E76021" w:rsidP="00E76021">
      <w:pPr>
        <w:pStyle w:val="PL"/>
        <w:rPr>
          <w:rFonts w:cs="Courier New"/>
          <w:szCs w:val="16"/>
        </w:rPr>
      </w:pPr>
      <w:r>
        <w:rPr>
          <w:rFonts w:cs="Courier New"/>
          <w:szCs w:val="16"/>
        </w:rPr>
        <w:t xml:space="preserve">                '500':</w:t>
      </w:r>
    </w:p>
    <w:p w14:paraId="774DDB31" w14:textId="77777777" w:rsidR="00E76021" w:rsidRDefault="00E76021" w:rsidP="00E76021">
      <w:pPr>
        <w:pStyle w:val="PL"/>
      </w:pPr>
      <w:r>
        <w:rPr>
          <w:rFonts w:cs="Courier New"/>
          <w:szCs w:val="16"/>
        </w:rPr>
        <w:t xml:space="preserve">                  $ref: 'TS29571_CommonData.yaml#/components/responses/500'</w:t>
      </w:r>
    </w:p>
    <w:p w14:paraId="00DED9BF" w14:textId="77777777" w:rsidR="00E76021" w:rsidRDefault="00E76021" w:rsidP="00E76021">
      <w:pPr>
        <w:pStyle w:val="PL"/>
      </w:pPr>
      <w:r>
        <w:t xml:space="preserve">                '502':</w:t>
      </w:r>
    </w:p>
    <w:p w14:paraId="00541A14" w14:textId="77777777" w:rsidR="00E76021" w:rsidRDefault="00E76021" w:rsidP="00E76021">
      <w:pPr>
        <w:pStyle w:val="PL"/>
        <w:rPr>
          <w:rFonts w:cs="Courier New"/>
          <w:szCs w:val="16"/>
        </w:rPr>
      </w:pPr>
      <w:r>
        <w:t xml:space="preserve">                  $ref: 'TS29571_CommonData.yaml#/components/responses/502'</w:t>
      </w:r>
    </w:p>
    <w:p w14:paraId="357932C1" w14:textId="77777777" w:rsidR="00E76021" w:rsidRDefault="00E76021" w:rsidP="00E76021">
      <w:pPr>
        <w:pStyle w:val="PL"/>
        <w:rPr>
          <w:rFonts w:cs="Courier New"/>
          <w:szCs w:val="16"/>
        </w:rPr>
      </w:pPr>
      <w:r>
        <w:rPr>
          <w:rFonts w:cs="Courier New"/>
          <w:szCs w:val="16"/>
        </w:rPr>
        <w:t xml:space="preserve">                '503':</w:t>
      </w:r>
    </w:p>
    <w:p w14:paraId="059CF204"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70FD2DA3" w14:textId="77777777" w:rsidR="00E76021" w:rsidRDefault="00E76021" w:rsidP="00E76021">
      <w:pPr>
        <w:pStyle w:val="PL"/>
        <w:rPr>
          <w:rFonts w:cs="Courier New"/>
          <w:szCs w:val="16"/>
        </w:rPr>
      </w:pPr>
      <w:r>
        <w:rPr>
          <w:rFonts w:cs="Courier New"/>
          <w:szCs w:val="16"/>
        </w:rPr>
        <w:t xml:space="preserve">                default:</w:t>
      </w:r>
    </w:p>
    <w:p w14:paraId="3BCCAA2B"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5A91973" w14:textId="77777777" w:rsidR="00E76021" w:rsidRDefault="00E76021" w:rsidP="00E76021">
      <w:pPr>
        <w:pStyle w:val="PL"/>
        <w:rPr>
          <w:rFonts w:cs="Courier New"/>
          <w:szCs w:val="16"/>
        </w:rPr>
      </w:pPr>
    </w:p>
    <w:p w14:paraId="334224D9" w14:textId="77777777" w:rsidR="00E76021" w:rsidRDefault="00E76021" w:rsidP="00E76021">
      <w:pPr>
        <w:pStyle w:val="PL"/>
        <w:rPr>
          <w:rFonts w:cs="Courier New"/>
          <w:szCs w:val="16"/>
        </w:rPr>
      </w:pPr>
      <w:r>
        <w:rPr>
          <w:rFonts w:cs="Courier New"/>
          <w:szCs w:val="16"/>
        </w:rPr>
        <w:t xml:space="preserve">  /app-sessions/{appSessionId}/delete:</w:t>
      </w:r>
    </w:p>
    <w:p w14:paraId="0B8C6B08" w14:textId="77777777" w:rsidR="00E76021" w:rsidRDefault="00E76021" w:rsidP="00E76021">
      <w:pPr>
        <w:pStyle w:val="PL"/>
        <w:rPr>
          <w:rFonts w:cs="Courier New"/>
          <w:szCs w:val="16"/>
        </w:rPr>
      </w:pPr>
      <w:r>
        <w:rPr>
          <w:rFonts w:cs="Courier New"/>
          <w:szCs w:val="16"/>
        </w:rPr>
        <w:t xml:space="preserve">    post:</w:t>
      </w:r>
    </w:p>
    <w:p w14:paraId="24F2CF59" w14:textId="77777777" w:rsidR="00E76021" w:rsidRDefault="00E76021" w:rsidP="00E76021">
      <w:pPr>
        <w:pStyle w:val="PL"/>
        <w:rPr>
          <w:rFonts w:cs="Courier New"/>
          <w:szCs w:val="16"/>
        </w:rPr>
      </w:pPr>
      <w:r>
        <w:rPr>
          <w:rFonts w:cs="Courier New"/>
          <w:szCs w:val="16"/>
        </w:rPr>
        <w:t xml:space="preserve">      summary: "Deletes an existing Individual Application Session Context"</w:t>
      </w:r>
    </w:p>
    <w:p w14:paraId="12096114" w14:textId="77777777" w:rsidR="00E76021" w:rsidRDefault="00E76021" w:rsidP="00E76021">
      <w:pPr>
        <w:pStyle w:val="PL"/>
        <w:rPr>
          <w:rFonts w:cs="Courier New"/>
          <w:szCs w:val="16"/>
        </w:rPr>
      </w:pPr>
      <w:r>
        <w:rPr>
          <w:rFonts w:cs="Courier New"/>
          <w:szCs w:val="16"/>
        </w:rPr>
        <w:t xml:space="preserve">      operationId: DeleteAppSession</w:t>
      </w:r>
    </w:p>
    <w:p w14:paraId="0CDDE448" w14:textId="77777777" w:rsidR="00E76021" w:rsidRDefault="00E76021" w:rsidP="00E76021">
      <w:pPr>
        <w:pStyle w:val="PL"/>
        <w:rPr>
          <w:rFonts w:cs="Courier New"/>
          <w:szCs w:val="16"/>
        </w:rPr>
      </w:pPr>
      <w:r>
        <w:rPr>
          <w:rFonts w:cs="Courier New"/>
          <w:szCs w:val="16"/>
        </w:rPr>
        <w:t xml:space="preserve">      tags:</w:t>
      </w:r>
    </w:p>
    <w:p w14:paraId="378B517C" w14:textId="77777777" w:rsidR="00E76021" w:rsidRDefault="00E76021" w:rsidP="00E76021">
      <w:pPr>
        <w:pStyle w:val="PL"/>
        <w:rPr>
          <w:rFonts w:cs="Courier New"/>
          <w:szCs w:val="16"/>
        </w:rPr>
      </w:pPr>
      <w:r>
        <w:rPr>
          <w:rFonts w:cs="Courier New"/>
          <w:szCs w:val="16"/>
        </w:rPr>
        <w:t xml:space="preserve">        - Individual Application Session Context (Document)</w:t>
      </w:r>
    </w:p>
    <w:p w14:paraId="76C1C5C7" w14:textId="77777777" w:rsidR="00E76021" w:rsidRDefault="00E76021" w:rsidP="00E76021">
      <w:pPr>
        <w:pStyle w:val="PL"/>
        <w:rPr>
          <w:rFonts w:cs="Courier New"/>
          <w:szCs w:val="16"/>
        </w:rPr>
      </w:pPr>
      <w:r>
        <w:rPr>
          <w:rFonts w:cs="Courier New"/>
          <w:szCs w:val="16"/>
        </w:rPr>
        <w:t xml:space="preserve">      parameters:</w:t>
      </w:r>
    </w:p>
    <w:p w14:paraId="02CD6B4B" w14:textId="77777777" w:rsidR="00E76021" w:rsidRDefault="00E76021" w:rsidP="00E76021">
      <w:pPr>
        <w:pStyle w:val="PL"/>
        <w:rPr>
          <w:rFonts w:cs="Courier New"/>
          <w:szCs w:val="16"/>
        </w:rPr>
      </w:pPr>
      <w:r>
        <w:rPr>
          <w:rFonts w:cs="Courier New"/>
          <w:szCs w:val="16"/>
        </w:rPr>
        <w:t xml:space="preserve">        - name: appSessionId</w:t>
      </w:r>
    </w:p>
    <w:p w14:paraId="1D99C370" w14:textId="77777777" w:rsidR="00E76021" w:rsidRDefault="00E76021" w:rsidP="00E76021">
      <w:pPr>
        <w:pStyle w:val="PL"/>
        <w:rPr>
          <w:rFonts w:cs="Courier New"/>
          <w:szCs w:val="16"/>
        </w:rPr>
      </w:pPr>
      <w:r>
        <w:rPr>
          <w:rFonts w:cs="Courier New"/>
          <w:szCs w:val="16"/>
        </w:rPr>
        <w:t xml:space="preserve">          description: String identifying the Individual Application Session Context resource.</w:t>
      </w:r>
    </w:p>
    <w:p w14:paraId="2EEB5318" w14:textId="77777777" w:rsidR="00E76021" w:rsidRDefault="00E76021" w:rsidP="00E76021">
      <w:pPr>
        <w:pStyle w:val="PL"/>
        <w:rPr>
          <w:rFonts w:cs="Courier New"/>
          <w:szCs w:val="16"/>
        </w:rPr>
      </w:pPr>
      <w:r>
        <w:rPr>
          <w:rFonts w:cs="Courier New"/>
          <w:szCs w:val="16"/>
        </w:rPr>
        <w:t xml:space="preserve">          in: path</w:t>
      </w:r>
    </w:p>
    <w:p w14:paraId="14DF7B11" w14:textId="77777777" w:rsidR="00E76021" w:rsidRDefault="00E76021" w:rsidP="00E76021">
      <w:pPr>
        <w:pStyle w:val="PL"/>
        <w:rPr>
          <w:rFonts w:cs="Courier New"/>
          <w:szCs w:val="16"/>
        </w:rPr>
      </w:pPr>
      <w:r>
        <w:rPr>
          <w:rFonts w:cs="Courier New"/>
          <w:szCs w:val="16"/>
        </w:rPr>
        <w:t xml:space="preserve">          required: true</w:t>
      </w:r>
    </w:p>
    <w:p w14:paraId="5C80E941" w14:textId="77777777" w:rsidR="00E76021" w:rsidRDefault="00E76021" w:rsidP="00E76021">
      <w:pPr>
        <w:pStyle w:val="PL"/>
        <w:rPr>
          <w:rFonts w:cs="Courier New"/>
          <w:szCs w:val="16"/>
        </w:rPr>
      </w:pPr>
      <w:r>
        <w:rPr>
          <w:rFonts w:cs="Courier New"/>
          <w:szCs w:val="16"/>
        </w:rPr>
        <w:t xml:space="preserve">          schema:</w:t>
      </w:r>
    </w:p>
    <w:p w14:paraId="588157A6" w14:textId="77777777" w:rsidR="00E76021" w:rsidRDefault="00E76021" w:rsidP="00E76021">
      <w:pPr>
        <w:pStyle w:val="PL"/>
        <w:rPr>
          <w:rFonts w:cs="Courier New"/>
          <w:szCs w:val="16"/>
        </w:rPr>
      </w:pPr>
      <w:r>
        <w:rPr>
          <w:rFonts w:cs="Courier New"/>
          <w:szCs w:val="16"/>
        </w:rPr>
        <w:t xml:space="preserve">            type: string</w:t>
      </w:r>
    </w:p>
    <w:p w14:paraId="750C70DD" w14:textId="77777777" w:rsidR="00E76021" w:rsidRDefault="00E76021" w:rsidP="00E76021">
      <w:pPr>
        <w:pStyle w:val="PL"/>
        <w:rPr>
          <w:rFonts w:cs="Courier New"/>
          <w:szCs w:val="16"/>
        </w:rPr>
      </w:pPr>
      <w:r>
        <w:rPr>
          <w:rFonts w:cs="Courier New"/>
          <w:szCs w:val="16"/>
        </w:rPr>
        <w:t xml:space="preserve">      requestBody:</w:t>
      </w:r>
    </w:p>
    <w:p w14:paraId="7952CE42" w14:textId="77777777" w:rsidR="00E76021" w:rsidRDefault="00E76021" w:rsidP="00E76021">
      <w:pPr>
        <w:pStyle w:val="PL"/>
        <w:rPr>
          <w:rFonts w:cs="Courier New"/>
          <w:szCs w:val="16"/>
        </w:rPr>
      </w:pPr>
      <w:r>
        <w:rPr>
          <w:rFonts w:cs="Courier New"/>
          <w:szCs w:val="16"/>
        </w:rPr>
        <w:t xml:space="preserve">        description: &gt;</w:t>
      </w:r>
    </w:p>
    <w:p w14:paraId="78BFC378" w14:textId="77777777" w:rsidR="00E76021" w:rsidRDefault="00E76021" w:rsidP="00E76021">
      <w:pPr>
        <w:pStyle w:val="PL"/>
        <w:rPr>
          <w:rFonts w:cs="Courier New"/>
          <w:szCs w:val="16"/>
        </w:rPr>
      </w:pPr>
      <w:r>
        <w:rPr>
          <w:rFonts w:cs="Courier New"/>
          <w:szCs w:val="16"/>
        </w:rPr>
        <w:t xml:space="preserve">          Deletion of the Individual Application Session Context resource, req notification.</w:t>
      </w:r>
    </w:p>
    <w:p w14:paraId="6FBAB86B" w14:textId="77777777" w:rsidR="00E76021" w:rsidRDefault="00E76021" w:rsidP="00E76021">
      <w:pPr>
        <w:pStyle w:val="PL"/>
        <w:rPr>
          <w:rFonts w:cs="Courier New"/>
          <w:szCs w:val="16"/>
        </w:rPr>
      </w:pPr>
      <w:r>
        <w:rPr>
          <w:rFonts w:cs="Courier New"/>
          <w:szCs w:val="16"/>
        </w:rPr>
        <w:t xml:space="preserve">        required: false</w:t>
      </w:r>
    </w:p>
    <w:p w14:paraId="6941DB60" w14:textId="77777777" w:rsidR="00E76021" w:rsidRDefault="00E76021" w:rsidP="00E76021">
      <w:pPr>
        <w:pStyle w:val="PL"/>
        <w:rPr>
          <w:rFonts w:cs="Courier New"/>
          <w:szCs w:val="16"/>
        </w:rPr>
      </w:pPr>
      <w:r>
        <w:rPr>
          <w:rFonts w:cs="Courier New"/>
          <w:szCs w:val="16"/>
        </w:rPr>
        <w:t xml:space="preserve">        content:</w:t>
      </w:r>
    </w:p>
    <w:p w14:paraId="1E89F17B" w14:textId="77777777" w:rsidR="00E76021" w:rsidRDefault="00E76021" w:rsidP="00E76021">
      <w:pPr>
        <w:pStyle w:val="PL"/>
        <w:rPr>
          <w:rFonts w:cs="Courier New"/>
          <w:szCs w:val="16"/>
        </w:rPr>
      </w:pPr>
      <w:r>
        <w:rPr>
          <w:rFonts w:cs="Courier New"/>
          <w:szCs w:val="16"/>
        </w:rPr>
        <w:t xml:space="preserve">          application/json:</w:t>
      </w:r>
    </w:p>
    <w:p w14:paraId="2D01BBF9" w14:textId="77777777" w:rsidR="00E76021" w:rsidRDefault="00E76021" w:rsidP="00E76021">
      <w:pPr>
        <w:pStyle w:val="PL"/>
        <w:rPr>
          <w:rFonts w:cs="Courier New"/>
          <w:szCs w:val="16"/>
        </w:rPr>
      </w:pPr>
      <w:r>
        <w:rPr>
          <w:rFonts w:cs="Courier New"/>
          <w:szCs w:val="16"/>
        </w:rPr>
        <w:t xml:space="preserve">            schema:</w:t>
      </w:r>
    </w:p>
    <w:p w14:paraId="36951374" w14:textId="77777777" w:rsidR="00E76021" w:rsidRDefault="00E76021" w:rsidP="00E76021">
      <w:pPr>
        <w:pStyle w:val="PL"/>
        <w:rPr>
          <w:rFonts w:cs="Courier New"/>
          <w:szCs w:val="16"/>
        </w:rPr>
      </w:pPr>
      <w:r>
        <w:rPr>
          <w:rFonts w:cs="Courier New"/>
          <w:szCs w:val="16"/>
        </w:rPr>
        <w:t xml:space="preserve">              $ref: '#/components/schemas/EventsSubscReqData'</w:t>
      </w:r>
    </w:p>
    <w:p w14:paraId="1018145F" w14:textId="77777777" w:rsidR="00E76021" w:rsidRDefault="00E76021" w:rsidP="00E76021">
      <w:pPr>
        <w:pStyle w:val="PL"/>
        <w:rPr>
          <w:rFonts w:cs="Courier New"/>
          <w:szCs w:val="16"/>
        </w:rPr>
      </w:pPr>
      <w:r>
        <w:rPr>
          <w:rFonts w:cs="Courier New"/>
          <w:szCs w:val="16"/>
        </w:rPr>
        <w:t xml:space="preserve">      responses:</w:t>
      </w:r>
    </w:p>
    <w:p w14:paraId="06D24214" w14:textId="77777777" w:rsidR="00E76021" w:rsidRDefault="00E76021" w:rsidP="00E76021">
      <w:pPr>
        <w:pStyle w:val="PL"/>
        <w:rPr>
          <w:rFonts w:cs="Courier New"/>
          <w:szCs w:val="16"/>
        </w:rPr>
      </w:pPr>
      <w:r>
        <w:rPr>
          <w:rFonts w:cs="Courier New"/>
          <w:szCs w:val="16"/>
        </w:rPr>
        <w:t xml:space="preserve">        '200':</w:t>
      </w:r>
    </w:p>
    <w:p w14:paraId="4B3DAA45" w14:textId="77777777" w:rsidR="00E76021" w:rsidRDefault="00E76021" w:rsidP="00E76021">
      <w:pPr>
        <w:pStyle w:val="PL"/>
        <w:rPr>
          <w:rFonts w:cs="Courier New"/>
          <w:szCs w:val="16"/>
        </w:rPr>
      </w:pPr>
      <w:r>
        <w:rPr>
          <w:rFonts w:cs="Courier New"/>
          <w:szCs w:val="16"/>
        </w:rPr>
        <w:t xml:space="preserve">          description: The deletion of the resource is confirmed and a resource is returned.</w:t>
      </w:r>
    </w:p>
    <w:p w14:paraId="17B9EAF7" w14:textId="77777777" w:rsidR="00E76021" w:rsidRDefault="00E76021" w:rsidP="00E76021">
      <w:pPr>
        <w:pStyle w:val="PL"/>
        <w:rPr>
          <w:rFonts w:cs="Courier New"/>
          <w:szCs w:val="16"/>
        </w:rPr>
      </w:pPr>
      <w:r>
        <w:rPr>
          <w:rFonts w:cs="Courier New"/>
          <w:szCs w:val="16"/>
        </w:rPr>
        <w:t xml:space="preserve">          content:</w:t>
      </w:r>
    </w:p>
    <w:p w14:paraId="5277CDA9" w14:textId="77777777" w:rsidR="00E76021" w:rsidRDefault="00E76021" w:rsidP="00E76021">
      <w:pPr>
        <w:pStyle w:val="PL"/>
        <w:rPr>
          <w:rFonts w:cs="Courier New"/>
          <w:szCs w:val="16"/>
        </w:rPr>
      </w:pPr>
      <w:r>
        <w:rPr>
          <w:rFonts w:cs="Courier New"/>
          <w:szCs w:val="16"/>
        </w:rPr>
        <w:t xml:space="preserve">            application/json:</w:t>
      </w:r>
    </w:p>
    <w:p w14:paraId="5919B49E" w14:textId="77777777" w:rsidR="00E76021" w:rsidRDefault="00E76021" w:rsidP="00E76021">
      <w:pPr>
        <w:pStyle w:val="PL"/>
        <w:rPr>
          <w:rFonts w:cs="Courier New"/>
          <w:szCs w:val="16"/>
        </w:rPr>
      </w:pPr>
      <w:r>
        <w:rPr>
          <w:rFonts w:cs="Courier New"/>
          <w:szCs w:val="16"/>
        </w:rPr>
        <w:t xml:space="preserve">              schema:</w:t>
      </w:r>
    </w:p>
    <w:p w14:paraId="4A3304A3" w14:textId="77777777" w:rsidR="00E76021" w:rsidRDefault="00E76021" w:rsidP="00E76021">
      <w:pPr>
        <w:pStyle w:val="PL"/>
        <w:rPr>
          <w:rFonts w:cs="Courier New"/>
          <w:szCs w:val="16"/>
        </w:rPr>
      </w:pPr>
      <w:r>
        <w:rPr>
          <w:rFonts w:cs="Courier New"/>
          <w:szCs w:val="16"/>
        </w:rPr>
        <w:t xml:space="preserve">                $ref: '#/components/schemas/AppSessionContext'</w:t>
      </w:r>
    </w:p>
    <w:p w14:paraId="2245C8FE" w14:textId="77777777" w:rsidR="00E76021" w:rsidRDefault="00E76021" w:rsidP="00E76021">
      <w:pPr>
        <w:pStyle w:val="PL"/>
        <w:rPr>
          <w:rFonts w:cs="Courier New"/>
          <w:szCs w:val="16"/>
        </w:rPr>
      </w:pPr>
      <w:r>
        <w:rPr>
          <w:rFonts w:cs="Courier New"/>
          <w:szCs w:val="16"/>
        </w:rPr>
        <w:t xml:space="preserve">        '204':</w:t>
      </w:r>
    </w:p>
    <w:p w14:paraId="6A3C81B3" w14:textId="77777777" w:rsidR="00E76021" w:rsidRDefault="00E76021" w:rsidP="00E76021">
      <w:pPr>
        <w:pStyle w:val="PL"/>
        <w:rPr>
          <w:rFonts w:cs="Courier New"/>
          <w:szCs w:val="16"/>
        </w:rPr>
      </w:pPr>
      <w:r>
        <w:rPr>
          <w:rFonts w:cs="Courier New"/>
          <w:szCs w:val="16"/>
        </w:rPr>
        <w:t xml:space="preserve">          description: The deletion is confirmed without returning additional data.</w:t>
      </w:r>
    </w:p>
    <w:p w14:paraId="2E48B088" w14:textId="77777777" w:rsidR="00E76021" w:rsidRDefault="00E76021" w:rsidP="00E76021">
      <w:pPr>
        <w:pStyle w:val="PL"/>
      </w:pPr>
      <w:r>
        <w:t xml:space="preserve">        '307':</w:t>
      </w:r>
    </w:p>
    <w:p w14:paraId="35A91897" w14:textId="77777777" w:rsidR="00E76021" w:rsidRDefault="00E76021" w:rsidP="00E76021">
      <w:pPr>
        <w:pStyle w:val="PL"/>
        <w:rPr>
          <w:lang w:val="en-US" w:eastAsia="es-ES"/>
        </w:rPr>
      </w:pPr>
      <w:r>
        <w:rPr>
          <w:lang w:val="en-US" w:eastAsia="es-ES"/>
        </w:rPr>
        <w:t xml:space="preserve">          $ref: 'TS29571_CommonData.yaml#/components/responses/307'</w:t>
      </w:r>
    </w:p>
    <w:p w14:paraId="332121C3" w14:textId="77777777" w:rsidR="00E76021" w:rsidRDefault="00E76021" w:rsidP="00E76021">
      <w:pPr>
        <w:pStyle w:val="PL"/>
      </w:pPr>
      <w:r>
        <w:t xml:space="preserve">        '308':</w:t>
      </w:r>
    </w:p>
    <w:p w14:paraId="19190591" w14:textId="77777777" w:rsidR="00E76021" w:rsidRDefault="00E76021" w:rsidP="00E76021">
      <w:pPr>
        <w:pStyle w:val="PL"/>
        <w:rPr>
          <w:lang w:val="en-US" w:eastAsia="es-ES"/>
        </w:rPr>
      </w:pPr>
      <w:r>
        <w:rPr>
          <w:lang w:val="en-US" w:eastAsia="es-ES"/>
        </w:rPr>
        <w:t xml:space="preserve">          $ref: 'TS29571_CommonData.yaml#/components/responses/308'</w:t>
      </w:r>
    </w:p>
    <w:p w14:paraId="6FF74957" w14:textId="77777777" w:rsidR="00E76021" w:rsidRDefault="00E76021" w:rsidP="00E76021">
      <w:pPr>
        <w:pStyle w:val="PL"/>
        <w:rPr>
          <w:rFonts w:cs="Courier New"/>
          <w:szCs w:val="16"/>
        </w:rPr>
      </w:pPr>
      <w:r>
        <w:rPr>
          <w:rFonts w:cs="Courier New"/>
          <w:szCs w:val="16"/>
        </w:rPr>
        <w:t xml:space="preserve">        '400':</w:t>
      </w:r>
    </w:p>
    <w:p w14:paraId="7CC57B40"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3F162EC6" w14:textId="77777777" w:rsidR="00E76021" w:rsidRDefault="00E76021" w:rsidP="00E76021">
      <w:pPr>
        <w:pStyle w:val="PL"/>
        <w:rPr>
          <w:rFonts w:cs="Courier New"/>
          <w:szCs w:val="16"/>
        </w:rPr>
      </w:pPr>
      <w:r>
        <w:rPr>
          <w:rFonts w:cs="Courier New"/>
          <w:szCs w:val="16"/>
        </w:rPr>
        <w:t xml:space="preserve">        '401':</w:t>
      </w:r>
    </w:p>
    <w:p w14:paraId="510D4AC1"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05F9AC60" w14:textId="77777777" w:rsidR="00E76021" w:rsidRDefault="00E76021" w:rsidP="00E76021">
      <w:pPr>
        <w:pStyle w:val="PL"/>
        <w:rPr>
          <w:rFonts w:cs="Courier New"/>
          <w:szCs w:val="16"/>
        </w:rPr>
      </w:pPr>
      <w:r>
        <w:rPr>
          <w:rFonts w:cs="Courier New"/>
          <w:szCs w:val="16"/>
        </w:rPr>
        <w:lastRenderedPageBreak/>
        <w:t xml:space="preserve">        '403':</w:t>
      </w:r>
    </w:p>
    <w:p w14:paraId="5656A5AE"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551EF700" w14:textId="77777777" w:rsidR="00E76021" w:rsidRDefault="00E76021" w:rsidP="00E76021">
      <w:pPr>
        <w:pStyle w:val="PL"/>
        <w:rPr>
          <w:rFonts w:cs="Courier New"/>
          <w:szCs w:val="16"/>
        </w:rPr>
      </w:pPr>
      <w:r>
        <w:rPr>
          <w:rFonts w:cs="Courier New"/>
          <w:szCs w:val="16"/>
        </w:rPr>
        <w:t xml:space="preserve">        '404':</w:t>
      </w:r>
    </w:p>
    <w:p w14:paraId="1FF69F55"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534B3BAC" w14:textId="77777777" w:rsidR="00E76021" w:rsidRDefault="00E76021" w:rsidP="00E76021">
      <w:pPr>
        <w:pStyle w:val="PL"/>
        <w:rPr>
          <w:rFonts w:cs="Courier New"/>
          <w:szCs w:val="16"/>
        </w:rPr>
      </w:pPr>
      <w:r>
        <w:rPr>
          <w:rFonts w:cs="Courier New"/>
          <w:szCs w:val="16"/>
        </w:rPr>
        <w:t xml:space="preserve">        '411':</w:t>
      </w:r>
    </w:p>
    <w:p w14:paraId="083D0D61"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2936F830" w14:textId="77777777" w:rsidR="00E76021" w:rsidRDefault="00E76021" w:rsidP="00E76021">
      <w:pPr>
        <w:pStyle w:val="PL"/>
        <w:rPr>
          <w:rFonts w:cs="Courier New"/>
          <w:szCs w:val="16"/>
        </w:rPr>
      </w:pPr>
      <w:r>
        <w:rPr>
          <w:rFonts w:cs="Courier New"/>
          <w:szCs w:val="16"/>
        </w:rPr>
        <w:t xml:space="preserve">        '413':</w:t>
      </w:r>
    </w:p>
    <w:p w14:paraId="3CDC1AE3"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3003AF3" w14:textId="77777777" w:rsidR="00E76021" w:rsidRDefault="00E76021" w:rsidP="00E76021">
      <w:pPr>
        <w:pStyle w:val="PL"/>
        <w:rPr>
          <w:rFonts w:cs="Courier New"/>
          <w:szCs w:val="16"/>
        </w:rPr>
      </w:pPr>
      <w:r>
        <w:rPr>
          <w:rFonts w:cs="Courier New"/>
          <w:szCs w:val="16"/>
        </w:rPr>
        <w:t xml:space="preserve">        '415':</w:t>
      </w:r>
    </w:p>
    <w:p w14:paraId="1AE256DE"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782B4D46" w14:textId="77777777" w:rsidR="00E76021" w:rsidRDefault="00E76021" w:rsidP="00E76021">
      <w:pPr>
        <w:pStyle w:val="PL"/>
      </w:pPr>
      <w:r>
        <w:t xml:space="preserve">        '429':</w:t>
      </w:r>
    </w:p>
    <w:p w14:paraId="30407356" w14:textId="77777777" w:rsidR="00E76021" w:rsidRDefault="00E76021" w:rsidP="00E76021">
      <w:pPr>
        <w:pStyle w:val="PL"/>
      </w:pPr>
      <w:r>
        <w:t xml:space="preserve">          $ref: 'TS29571_CommonData.yaml#/components/responses/429'</w:t>
      </w:r>
    </w:p>
    <w:p w14:paraId="33957C4A" w14:textId="77777777" w:rsidR="00E76021" w:rsidRDefault="00E76021" w:rsidP="00E76021">
      <w:pPr>
        <w:pStyle w:val="PL"/>
        <w:rPr>
          <w:rFonts w:cs="Courier New"/>
          <w:szCs w:val="16"/>
        </w:rPr>
      </w:pPr>
      <w:r>
        <w:rPr>
          <w:rFonts w:cs="Courier New"/>
          <w:szCs w:val="16"/>
        </w:rPr>
        <w:t xml:space="preserve">        '500':</w:t>
      </w:r>
    </w:p>
    <w:p w14:paraId="08CDF8C1" w14:textId="77777777" w:rsidR="00E76021" w:rsidRDefault="00E76021" w:rsidP="00E76021">
      <w:pPr>
        <w:pStyle w:val="PL"/>
      </w:pPr>
      <w:r>
        <w:rPr>
          <w:rFonts w:cs="Courier New"/>
          <w:szCs w:val="16"/>
        </w:rPr>
        <w:t xml:space="preserve">          $ref: 'TS29571_CommonData.yaml#/components/responses/500'</w:t>
      </w:r>
    </w:p>
    <w:p w14:paraId="60CCBDBB" w14:textId="77777777" w:rsidR="00E76021" w:rsidRDefault="00E76021" w:rsidP="00E76021">
      <w:pPr>
        <w:pStyle w:val="PL"/>
      </w:pPr>
      <w:r>
        <w:t xml:space="preserve">        '502':</w:t>
      </w:r>
    </w:p>
    <w:p w14:paraId="2997A2ED" w14:textId="77777777" w:rsidR="00E76021" w:rsidRDefault="00E76021" w:rsidP="00E76021">
      <w:pPr>
        <w:pStyle w:val="PL"/>
        <w:rPr>
          <w:rFonts w:cs="Courier New"/>
          <w:szCs w:val="16"/>
        </w:rPr>
      </w:pPr>
      <w:r>
        <w:t xml:space="preserve">          $ref: 'TS29571_CommonData.yaml#/components/responses/502'</w:t>
      </w:r>
    </w:p>
    <w:p w14:paraId="39521878" w14:textId="77777777" w:rsidR="00E76021" w:rsidRDefault="00E76021" w:rsidP="00E76021">
      <w:pPr>
        <w:pStyle w:val="PL"/>
        <w:rPr>
          <w:rFonts w:cs="Courier New"/>
          <w:szCs w:val="16"/>
        </w:rPr>
      </w:pPr>
      <w:r>
        <w:rPr>
          <w:rFonts w:cs="Courier New"/>
          <w:szCs w:val="16"/>
        </w:rPr>
        <w:t xml:space="preserve">        '503':</w:t>
      </w:r>
    </w:p>
    <w:p w14:paraId="1D817A2E"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0B38EE3D" w14:textId="77777777" w:rsidR="00E76021" w:rsidRDefault="00E76021" w:rsidP="00E76021">
      <w:pPr>
        <w:pStyle w:val="PL"/>
        <w:rPr>
          <w:rFonts w:cs="Courier New"/>
          <w:szCs w:val="16"/>
        </w:rPr>
      </w:pPr>
      <w:r>
        <w:rPr>
          <w:rFonts w:cs="Courier New"/>
          <w:szCs w:val="16"/>
        </w:rPr>
        <w:t xml:space="preserve">        default:</w:t>
      </w:r>
    </w:p>
    <w:p w14:paraId="22183E21"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171432A9" w14:textId="77777777" w:rsidR="00E76021" w:rsidRDefault="00E76021" w:rsidP="00E76021">
      <w:pPr>
        <w:pStyle w:val="PL"/>
        <w:rPr>
          <w:rFonts w:cs="Courier New"/>
          <w:szCs w:val="16"/>
        </w:rPr>
      </w:pPr>
    </w:p>
    <w:p w14:paraId="7CE8397C" w14:textId="77777777" w:rsidR="00E76021" w:rsidRDefault="00E76021" w:rsidP="00E76021">
      <w:pPr>
        <w:pStyle w:val="PL"/>
        <w:rPr>
          <w:rFonts w:cs="Courier New"/>
          <w:szCs w:val="16"/>
        </w:rPr>
      </w:pPr>
      <w:r>
        <w:rPr>
          <w:rFonts w:cs="Courier New"/>
          <w:szCs w:val="16"/>
        </w:rPr>
        <w:t xml:space="preserve">  /app-sessions/{appSessionId}/events-subscription:</w:t>
      </w:r>
    </w:p>
    <w:p w14:paraId="73F23DCF" w14:textId="77777777" w:rsidR="00E76021" w:rsidRDefault="00E76021" w:rsidP="00E76021">
      <w:pPr>
        <w:pStyle w:val="PL"/>
        <w:rPr>
          <w:rFonts w:cs="Courier New"/>
          <w:szCs w:val="16"/>
        </w:rPr>
      </w:pPr>
      <w:r>
        <w:rPr>
          <w:rFonts w:cs="Courier New"/>
          <w:szCs w:val="16"/>
        </w:rPr>
        <w:t xml:space="preserve">    put:</w:t>
      </w:r>
    </w:p>
    <w:p w14:paraId="2F3A2077" w14:textId="77777777" w:rsidR="00E76021" w:rsidRDefault="00E76021" w:rsidP="00E76021">
      <w:pPr>
        <w:pStyle w:val="PL"/>
        <w:rPr>
          <w:rFonts w:cs="Courier New"/>
          <w:szCs w:val="16"/>
        </w:rPr>
      </w:pPr>
      <w:r>
        <w:rPr>
          <w:rFonts w:cs="Courier New"/>
          <w:szCs w:val="16"/>
        </w:rPr>
        <w:t xml:space="preserve">      summary: "creates or modifies an Events Subscription subresource"</w:t>
      </w:r>
    </w:p>
    <w:p w14:paraId="63FC4F38" w14:textId="77777777" w:rsidR="00E76021" w:rsidRDefault="00E76021" w:rsidP="00E76021">
      <w:pPr>
        <w:pStyle w:val="PL"/>
        <w:rPr>
          <w:rFonts w:cs="Courier New"/>
          <w:szCs w:val="16"/>
        </w:rPr>
      </w:pPr>
      <w:r>
        <w:rPr>
          <w:rFonts w:cs="Courier New"/>
          <w:szCs w:val="16"/>
        </w:rPr>
        <w:t xml:space="preserve">      operationId: updateEventsSubsc</w:t>
      </w:r>
    </w:p>
    <w:p w14:paraId="6177F6F3" w14:textId="77777777" w:rsidR="00E76021" w:rsidRDefault="00E76021" w:rsidP="00E76021">
      <w:pPr>
        <w:pStyle w:val="PL"/>
        <w:rPr>
          <w:rFonts w:cs="Courier New"/>
          <w:szCs w:val="16"/>
        </w:rPr>
      </w:pPr>
      <w:r>
        <w:rPr>
          <w:rFonts w:cs="Courier New"/>
          <w:szCs w:val="16"/>
        </w:rPr>
        <w:t xml:space="preserve">      tags:</w:t>
      </w:r>
    </w:p>
    <w:p w14:paraId="5249BFCA" w14:textId="77777777" w:rsidR="00E76021" w:rsidRDefault="00E76021" w:rsidP="00E76021">
      <w:pPr>
        <w:pStyle w:val="PL"/>
        <w:rPr>
          <w:rFonts w:cs="Courier New"/>
          <w:szCs w:val="16"/>
        </w:rPr>
      </w:pPr>
      <w:r>
        <w:rPr>
          <w:rFonts w:cs="Courier New"/>
          <w:szCs w:val="16"/>
        </w:rPr>
        <w:t xml:space="preserve">        - Events Subscription (Document)</w:t>
      </w:r>
    </w:p>
    <w:p w14:paraId="724F775B" w14:textId="77777777" w:rsidR="00E76021" w:rsidRDefault="00E76021" w:rsidP="00E76021">
      <w:pPr>
        <w:pStyle w:val="PL"/>
        <w:rPr>
          <w:rFonts w:cs="Courier New"/>
          <w:szCs w:val="16"/>
        </w:rPr>
      </w:pPr>
      <w:r>
        <w:rPr>
          <w:rFonts w:cs="Courier New"/>
          <w:szCs w:val="16"/>
        </w:rPr>
        <w:t xml:space="preserve">      parameters:</w:t>
      </w:r>
    </w:p>
    <w:p w14:paraId="6DA2C921" w14:textId="77777777" w:rsidR="00E76021" w:rsidRDefault="00E76021" w:rsidP="00E76021">
      <w:pPr>
        <w:pStyle w:val="PL"/>
        <w:rPr>
          <w:rFonts w:cs="Courier New"/>
          <w:szCs w:val="16"/>
        </w:rPr>
      </w:pPr>
      <w:r>
        <w:rPr>
          <w:rFonts w:cs="Courier New"/>
          <w:szCs w:val="16"/>
        </w:rPr>
        <w:t xml:space="preserve">        - name: appSessionId</w:t>
      </w:r>
    </w:p>
    <w:p w14:paraId="190AE68F" w14:textId="77777777" w:rsidR="00E76021" w:rsidRDefault="00E76021" w:rsidP="00E76021">
      <w:pPr>
        <w:pStyle w:val="PL"/>
        <w:rPr>
          <w:rFonts w:cs="Courier New"/>
          <w:szCs w:val="16"/>
        </w:rPr>
      </w:pPr>
      <w:r>
        <w:rPr>
          <w:rFonts w:cs="Courier New"/>
          <w:szCs w:val="16"/>
        </w:rPr>
        <w:t xml:space="preserve">          description: String identifying the Events Subscription resource.</w:t>
      </w:r>
    </w:p>
    <w:p w14:paraId="523BC142" w14:textId="77777777" w:rsidR="00E76021" w:rsidRDefault="00E76021" w:rsidP="00E76021">
      <w:pPr>
        <w:pStyle w:val="PL"/>
        <w:rPr>
          <w:rFonts w:cs="Courier New"/>
          <w:szCs w:val="16"/>
        </w:rPr>
      </w:pPr>
      <w:r>
        <w:rPr>
          <w:rFonts w:cs="Courier New"/>
          <w:szCs w:val="16"/>
        </w:rPr>
        <w:t xml:space="preserve">          in: path</w:t>
      </w:r>
    </w:p>
    <w:p w14:paraId="5971DB7D" w14:textId="77777777" w:rsidR="00E76021" w:rsidRDefault="00E76021" w:rsidP="00E76021">
      <w:pPr>
        <w:pStyle w:val="PL"/>
        <w:rPr>
          <w:rFonts w:cs="Courier New"/>
          <w:szCs w:val="16"/>
        </w:rPr>
      </w:pPr>
      <w:r>
        <w:rPr>
          <w:rFonts w:cs="Courier New"/>
          <w:szCs w:val="16"/>
        </w:rPr>
        <w:t xml:space="preserve">          required: true</w:t>
      </w:r>
    </w:p>
    <w:p w14:paraId="7FFE346E" w14:textId="77777777" w:rsidR="00E76021" w:rsidRDefault="00E76021" w:rsidP="00E76021">
      <w:pPr>
        <w:pStyle w:val="PL"/>
        <w:rPr>
          <w:rFonts w:cs="Courier New"/>
          <w:szCs w:val="16"/>
        </w:rPr>
      </w:pPr>
      <w:r>
        <w:rPr>
          <w:rFonts w:cs="Courier New"/>
          <w:szCs w:val="16"/>
        </w:rPr>
        <w:t xml:space="preserve">          schema:</w:t>
      </w:r>
    </w:p>
    <w:p w14:paraId="562E60FD" w14:textId="77777777" w:rsidR="00E76021" w:rsidRDefault="00E76021" w:rsidP="00E76021">
      <w:pPr>
        <w:pStyle w:val="PL"/>
        <w:rPr>
          <w:rFonts w:cs="Courier New"/>
          <w:szCs w:val="16"/>
        </w:rPr>
      </w:pPr>
      <w:r>
        <w:rPr>
          <w:rFonts w:cs="Courier New"/>
          <w:szCs w:val="16"/>
        </w:rPr>
        <w:t xml:space="preserve">            type: string</w:t>
      </w:r>
    </w:p>
    <w:p w14:paraId="4C4B9BA8" w14:textId="77777777" w:rsidR="00E76021" w:rsidRDefault="00E76021" w:rsidP="00E76021">
      <w:pPr>
        <w:pStyle w:val="PL"/>
        <w:rPr>
          <w:rFonts w:cs="Courier New"/>
          <w:szCs w:val="16"/>
        </w:rPr>
      </w:pPr>
      <w:r>
        <w:rPr>
          <w:rFonts w:cs="Courier New"/>
          <w:szCs w:val="16"/>
        </w:rPr>
        <w:t xml:space="preserve">      requestBody:</w:t>
      </w:r>
    </w:p>
    <w:p w14:paraId="0B9F5C64" w14:textId="77777777" w:rsidR="00E76021" w:rsidRDefault="00E76021" w:rsidP="00E76021">
      <w:pPr>
        <w:pStyle w:val="PL"/>
        <w:rPr>
          <w:rFonts w:cs="Courier New"/>
          <w:szCs w:val="16"/>
        </w:rPr>
      </w:pPr>
      <w:r>
        <w:rPr>
          <w:rFonts w:cs="Courier New"/>
          <w:szCs w:val="16"/>
        </w:rPr>
        <w:t xml:space="preserve">        description: Creation or modification of an Events Subscription resource.</w:t>
      </w:r>
    </w:p>
    <w:p w14:paraId="7BA8326E" w14:textId="77777777" w:rsidR="00E76021" w:rsidRDefault="00E76021" w:rsidP="00E76021">
      <w:pPr>
        <w:pStyle w:val="PL"/>
        <w:rPr>
          <w:rFonts w:cs="Courier New"/>
          <w:szCs w:val="16"/>
        </w:rPr>
      </w:pPr>
      <w:r>
        <w:rPr>
          <w:rFonts w:cs="Courier New"/>
          <w:szCs w:val="16"/>
        </w:rPr>
        <w:t xml:space="preserve">        required: true</w:t>
      </w:r>
    </w:p>
    <w:p w14:paraId="7EA39873" w14:textId="77777777" w:rsidR="00E76021" w:rsidRDefault="00E76021" w:rsidP="00E76021">
      <w:pPr>
        <w:pStyle w:val="PL"/>
        <w:rPr>
          <w:rFonts w:cs="Courier New"/>
          <w:szCs w:val="16"/>
        </w:rPr>
      </w:pPr>
      <w:r>
        <w:rPr>
          <w:rFonts w:cs="Courier New"/>
          <w:szCs w:val="16"/>
        </w:rPr>
        <w:t xml:space="preserve">        content:</w:t>
      </w:r>
    </w:p>
    <w:p w14:paraId="651C6298" w14:textId="77777777" w:rsidR="00E76021" w:rsidRDefault="00E76021" w:rsidP="00E76021">
      <w:pPr>
        <w:pStyle w:val="PL"/>
        <w:rPr>
          <w:rFonts w:cs="Courier New"/>
          <w:szCs w:val="16"/>
        </w:rPr>
      </w:pPr>
      <w:r>
        <w:rPr>
          <w:rFonts w:cs="Courier New"/>
          <w:szCs w:val="16"/>
        </w:rPr>
        <w:t xml:space="preserve">          application/json:</w:t>
      </w:r>
    </w:p>
    <w:p w14:paraId="0CFF53F0" w14:textId="77777777" w:rsidR="00E76021" w:rsidRDefault="00E76021" w:rsidP="00E76021">
      <w:pPr>
        <w:pStyle w:val="PL"/>
        <w:rPr>
          <w:rFonts w:cs="Courier New"/>
          <w:szCs w:val="16"/>
        </w:rPr>
      </w:pPr>
      <w:r>
        <w:rPr>
          <w:rFonts w:cs="Courier New"/>
          <w:szCs w:val="16"/>
        </w:rPr>
        <w:t xml:space="preserve">            schema:</w:t>
      </w:r>
    </w:p>
    <w:p w14:paraId="3A43D52F" w14:textId="77777777" w:rsidR="00E76021" w:rsidRDefault="00E76021" w:rsidP="00E76021">
      <w:pPr>
        <w:pStyle w:val="PL"/>
        <w:rPr>
          <w:rFonts w:cs="Courier New"/>
          <w:szCs w:val="16"/>
        </w:rPr>
      </w:pPr>
      <w:r>
        <w:rPr>
          <w:rFonts w:cs="Courier New"/>
          <w:szCs w:val="16"/>
        </w:rPr>
        <w:t xml:space="preserve">              $ref: '#/components/schemas/EventsSubscReqData'</w:t>
      </w:r>
    </w:p>
    <w:p w14:paraId="5756525A" w14:textId="77777777" w:rsidR="00E76021" w:rsidRDefault="00E76021" w:rsidP="00E76021">
      <w:pPr>
        <w:pStyle w:val="PL"/>
        <w:rPr>
          <w:rFonts w:cs="Courier New"/>
          <w:szCs w:val="16"/>
        </w:rPr>
      </w:pPr>
      <w:r>
        <w:rPr>
          <w:rFonts w:cs="Courier New"/>
          <w:szCs w:val="16"/>
        </w:rPr>
        <w:t xml:space="preserve">      responses:</w:t>
      </w:r>
    </w:p>
    <w:p w14:paraId="25A21E37" w14:textId="77777777" w:rsidR="00E76021" w:rsidRDefault="00E76021" w:rsidP="00E76021">
      <w:pPr>
        <w:pStyle w:val="PL"/>
        <w:rPr>
          <w:rFonts w:cs="Courier New"/>
          <w:szCs w:val="16"/>
        </w:rPr>
      </w:pPr>
      <w:r>
        <w:rPr>
          <w:rFonts w:cs="Courier New"/>
          <w:szCs w:val="16"/>
        </w:rPr>
        <w:t xml:space="preserve">        '201':</w:t>
      </w:r>
    </w:p>
    <w:p w14:paraId="576DDD73" w14:textId="77777777" w:rsidR="00E76021" w:rsidRDefault="00E76021" w:rsidP="00E76021">
      <w:pPr>
        <w:pStyle w:val="PL"/>
        <w:rPr>
          <w:rFonts w:cs="Courier New"/>
          <w:szCs w:val="16"/>
        </w:rPr>
      </w:pPr>
      <w:r>
        <w:rPr>
          <w:rFonts w:cs="Courier New"/>
          <w:szCs w:val="16"/>
        </w:rPr>
        <w:t xml:space="preserve">          description: &gt;</w:t>
      </w:r>
    </w:p>
    <w:p w14:paraId="2CD56AD5" w14:textId="77777777" w:rsidR="00E76021" w:rsidRDefault="00E76021" w:rsidP="00E76021">
      <w:pPr>
        <w:pStyle w:val="PL"/>
        <w:rPr>
          <w:rFonts w:cs="Courier New"/>
          <w:szCs w:val="16"/>
        </w:rPr>
      </w:pPr>
      <w:r>
        <w:rPr>
          <w:rFonts w:cs="Courier New"/>
          <w:szCs w:val="16"/>
        </w:rPr>
        <w:t xml:space="preserve">            The creation of the Events Subscription resource is confirmed and its representation is</w:t>
      </w:r>
    </w:p>
    <w:p w14:paraId="12702FFE" w14:textId="77777777" w:rsidR="00E76021" w:rsidRDefault="00E76021" w:rsidP="00E76021">
      <w:pPr>
        <w:pStyle w:val="PL"/>
        <w:rPr>
          <w:rFonts w:cs="Courier New"/>
          <w:szCs w:val="16"/>
        </w:rPr>
      </w:pPr>
      <w:r>
        <w:rPr>
          <w:rFonts w:cs="Courier New"/>
          <w:szCs w:val="16"/>
        </w:rPr>
        <w:t xml:space="preserve">            returned.</w:t>
      </w:r>
    </w:p>
    <w:p w14:paraId="74EDE91B" w14:textId="77777777" w:rsidR="00E76021" w:rsidRDefault="00E76021" w:rsidP="00E76021">
      <w:pPr>
        <w:pStyle w:val="PL"/>
        <w:rPr>
          <w:rFonts w:cs="Courier New"/>
          <w:szCs w:val="16"/>
        </w:rPr>
      </w:pPr>
      <w:r>
        <w:rPr>
          <w:rFonts w:cs="Courier New"/>
          <w:szCs w:val="16"/>
        </w:rPr>
        <w:t xml:space="preserve">          content:</w:t>
      </w:r>
    </w:p>
    <w:p w14:paraId="661495BC" w14:textId="77777777" w:rsidR="00E76021" w:rsidRDefault="00E76021" w:rsidP="00E76021">
      <w:pPr>
        <w:pStyle w:val="PL"/>
        <w:rPr>
          <w:rFonts w:cs="Courier New"/>
          <w:szCs w:val="16"/>
        </w:rPr>
      </w:pPr>
      <w:r>
        <w:rPr>
          <w:rFonts w:cs="Courier New"/>
          <w:szCs w:val="16"/>
        </w:rPr>
        <w:t xml:space="preserve">            application/json:</w:t>
      </w:r>
    </w:p>
    <w:p w14:paraId="3EC140E9" w14:textId="77777777" w:rsidR="00E76021" w:rsidRDefault="00E76021" w:rsidP="00E76021">
      <w:pPr>
        <w:pStyle w:val="PL"/>
        <w:rPr>
          <w:rFonts w:cs="Courier New"/>
          <w:szCs w:val="16"/>
        </w:rPr>
      </w:pPr>
      <w:r>
        <w:rPr>
          <w:rFonts w:cs="Courier New"/>
          <w:szCs w:val="16"/>
        </w:rPr>
        <w:t xml:space="preserve">              schema:</w:t>
      </w:r>
    </w:p>
    <w:p w14:paraId="16E40EE7" w14:textId="77777777" w:rsidR="00E76021" w:rsidRDefault="00E76021" w:rsidP="00E76021">
      <w:pPr>
        <w:pStyle w:val="PL"/>
        <w:rPr>
          <w:rFonts w:cs="Courier New"/>
          <w:szCs w:val="16"/>
        </w:rPr>
      </w:pPr>
      <w:r>
        <w:rPr>
          <w:rFonts w:cs="Courier New"/>
          <w:szCs w:val="16"/>
        </w:rPr>
        <w:t xml:space="preserve">                $ref: '#/components/schemas/EventsSubscPutData'</w:t>
      </w:r>
    </w:p>
    <w:p w14:paraId="461C68BE" w14:textId="77777777" w:rsidR="00E76021" w:rsidRDefault="00E76021" w:rsidP="00E76021">
      <w:pPr>
        <w:pStyle w:val="PL"/>
      </w:pPr>
      <w:r>
        <w:t xml:space="preserve">          headers:</w:t>
      </w:r>
    </w:p>
    <w:p w14:paraId="4AEB1D09" w14:textId="77777777" w:rsidR="00E76021" w:rsidRDefault="00E76021" w:rsidP="00E76021">
      <w:pPr>
        <w:pStyle w:val="PL"/>
      </w:pPr>
      <w:r>
        <w:t xml:space="preserve">            Location:</w:t>
      </w:r>
    </w:p>
    <w:p w14:paraId="38C5BE35" w14:textId="77777777" w:rsidR="00E76021" w:rsidRDefault="00E76021" w:rsidP="00E76021">
      <w:pPr>
        <w:pStyle w:val="PL"/>
      </w:pPr>
      <w:r>
        <w:t xml:space="preserve">              description: &gt;</w:t>
      </w:r>
    </w:p>
    <w:p w14:paraId="151ECC3A" w14:textId="77777777" w:rsidR="00E76021" w:rsidRDefault="00E76021" w:rsidP="00E76021">
      <w:pPr>
        <w:pStyle w:val="PL"/>
      </w:pPr>
      <w:r>
        <w:t xml:space="preserve">                Contains the URI of the created </w:t>
      </w:r>
      <w:r>
        <w:rPr>
          <w:rFonts w:cs="Courier New"/>
          <w:szCs w:val="16"/>
        </w:rPr>
        <w:t xml:space="preserve">Events Subscription </w:t>
      </w:r>
      <w:r>
        <w:t>resource,</w:t>
      </w:r>
    </w:p>
    <w:p w14:paraId="598D7FCC" w14:textId="77777777" w:rsidR="00E76021" w:rsidRDefault="00E76021" w:rsidP="00E76021">
      <w:pPr>
        <w:pStyle w:val="PL"/>
      </w:pPr>
      <w:r>
        <w:t xml:space="preserve">                according to the structure</w:t>
      </w:r>
    </w:p>
    <w:p w14:paraId="246C8DD4" w14:textId="77777777" w:rsidR="00E76021" w:rsidRDefault="00E76021" w:rsidP="00E76021">
      <w:pPr>
        <w:pStyle w:val="PL"/>
      </w:pPr>
      <w:r>
        <w:t xml:space="preserve">                {apiRoot}/npcf-policyauthorization/v1/app-sessions/{appSessionId}/events-subscription}</w:t>
      </w:r>
    </w:p>
    <w:p w14:paraId="7389B3E3" w14:textId="77777777" w:rsidR="00E76021" w:rsidRDefault="00E76021" w:rsidP="00E76021">
      <w:pPr>
        <w:pStyle w:val="PL"/>
      </w:pPr>
      <w:r>
        <w:t xml:space="preserve">              required: true</w:t>
      </w:r>
    </w:p>
    <w:p w14:paraId="04C6FC50" w14:textId="77777777" w:rsidR="00E76021" w:rsidRDefault="00E76021" w:rsidP="00E76021">
      <w:pPr>
        <w:pStyle w:val="PL"/>
      </w:pPr>
      <w:r>
        <w:t xml:space="preserve">              schema:</w:t>
      </w:r>
    </w:p>
    <w:p w14:paraId="60CA2B74" w14:textId="77777777" w:rsidR="00E76021" w:rsidRDefault="00E76021" w:rsidP="00E76021">
      <w:pPr>
        <w:pStyle w:val="PL"/>
      </w:pPr>
      <w:r>
        <w:t xml:space="preserve">                type: string</w:t>
      </w:r>
    </w:p>
    <w:p w14:paraId="46F1E94A" w14:textId="77777777" w:rsidR="00E76021" w:rsidRDefault="00E76021" w:rsidP="00E76021">
      <w:pPr>
        <w:pStyle w:val="PL"/>
        <w:rPr>
          <w:rFonts w:cs="Courier New"/>
          <w:szCs w:val="16"/>
        </w:rPr>
      </w:pPr>
      <w:r>
        <w:rPr>
          <w:rFonts w:cs="Courier New"/>
          <w:szCs w:val="16"/>
        </w:rPr>
        <w:t xml:space="preserve">        '200':</w:t>
      </w:r>
    </w:p>
    <w:p w14:paraId="498FA827" w14:textId="77777777" w:rsidR="00E76021" w:rsidRDefault="00E76021" w:rsidP="00E76021">
      <w:pPr>
        <w:pStyle w:val="PL"/>
        <w:rPr>
          <w:rFonts w:cs="Courier New"/>
          <w:szCs w:val="16"/>
        </w:rPr>
      </w:pPr>
      <w:r>
        <w:rPr>
          <w:rFonts w:cs="Courier New"/>
          <w:szCs w:val="16"/>
        </w:rPr>
        <w:t xml:space="preserve">          description: &gt;</w:t>
      </w:r>
    </w:p>
    <w:p w14:paraId="2732CC11" w14:textId="77777777" w:rsidR="00E76021" w:rsidRDefault="00E76021" w:rsidP="00E76021">
      <w:pPr>
        <w:pStyle w:val="PL"/>
        <w:rPr>
          <w:rFonts w:cs="Courier New"/>
          <w:szCs w:val="16"/>
        </w:rPr>
      </w:pPr>
      <w:r>
        <w:rPr>
          <w:rFonts w:cs="Courier New"/>
          <w:szCs w:val="16"/>
        </w:rPr>
        <w:t xml:space="preserve">            The modification of the Events Subscription resource is confirmed its representation is</w:t>
      </w:r>
    </w:p>
    <w:p w14:paraId="62CB713B" w14:textId="77777777" w:rsidR="00E76021" w:rsidRDefault="00E76021" w:rsidP="00E76021">
      <w:pPr>
        <w:pStyle w:val="PL"/>
        <w:rPr>
          <w:rFonts w:cs="Courier New"/>
          <w:szCs w:val="16"/>
        </w:rPr>
      </w:pPr>
      <w:r>
        <w:rPr>
          <w:rFonts w:cs="Courier New"/>
          <w:szCs w:val="16"/>
        </w:rPr>
        <w:t xml:space="preserve">            returned.</w:t>
      </w:r>
    </w:p>
    <w:p w14:paraId="31C3C218" w14:textId="77777777" w:rsidR="00E76021" w:rsidRDefault="00E76021" w:rsidP="00E76021">
      <w:pPr>
        <w:pStyle w:val="PL"/>
        <w:rPr>
          <w:rFonts w:cs="Courier New"/>
          <w:szCs w:val="16"/>
        </w:rPr>
      </w:pPr>
      <w:r>
        <w:rPr>
          <w:rFonts w:cs="Courier New"/>
          <w:szCs w:val="16"/>
        </w:rPr>
        <w:t xml:space="preserve">          content:</w:t>
      </w:r>
    </w:p>
    <w:p w14:paraId="3DF9EE82" w14:textId="77777777" w:rsidR="00E76021" w:rsidRDefault="00E76021" w:rsidP="00E76021">
      <w:pPr>
        <w:pStyle w:val="PL"/>
        <w:rPr>
          <w:rFonts w:cs="Courier New"/>
          <w:szCs w:val="16"/>
        </w:rPr>
      </w:pPr>
      <w:r>
        <w:rPr>
          <w:rFonts w:cs="Courier New"/>
          <w:szCs w:val="16"/>
        </w:rPr>
        <w:t xml:space="preserve">            application/json:</w:t>
      </w:r>
    </w:p>
    <w:p w14:paraId="383FB842" w14:textId="77777777" w:rsidR="00E76021" w:rsidRDefault="00E76021" w:rsidP="00E76021">
      <w:pPr>
        <w:pStyle w:val="PL"/>
        <w:rPr>
          <w:rFonts w:cs="Courier New"/>
          <w:szCs w:val="16"/>
        </w:rPr>
      </w:pPr>
      <w:r>
        <w:rPr>
          <w:rFonts w:cs="Courier New"/>
          <w:szCs w:val="16"/>
        </w:rPr>
        <w:t xml:space="preserve">              schema:</w:t>
      </w:r>
    </w:p>
    <w:p w14:paraId="7F8C9D4E" w14:textId="77777777" w:rsidR="00E76021" w:rsidRDefault="00E76021" w:rsidP="00E76021">
      <w:pPr>
        <w:pStyle w:val="PL"/>
        <w:rPr>
          <w:rFonts w:cs="Courier New"/>
          <w:szCs w:val="16"/>
        </w:rPr>
      </w:pPr>
      <w:r>
        <w:rPr>
          <w:rFonts w:cs="Courier New"/>
          <w:szCs w:val="16"/>
        </w:rPr>
        <w:t xml:space="preserve">                $ref: '#/components/schemas/EventsSubscPutData'</w:t>
      </w:r>
    </w:p>
    <w:p w14:paraId="507BB7AA" w14:textId="77777777" w:rsidR="00E76021" w:rsidRDefault="00E76021" w:rsidP="00E76021">
      <w:pPr>
        <w:pStyle w:val="PL"/>
        <w:rPr>
          <w:rFonts w:cs="Courier New"/>
          <w:szCs w:val="16"/>
        </w:rPr>
      </w:pPr>
      <w:r>
        <w:rPr>
          <w:rFonts w:cs="Courier New"/>
          <w:szCs w:val="16"/>
        </w:rPr>
        <w:t xml:space="preserve">        '204':</w:t>
      </w:r>
    </w:p>
    <w:p w14:paraId="3541D830" w14:textId="77777777" w:rsidR="00E76021" w:rsidRDefault="00E76021" w:rsidP="00E76021">
      <w:pPr>
        <w:pStyle w:val="PL"/>
        <w:rPr>
          <w:rFonts w:cs="Courier New"/>
          <w:szCs w:val="16"/>
        </w:rPr>
      </w:pPr>
      <w:r>
        <w:rPr>
          <w:rFonts w:cs="Courier New"/>
          <w:szCs w:val="16"/>
        </w:rPr>
        <w:t xml:space="preserve">          description: &gt;</w:t>
      </w:r>
    </w:p>
    <w:p w14:paraId="3A0F84B3" w14:textId="77777777" w:rsidR="00E76021" w:rsidRDefault="00E76021" w:rsidP="00E76021">
      <w:pPr>
        <w:pStyle w:val="PL"/>
        <w:rPr>
          <w:rFonts w:cs="Courier New"/>
          <w:szCs w:val="16"/>
        </w:rPr>
      </w:pPr>
      <w:r>
        <w:rPr>
          <w:rFonts w:cs="Courier New"/>
          <w:szCs w:val="16"/>
        </w:rPr>
        <w:t xml:space="preserve">            The modification of the Events Subscription subresource is confirmed without returning</w:t>
      </w:r>
    </w:p>
    <w:p w14:paraId="0062AA03" w14:textId="77777777" w:rsidR="00E76021" w:rsidRDefault="00E76021" w:rsidP="00E76021">
      <w:pPr>
        <w:pStyle w:val="PL"/>
        <w:rPr>
          <w:rFonts w:cs="Courier New"/>
          <w:szCs w:val="16"/>
        </w:rPr>
      </w:pPr>
      <w:r>
        <w:rPr>
          <w:rFonts w:cs="Courier New"/>
          <w:szCs w:val="16"/>
        </w:rPr>
        <w:t xml:space="preserve">            additional data.</w:t>
      </w:r>
    </w:p>
    <w:p w14:paraId="6420E68A" w14:textId="77777777" w:rsidR="00E76021" w:rsidRDefault="00E76021" w:rsidP="00E76021">
      <w:pPr>
        <w:pStyle w:val="PL"/>
      </w:pPr>
      <w:r>
        <w:t xml:space="preserve">        '307':</w:t>
      </w:r>
    </w:p>
    <w:p w14:paraId="5D3937D7" w14:textId="77777777" w:rsidR="00E76021" w:rsidRDefault="00E76021" w:rsidP="00E76021">
      <w:pPr>
        <w:pStyle w:val="PL"/>
        <w:rPr>
          <w:lang w:val="en-US" w:eastAsia="es-ES"/>
        </w:rPr>
      </w:pPr>
      <w:r>
        <w:rPr>
          <w:lang w:val="en-US" w:eastAsia="es-ES"/>
        </w:rPr>
        <w:t xml:space="preserve">          $ref: 'TS29571_CommonData.yaml#/components/responses/307'</w:t>
      </w:r>
    </w:p>
    <w:p w14:paraId="7720170F" w14:textId="77777777" w:rsidR="00E76021" w:rsidRDefault="00E76021" w:rsidP="00E76021">
      <w:pPr>
        <w:pStyle w:val="PL"/>
      </w:pPr>
      <w:r>
        <w:t xml:space="preserve">        '308':</w:t>
      </w:r>
    </w:p>
    <w:p w14:paraId="25218021" w14:textId="77777777" w:rsidR="00E76021" w:rsidRDefault="00E76021" w:rsidP="00E76021">
      <w:pPr>
        <w:pStyle w:val="PL"/>
        <w:rPr>
          <w:lang w:val="en-US" w:eastAsia="es-ES"/>
        </w:rPr>
      </w:pPr>
      <w:r>
        <w:rPr>
          <w:lang w:val="en-US" w:eastAsia="es-ES"/>
        </w:rPr>
        <w:t xml:space="preserve">          $ref: 'TS29571_CommonData.yaml#/components/responses/308'</w:t>
      </w:r>
    </w:p>
    <w:p w14:paraId="113D3833" w14:textId="77777777" w:rsidR="00E76021" w:rsidRDefault="00E76021" w:rsidP="00E76021">
      <w:pPr>
        <w:pStyle w:val="PL"/>
        <w:rPr>
          <w:rFonts w:cs="Courier New"/>
          <w:szCs w:val="16"/>
        </w:rPr>
      </w:pPr>
      <w:r>
        <w:rPr>
          <w:rFonts w:cs="Courier New"/>
          <w:szCs w:val="16"/>
        </w:rPr>
        <w:t xml:space="preserve">        '400':</w:t>
      </w:r>
    </w:p>
    <w:p w14:paraId="74A1B791"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B0C3AF8" w14:textId="77777777" w:rsidR="00E76021" w:rsidRDefault="00E76021" w:rsidP="00E76021">
      <w:pPr>
        <w:pStyle w:val="PL"/>
        <w:rPr>
          <w:rFonts w:cs="Courier New"/>
          <w:szCs w:val="16"/>
        </w:rPr>
      </w:pPr>
      <w:r>
        <w:rPr>
          <w:rFonts w:cs="Courier New"/>
          <w:szCs w:val="16"/>
        </w:rPr>
        <w:lastRenderedPageBreak/>
        <w:t xml:space="preserve">        '401':</w:t>
      </w:r>
    </w:p>
    <w:p w14:paraId="1F3F41B1"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58C7F80B" w14:textId="77777777" w:rsidR="00E76021" w:rsidRDefault="00E76021" w:rsidP="00E76021">
      <w:pPr>
        <w:pStyle w:val="PL"/>
        <w:rPr>
          <w:rFonts w:cs="Courier New"/>
          <w:szCs w:val="16"/>
        </w:rPr>
      </w:pPr>
      <w:r>
        <w:rPr>
          <w:rFonts w:cs="Courier New"/>
          <w:szCs w:val="16"/>
        </w:rPr>
        <w:t xml:space="preserve">        '403':</w:t>
      </w:r>
    </w:p>
    <w:p w14:paraId="0A83A88C"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77E5C192" w14:textId="77777777" w:rsidR="00E76021" w:rsidRDefault="00E76021" w:rsidP="00E76021">
      <w:pPr>
        <w:pStyle w:val="PL"/>
        <w:rPr>
          <w:rFonts w:cs="Courier New"/>
          <w:szCs w:val="16"/>
        </w:rPr>
      </w:pPr>
      <w:r>
        <w:rPr>
          <w:rFonts w:cs="Courier New"/>
          <w:szCs w:val="16"/>
        </w:rPr>
        <w:t xml:space="preserve">        '404':</w:t>
      </w:r>
    </w:p>
    <w:p w14:paraId="443FFF84"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663A3FFF" w14:textId="77777777" w:rsidR="00E76021" w:rsidRDefault="00E76021" w:rsidP="00E76021">
      <w:pPr>
        <w:pStyle w:val="PL"/>
        <w:rPr>
          <w:rFonts w:cs="Courier New"/>
          <w:szCs w:val="16"/>
        </w:rPr>
      </w:pPr>
      <w:r>
        <w:rPr>
          <w:rFonts w:cs="Courier New"/>
          <w:szCs w:val="16"/>
        </w:rPr>
        <w:t xml:space="preserve">        '411':</w:t>
      </w:r>
    </w:p>
    <w:p w14:paraId="63B5F9B1"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5738F642" w14:textId="77777777" w:rsidR="00E76021" w:rsidRDefault="00E76021" w:rsidP="00E76021">
      <w:pPr>
        <w:pStyle w:val="PL"/>
        <w:rPr>
          <w:rFonts w:cs="Courier New"/>
          <w:szCs w:val="16"/>
        </w:rPr>
      </w:pPr>
      <w:r>
        <w:rPr>
          <w:rFonts w:cs="Courier New"/>
          <w:szCs w:val="16"/>
        </w:rPr>
        <w:t xml:space="preserve">        '413':</w:t>
      </w:r>
    </w:p>
    <w:p w14:paraId="3F4C1E97"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63E4DD0" w14:textId="77777777" w:rsidR="00E76021" w:rsidRDefault="00E76021" w:rsidP="00E76021">
      <w:pPr>
        <w:pStyle w:val="PL"/>
        <w:rPr>
          <w:rFonts w:cs="Courier New"/>
          <w:szCs w:val="16"/>
        </w:rPr>
      </w:pPr>
      <w:r>
        <w:rPr>
          <w:rFonts w:cs="Courier New"/>
          <w:szCs w:val="16"/>
        </w:rPr>
        <w:t xml:space="preserve">        '415':</w:t>
      </w:r>
    </w:p>
    <w:p w14:paraId="7F3BFEEC"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3BAFA62F" w14:textId="77777777" w:rsidR="00E76021" w:rsidRDefault="00E76021" w:rsidP="00E76021">
      <w:pPr>
        <w:pStyle w:val="PL"/>
      </w:pPr>
      <w:r>
        <w:t xml:space="preserve">        '429':</w:t>
      </w:r>
    </w:p>
    <w:p w14:paraId="5C873C0E" w14:textId="77777777" w:rsidR="00E76021" w:rsidRDefault="00E76021" w:rsidP="00E76021">
      <w:pPr>
        <w:pStyle w:val="PL"/>
      </w:pPr>
      <w:r>
        <w:t xml:space="preserve">          $ref: 'TS29571_CommonData.yaml#/components/responses/429'</w:t>
      </w:r>
    </w:p>
    <w:p w14:paraId="4B17BCE7" w14:textId="77777777" w:rsidR="00E76021" w:rsidRDefault="00E76021" w:rsidP="00E76021">
      <w:pPr>
        <w:pStyle w:val="PL"/>
        <w:rPr>
          <w:rFonts w:cs="Courier New"/>
          <w:szCs w:val="16"/>
        </w:rPr>
      </w:pPr>
      <w:r>
        <w:rPr>
          <w:rFonts w:cs="Courier New"/>
          <w:szCs w:val="16"/>
        </w:rPr>
        <w:t xml:space="preserve">        '500':</w:t>
      </w:r>
    </w:p>
    <w:p w14:paraId="68B6BF42" w14:textId="77777777" w:rsidR="00E76021" w:rsidRDefault="00E76021" w:rsidP="00E76021">
      <w:pPr>
        <w:pStyle w:val="PL"/>
      </w:pPr>
      <w:r>
        <w:rPr>
          <w:rFonts w:cs="Courier New"/>
          <w:szCs w:val="16"/>
        </w:rPr>
        <w:t xml:space="preserve">          $ref: 'TS29571_CommonData.yaml#/components/responses/500'</w:t>
      </w:r>
    </w:p>
    <w:p w14:paraId="45D442E8" w14:textId="77777777" w:rsidR="00E76021" w:rsidRDefault="00E76021" w:rsidP="00E76021">
      <w:pPr>
        <w:pStyle w:val="PL"/>
      </w:pPr>
      <w:r>
        <w:t xml:space="preserve">        '502':</w:t>
      </w:r>
    </w:p>
    <w:p w14:paraId="7B17A8C0" w14:textId="77777777" w:rsidR="00E76021" w:rsidRDefault="00E76021" w:rsidP="00E76021">
      <w:pPr>
        <w:pStyle w:val="PL"/>
        <w:rPr>
          <w:rFonts w:cs="Courier New"/>
          <w:szCs w:val="16"/>
        </w:rPr>
      </w:pPr>
      <w:r>
        <w:t xml:space="preserve">          $ref: 'TS29571_CommonData.yaml#/components/responses/502'</w:t>
      </w:r>
    </w:p>
    <w:p w14:paraId="55B1D239" w14:textId="77777777" w:rsidR="00E76021" w:rsidRDefault="00E76021" w:rsidP="00E76021">
      <w:pPr>
        <w:pStyle w:val="PL"/>
        <w:rPr>
          <w:rFonts w:cs="Courier New"/>
          <w:szCs w:val="16"/>
        </w:rPr>
      </w:pPr>
      <w:r>
        <w:rPr>
          <w:rFonts w:cs="Courier New"/>
          <w:szCs w:val="16"/>
        </w:rPr>
        <w:t xml:space="preserve">        '503':</w:t>
      </w:r>
    </w:p>
    <w:p w14:paraId="21DAB3F1"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5E35F938" w14:textId="77777777" w:rsidR="00E76021" w:rsidRDefault="00E76021" w:rsidP="00E76021">
      <w:pPr>
        <w:pStyle w:val="PL"/>
        <w:rPr>
          <w:rFonts w:cs="Courier New"/>
          <w:szCs w:val="16"/>
        </w:rPr>
      </w:pPr>
      <w:r>
        <w:rPr>
          <w:rFonts w:cs="Courier New"/>
          <w:szCs w:val="16"/>
        </w:rPr>
        <w:t xml:space="preserve">        default:</w:t>
      </w:r>
    </w:p>
    <w:p w14:paraId="57A6BCEC"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2AA92EF" w14:textId="77777777" w:rsidR="00E76021" w:rsidRDefault="00E76021" w:rsidP="00E76021">
      <w:pPr>
        <w:pStyle w:val="PL"/>
        <w:rPr>
          <w:rFonts w:cs="Courier New"/>
          <w:szCs w:val="16"/>
        </w:rPr>
      </w:pPr>
      <w:r>
        <w:rPr>
          <w:rFonts w:cs="Courier New"/>
          <w:szCs w:val="16"/>
        </w:rPr>
        <w:t xml:space="preserve">      callbacks:</w:t>
      </w:r>
    </w:p>
    <w:p w14:paraId="54D3B590" w14:textId="77777777" w:rsidR="00E76021" w:rsidRDefault="00E76021" w:rsidP="00E76021">
      <w:pPr>
        <w:pStyle w:val="PL"/>
        <w:rPr>
          <w:rFonts w:cs="Courier New"/>
          <w:szCs w:val="16"/>
        </w:rPr>
      </w:pPr>
      <w:r>
        <w:rPr>
          <w:rFonts w:cs="Courier New"/>
          <w:szCs w:val="16"/>
        </w:rPr>
        <w:t xml:space="preserve">        eventNotification:</w:t>
      </w:r>
    </w:p>
    <w:p w14:paraId="58E92DE0" w14:textId="77777777" w:rsidR="00E76021" w:rsidRDefault="00E76021" w:rsidP="00E76021">
      <w:pPr>
        <w:pStyle w:val="PL"/>
        <w:rPr>
          <w:rFonts w:cs="Courier New"/>
          <w:szCs w:val="16"/>
        </w:rPr>
      </w:pPr>
      <w:r>
        <w:rPr>
          <w:rFonts w:cs="Courier New"/>
          <w:szCs w:val="16"/>
        </w:rPr>
        <w:t xml:space="preserve">          '{$request.body#/notifUri}/notify':</w:t>
      </w:r>
    </w:p>
    <w:p w14:paraId="0491DF0B" w14:textId="77777777" w:rsidR="00E76021" w:rsidRDefault="00E76021" w:rsidP="00E76021">
      <w:pPr>
        <w:pStyle w:val="PL"/>
        <w:rPr>
          <w:rFonts w:cs="Courier New"/>
          <w:szCs w:val="16"/>
        </w:rPr>
      </w:pPr>
      <w:r>
        <w:rPr>
          <w:rFonts w:cs="Courier New"/>
          <w:szCs w:val="16"/>
        </w:rPr>
        <w:t xml:space="preserve">            post:</w:t>
      </w:r>
    </w:p>
    <w:p w14:paraId="6B26555A" w14:textId="77777777" w:rsidR="00E76021" w:rsidRDefault="00E76021" w:rsidP="00E76021">
      <w:pPr>
        <w:pStyle w:val="PL"/>
        <w:rPr>
          <w:rFonts w:cs="Courier New"/>
          <w:szCs w:val="16"/>
        </w:rPr>
      </w:pPr>
      <w:r>
        <w:rPr>
          <w:rFonts w:cs="Courier New"/>
          <w:szCs w:val="16"/>
        </w:rPr>
        <w:t xml:space="preserve">              requestBody:</w:t>
      </w:r>
    </w:p>
    <w:p w14:paraId="38A54BEA" w14:textId="77777777" w:rsidR="00E76021" w:rsidRDefault="00E76021" w:rsidP="00E76021">
      <w:pPr>
        <w:pStyle w:val="PL"/>
        <w:rPr>
          <w:rFonts w:cs="Courier New"/>
          <w:szCs w:val="16"/>
        </w:rPr>
      </w:pPr>
      <w:r>
        <w:rPr>
          <w:rFonts w:cs="Courier New"/>
          <w:szCs w:val="16"/>
        </w:rPr>
        <w:t xml:space="preserve">                description: &gt;</w:t>
      </w:r>
    </w:p>
    <w:p w14:paraId="385E3157" w14:textId="77777777" w:rsidR="00E76021" w:rsidRDefault="00E76021" w:rsidP="00E76021">
      <w:pPr>
        <w:pStyle w:val="PL"/>
        <w:rPr>
          <w:rFonts w:cs="Courier New"/>
          <w:szCs w:val="16"/>
        </w:rPr>
      </w:pPr>
      <w:r>
        <w:rPr>
          <w:rFonts w:cs="Courier New"/>
          <w:szCs w:val="16"/>
        </w:rPr>
        <w:t xml:space="preserve">                  Contains the information for the notification of an event occurrence in the PCF.</w:t>
      </w:r>
    </w:p>
    <w:p w14:paraId="1097AE93" w14:textId="77777777" w:rsidR="00E76021" w:rsidRDefault="00E76021" w:rsidP="00E76021">
      <w:pPr>
        <w:pStyle w:val="PL"/>
        <w:rPr>
          <w:rFonts w:cs="Courier New"/>
          <w:szCs w:val="16"/>
        </w:rPr>
      </w:pPr>
      <w:r>
        <w:rPr>
          <w:rFonts w:cs="Courier New"/>
          <w:szCs w:val="16"/>
        </w:rPr>
        <w:t xml:space="preserve">                required: true</w:t>
      </w:r>
    </w:p>
    <w:p w14:paraId="2610FA52" w14:textId="77777777" w:rsidR="00E76021" w:rsidRDefault="00E76021" w:rsidP="00E76021">
      <w:pPr>
        <w:pStyle w:val="PL"/>
        <w:rPr>
          <w:rFonts w:cs="Courier New"/>
          <w:szCs w:val="16"/>
        </w:rPr>
      </w:pPr>
      <w:r>
        <w:rPr>
          <w:rFonts w:cs="Courier New"/>
          <w:szCs w:val="16"/>
        </w:rPr>
        <w:t xml:space="preserve">                content:</w:t>
      </w:r>
    </w:p>
    <w:p w14:paraId="745FE91D" w14:textId="77777777" w:rsidR="00E76021" w:rsidRDefault="00E76021" w:rsidP="00E76021">
      <w:pPr>
        <w:pStyle w:val="PL"/>
        <w:rPr>
          <w:rFonts w:cs="Courier New"/>
          <w:szCs w:val="16"/>
        </w:rPr>
      </w:pPr>
      <w:r>
        <w:rPr>
          <w:rFonts w:cs="Courier New"/>
          <w:szCs w:val="16"/>
        </w:rPr>
        <w:t xml:space="preserve">                  application/json:</w:t>
      </w:r>
    </w:p>
    <w:p w14:paraId="1E7EE8C3" w14:textId="77777777" w:rsidR="00E76021" w:rsidRDefault="00E76021" w:rsidP="00E76021">
      <w:pPr>
        <w:pStyle w:val="PL"/>
        <w:rPr>
          <w:rFonts w:cs="Courier New"/>
          <w:szCs w:val="16"/>
        </w:rPr>
      </w:pPr>
      <w:r>
        <w:rPr>
          <w:rFonts w:cs="Courier New"/>
          <w:szCs w:val="16"/>
        </w:rPr>
        <w:t xml:space="preserve">                    schema:</w:t>
      </w:r>
    </w:p>
    <w:p w14:paraId="05B4319F" w14:textId="77777777" w:rsidR="00E76021" w:rsidRDefault="00E76021" w:rsidP="00E76021">
      <w:pPr>
        <w:pStyle w:val="PL"/>
        <w:rPr>
          <w:rFonts w:cs="Courier New"/>
          <w:szCs w:val="16"/>
        </w:rPr>
      </w:pPr>
      <w:r>
        <w:rPr>
          <w:rFonts w:cs="Courier New"/>
          <w:szCs w:val="16"/>
        </w:rPr>
        <w:t xml:space="preserve">                      $ref: '#/components/schemas/EventsNotification'</w:t>
      </w:r>
    </w:p>
    <w:p w14:paraId="6CE05DC0" w14:textId="77777777" w:rsidR="00E76021" w:rsidRDefault="00E76021" w:rsidP="00E76021">
      <w:pPr>
        <w:pStyle w:val="PL"/>
        <w:rPr>
          <w:rFonts w:cs="Courier New"/>
          <w:szCs w:val="16"/>
        </w:rPr>
      </w:pPr>
      <w:r>
        <w:rPr>
          <w:rFonts w:cs="Courier New"/>
          <w:szCs w:val="16"/>
        </w:rPr>
        <w:t xml:space="preserve">              responses:</w:t>
      </w:r>
    </w:p>
    <w:p w14:paraId="76798968" w14:textId="77777777" w:rsidR="00E76021" w:rsidRDefault="00E76021" w:rsidP="00E76021">
      <w:pPr>
        <w:pStyle w:val="PL"/>
        <w:rPr>
          <w:rFonts w:cs="Courier New"/>
          <w:szCs w:val="16"/>
        </w:rPr>
      </w:pPr>
      <w:r>
        <w:rPr>
          <w:rFonts w:cs="Courier New"/>
          <w:szCs w:val="16"/>
        </w:rPr>
        <w:t xml:space="preserve">                '204':</w:t>
      </w:r>
    </w:p>
    <w:p w14:paraId="2F9941F5"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2584327E" w14:textId="77777777" w:rsidR="00E76021" w:rsidRDefault="00E76021" w:rsidP="00E76021">
      <w:pPr>
        <w:pStyle w:val="PL"/>
      </w:pPr>
      <w:r>
        <w:t xml:space="preserve">                '307':</w:t>
      </w:r>
    </w:p>
    <w:p w14:paraId="5B91C11F" w14:textId="77777777" w:rsidR="00E76021" w:rsidRDefault="00E76021" w:rsidP="00E76021">
      <w:pPr>
        <w:pStyle w:val="PL"/>
        <w:rPr>
          <w:lang w:val="en-US" w:eastAsia="es-ES"/>
        </w:rPr>
      </w:pPr>
      <w:r>
        <w:rPr>
          <w:lang w:val="en-US" w:eastAsia="es-ES"/>
        </w:rPr>
        <w:t xml:space="preserve">                  $ref: 'TS29571_CommonData.yaml#/components/responses/307'</w:t>
      </w:r>
    </w:p>
    <w:p w14:paraId="01AAA8B1" w14:textId="77777777" w:rsidR="00E76021" w:rsidRDefault="00E76021" w:rsidP="00E76021">
      <w:pPr>
        <w:pStyle w:val="PL"/>
      </w:pPr>
      <w:r>
        <w:t xml:space="preserve">                '308':</w:t>
      </w:r>
    </w:p>
    <w:p w14:paraId="0B164D65" w14:textId="77777777" w:rsidR="00E76021" w:rsidRDefault="00E76021" w:rsidP="00E76021">
      <w:pPr>
        <w:pStyle w:val="PL"/>
        <w:rPr>
          <w:lang w:val="en-US" w:eastAsia="es-ES"/>
        </w:rPr>
      </w:pPr>
      <w:r>
        <w:rPr>
          <w:lang w:val="en-US" w:eastAsia="es-ES"/>
        </w:rPr>
        <w:t xml:space="preserve">                  $ref: 'TS29571_CommonData.yaml#/components/responses/308'</w:t>
      </w:r>
    </w:p>
    <w:p w14:paraId="71A3CCEB" w14:textId="77777777" w:rsidR="00E76021" w:rsidRDefault="00E76021" w:rsidP="00E76021">
      <w:pPr>
        <w:pStyle w:val="PL"/>
        <w:rPr>
          <w:rFonts w:cs="Courier New"/>
          <w:szCs w:val="16"/>
        </w:rPr>
      </w:pPr>
      <w:r>
        <w:rPr>
          <w:rFonts w:cs="Courier New"/>
          <w:szCs w:val="16"/>
        </w:rPr>
        <w:t xml:space="preserve">                '400':</w:t>
      </w:r>
    </w:p>
    <w:p w14:paraId="33F9512B"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EABA846" w14:textId="77777777" w:rsidR="00E76021" w:rsidRDefault="00E76021" w:rsidP="00E76021">
      <w:pPr>
        <w:pStyle w:val="PL"/>
        <w:rPr>
          <w:rFonts w:cs="Courier New"/>
          <w:szCs w:val="16"/>
        </w:rPr>
      </w:pPr>
      <w:r>
        <w:rPr>
          <w:rFonts w:cs="Courier New"/>
          <w:szCs w:val="16"/>
        </w:rPr>
        <w:t xml:space="preserve">                '401':</w:t>
      </w:r>
    </w:p>
    <w:p w14:paraId="1A63747A"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74782749" w14:textId="77777777" w:rsidR="00E76021" w:rsidRDefault="00E76021" w:rsidP="00E76021">
      <w:pPr>
        <w:pStyle w:val="PL"/>
        <w:rPr>
          <w:rFonts w:cs="Courier New"/>
          <w:szCs w:val="16"/>
        </w:rPr>
      </w:pPr>
      <w:r>
        <w:rPr>
          <w:rFonts w:cs="Courier New"/>
          <w:szCs w:val="16"/>
        </w:rPr>
        <w:t xml:space="preserve">                '403':</w:t>
      </w:r>
    </w:p>
    <w:p w14:paraId="408819D9"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40547D43" w14:textId="77777777" w:rsidR="00E76021" w:rsidRDefault="00E76021" w:rsidP="00E76021">
      <w:pPr>
        <w:pStyle w:val="PL"/>
        <w:rPr>
          <w:rFonts w:cs="Courier New"/>
          <w:szCs w:val="16"/>
        </w:rPr>
      </w:pPr>
      <w:r>
        <w:rPr>
          <w:rFonts w:cs="Courier New"/>
          <w:szCs w:val="16"/>
        </w:rPr>
        <w:t xml:space="preserve">                '404':</w:t>
      </w:r>
    </w:p>
    <w:p w14:paraId="04564E9B"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7E124CEC" w14:textId="77777777" w:rsidR="00E76021" w:rsidRDefault="00E76021" w:rsidP="00E76021">
      <w:pPr>
        <w:pStyle w:val="PL"/>
        <w:rPr>
          <w:rFonts w:cs="Courier New"/>
          <w:szCs w:val="16"/>
        </w:rPr>
      </w:pPr>
      <w:r>
        <w:rPr>
          <w:rFonts w:cs="Courier New"/>
          <w:szCs w:val="16"/>
        </w:rPr>
        <w:t xml:space="preserve">                '411':</w:t>
      </w:r>
    </w:p>
    <w:p w14:paraId="1F1DF7EA"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5BBCA15A" w14:textId="77777777" w:rsidR="00E76021" w:rsidRDefault="00E76021" w:rsidP="00E76021">
      <w:pPr>
        <w:pStyle w:val="PL"/>
        <w:rPr>
          <w:rFonts w:cs="Courier New"/>
          <w:szCs w:val="16"/>
        </w:rPr>
      </w:pPr>
      <w:r>
        <w:rPr>
          <w:rFonts w:cs="Courier New"/>
          <w:szCs w:val="16"/>
        </w:rPr>
        <w:t xml:space="preserve">                '413':</w:t>
      </w:r>
    </w:p>
    <w:p w14:paraId="6E86CF43"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44CA27D0" w14:textId="77777777" w:rsidR="00E76021" w:rsidRDefault="00E76021" w:rsidP="00E76021">
      <w:pPr>
        <w:pStyle w:val="PL"/>
        <w:rPr>
          <w:rFonts w:cs="Courier New"/>
          <w:szCs w:val="16"/>
        </w:rPr>
      </w:pPr>
      <w:r>
        <w:rPr>
          <w:rFonts w:cs="Courier New"/>
          <w:szCs w:val="16"/>
        </w:rPr>
        <w:t xml:space="preserve">                '415':</w:t>
      </w:r>
    </w:p>
    <w:p w14:paraId="1A6634C0"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5E026996" w14:textId="77777777" w:rsidR="00E76021" w:rsidRDefault="00E76021" w:rsidP="00E76021">
      <w:pPr>
        <w:pStyle w:val="PL"/>
      </w:pPr>
      <w:r>
        <w:t xml:space="preserve">                '429':</w:t>
      </w:r>
    </w:p>
    <w:p w14:paraId="1D999668" w14:textId="77777777" w:rsidR="00E76021" w:rsidRDefault="00E76021" w:rsidP="00E76021">
      <w:pPr>
        <w:pStyle w:val="PL"/>
      </w:pPr>
      <w:r>
        <w:t xml:space="preserve">                  $ref: 'TS29571_CommonData.yaml#/components/responses/429'</w:t>
      </w:r>
    </w:p>
    <w:p w14:paraId="282BD160" w14:textId="77777777" w:rsidR="00E76021" w:rsidRDefault="00E76021" w:rsidP="00E76021">
      <w:pPr>
        <w:pStyle w:val="PL"/>
        <w:rPr>
          <w:rFonts w:cs="Courier New"/>
          <w:szCs w:val="16"/>
        </w:rPr>
      </w:pPr>
      <w:r>
        <w:rPr>
          <w:rFonts w:cs="Courier New"/>
          <w:szCs w:val="16"/>
        </w:rPr>
        <w:t xml:space="preserve">                '500':</w:t>
      </w:r>
    </w:p>
    <w:p w14:paraId="340C0F31" w14:textId="77777777" w:rsidR="00E76021" w:rsidRDefault="00E76021" w:rsidP="00E76021">
      <w:pPr>
        <w:pStyle w:val="PL"/>
      </w:pPr>
      <w:r>
        <w:rPr>
          <w:rFonts w:cs="Courier New"/>
          <w:szCs w:val="16"/>
        </w:rPr>
        <w:t xml:space="preserve">                  $ref: 'TS29571_CommonData.yaml#/components/responses/500'</w:t>
      </w:r>
    </w:p>
    <w:p w14:paraId="4DAF90EF" w14:textId="77777777" w:rsidR="00E76021" w:rsidRDefault="00E76021" w:rsidP="00E76021">
      <w:pPr>
        <w:pStyle w:val="PL"/>
      </w:pPr>
      <w:r>
        <w:t xml:space="preserve">                '502':</w:t>
      </w:r>
    </w:p>
    <w:p w14:paraId="6357FB43" w14:textId="77777777" w:rsidR="00E76021" w:rsidRDefault="00E76021" w:rsidP="00E76021">
      <w:pPr>
        <w:pStyle w:val="PL"/>
        <w:rPr>
          <w:rFonts w:cs="Courier New"/>
          <w:szCs w:val="16"/>
        </w:rPr>
      </w:pPr>
      <w:r>
        <w:t xml:space="preserve">                  $ref: 'TS29571_CommonData.yaml#/components/responses/502'</w:t>
      </w:r>
    </w:p>
    <w:p w14:paraId="414F1C65" w14:textId="77777777" w:rsidR="00E76021" w:rsidRDefault="00E76021" w:rsidP="00E76021">
      <w:pPr>
        <w:pStyle w:val="PL"/>
        <w:rPr>
          <w:rFonts w:cs="Courier New"/>
          <w:szCs w:val="16"/>
        </w:rPr>
      </w:pPr>
      <w:r>
        <w:rPr>
          <w:rFonts w:cs="Courier New"/>
          <w:szCs w:val="16"/>
        </w:rPr>
        <w:t xml:space="preserve">                '503':</w:t>
      </w:r>
    </w:p>
    <w:p w14:paraId="13012D7B"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2F3A728B" w14:textId="77777777" w:rsidR="00E76021" w:rsidRDefault="00E76021" w:rsidP="00E76021">
      <w:pPr>
        <w:pStyle w:val="PL"/>
        <w:rPr>
          <w:rFonts w:cs="Courier New"/>
          <w:szCs w:val="16"/>
        </w:rPr>
      </w:pPr>
      <w:r>
        <w:rPr>
          <w:rFonts w:cs="Courier New"/>
          <w:szCs w:val="16"/>
        </w:rPr>
        <w:t xml:space="preserve">                default:</w:t>
      </w:r>
    </w:p>
    <w:p w14:paraId="70491470"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EA1F3A4" w14:textId="77777777" w:rsidR="00E76021" w:rsidRDefault="00E76021" w:rsidP="00E76021">
      <w:pPr>
        <w:pStyle w:val="PL"/>
        <w:rPr>
          <w:rFonts w:cs="Courier New"/>
          <w:szCs w:val="16"/>
        </w:rPr>
      </w:pPr>
      <w:r>
        <w:rPr>
          <w:rFonts w:cs="Courier New"/>
          <w:szCs w:val="16"/>
        </w:rPr>
        <w:t xml:space="preserve">    delete:</w:t>
      </w:r>
    </w:p>
    <w:p w14:paraId="660CA43B" w14:textId="77777777" w:rsidR="00E76021" w:rsidRDefault="00E76021" w:rsidP="00E76021">
      <w:pPr>
        <w:pStyle w:val="PL"/>
        <w:rPr>
          <w:rFonts w:cs="Courier New"/>
          <w:szCs w:val="16"/>
        </w:rPr>
      </w:pPr>
      <w:r>
        <w:rPr>
          <w:rFonts w:cs="Courier New"/>
          <w:szCs w:val="16"/>
        </w:rPr>
        <w:t xml:space="preserve">      summary: deletes the Events Subscription subresource</w:t>
      </w:r>
    </w:p>
    <w:p w14:paraId="0E055A7B" w14:textId="77777777" w:rsidR="00E76021" w:rsidRDefault="00E76021" w:rsidP="00E76021">
      <w:pPr>
        <w:pStyle w:val="PL"/>
        <w:rPr>
          <w:rFonts w:cs="Courier New"/>
          <w:szCs w:val="16"/>
        </w:rPr>
      </w:pPr>
      <w:r>
        <w:rPr>
          <w:rFonts w:cs="Courier New"/>
          <w:szCs w:val="16"/>
        </w:rPr>
        <w:t xml:space="preserve">      operationId: DeleteEventsSubsc</w:t>
      </w:r>
    </w:p>
    <w:p w14:paraId="7E6CDB80" w14:textId="77777777" w:rsidR="00E76021" w:rsidRDefault="00E76021" w:rsidP="00E76021">
      <w:pPr>
        <w:pStyle w:val="PL"/>
        <w:rPr>
          <w:rFonts w:cs="Courier New"/>
          <w:szCs w:val="16"/>
        </w:rPr>
      </w:pPr>
      <w:r>
        <w:rPr>
          <w:rFonts w:cs="Courier New"/>
          <w:szCs w:val="16"/>
        </w:rPr>
        <w:t xml:space="preserve">      tags:</w:t>
      </w:r>
    </w:p>
    <w:p w14:paraId="312DADE5" w14:textId="77777777" w:rsidR="00E76021" w:rsidRDefault="00E76021" w:rsidP="00E76021">
      <w:pPr>
        <w:pStyle w:val="PL"/>
        <w:rPr>
          <w:rFonts w:cs="Courier New"/>
          <w:szCs w:val="16"/>
        </w:rPr>
      </w:pPr>
      <w:r>
        <w:rPr>
          <w:rFonts w:cs="Courier New"/>
          <w:szCs w:val="16"/>
        </w:rPr>
        <w:t xml:space="preserve">        - Events Subscription (Document)</w:t>
      </w:r>
    </w:p>
    <w:p w14:paraId="4074EF5A" w14:textId="77777777" w:rsidR="00E76021" w:rsidRDefault="00E76021" w:rsidP="00E76021">
      <w:pPr>
        <w:pStyle w:val="PL"/>
        <w:rPr>
          <w:rFonts w:cs="Courier New"/>
          <w:szCs w:val="16"/>
        </w:rPr>
      </w:pPr>
      <w:r>
        <w:rPr>
          <w:rFonts w:cs="Courier New"/>
          <w:szCs w:val="16"/>
        </w:rPr>
        <w:t xml:space="preserve">      parameters:</w:t>
      </w:r>
    </w:p>
    <w:p w14:paraId="610F1C45" w14:textId="77777777" w:rsidR="00E76021" w:rsidRDefault="00E76021" w:rsidP="00E76021">
      <w:pPr>
        <w:pStyle w:val="PL"/>
        <w:rPr>
          <w:rFonts w:cs="Courier New"/>
          <w:szCs w:val="16"/>
        </w:rPr>
      </w:pPr>
      <w:r>
        <w:rPr>
          <w:rFonts w:cs="Courier New"/>
          <w:szCs w:val="16"/>
        </w:rPr>
        <w:t xml:space="preserve">        - name: appSessionId</w:t>
      </w:r>
    </w:p>
    <w:p w14:paraId="1BBC7556" w14:textId="77777777" w:rsidR="00E76021" w:rsidRDefault="00E76021" w:rsidP="00E76021">
      <w:pPr>
        <w:pStyle w:val="PL"/>
        <w:rPr>
          <w:rFonts w:cs="Courier New"/>
          <w:szCs w:val="16"/>
        </w:rPr>
      </w:pPr>
      <w:r>
        <w:rPr>
          <w:rFonts w:cs="Courier New"/>
          <w:szCs w:val="16"/>
        </w:rPr>
        <w:t xml:space="preserve">          description: String identifying the Individual Application Session Context resource.</w:t>
      </w:r>
    </w:p>
    <w:p w14:paraId="27EE17CB" w14:textId="77777777" w:rsidR="00E76021" w:rsidRDefault="00E76021" w:rsidP="00E76021">
      <w:pPr>
        <w:pStyle w:val="PL"/>
        <w:rPr>
          <w:rFonts w:cs="Courier New"/>
          <w:szCs w:val="16"/>
        </w:rPr>
      </w:pPr>
      <w:r>
        <w:rPr>
          <w:rFonts w:cs="Courier New"/>
          <w:szCs w:val="16"/>
        </w:rPr>
        <w:t xml:space="preserve">          in: path</w:t>
      </w:r>
    </w:p>
    <w:p w14:paraId="74139F62" w14:textId="77777777" w:rsidR="00E76021" w:rsidRDefault="00E76021" w:rsidP="00E76021">
      <w:pPr>
        <w:pStyle w:val="PL"/>
        <w:rPr>
          <w:rFonts w:cs="Courier New"/>
          <w:szCs w:val="16"/>
        </w:rPr>
      </w:pPr>
      <w:r>
        <w:rPr>
          <w:rFonts w:cs="Courier New"/>
          <w:szCs w:val="16"/>
        </w:rPr>
        <w:t xml:space="preserve">          required: true</w:t>
      </w:r>
    </w:p>
    <w:p w14:paraId="2FD66E3C" w14:textId="77777777" w:rsidR="00E76021" w:rsidRDefault="00E76021" w:rsidP="00E76021">
      <w:pPr>
        <w:pStyle w:val="PL"/>
        <w:rPr>
          <w:rFonts w:cs="Courier New"/>
          <w:szCs w:val="16"/>
        </w:rPr>
      </w:pPr>
      <w:r>
        <w:rPr>
          <w:rFonts w:cs="Courier New"/>
          <w:szCs w:val="16"/>
        </w:rPr>
        <w:t xml:space="preserve">          schema:</w:t>
      </w:r>
    </w:p>
    <w:p w14:paraId="504FC28C" w14:textId="77777777" w:rsidR="00E76021" w:rsidRDefault="00E76021" w:rsidP="00E76021">
      <w:pPr>
        <w:pStyle w:val="PL"/>
        <w:rPr>
          <w:rFonts w:cs="Courier New"/>
          <w:szCs w:val="16"/>
        </w:rPr>
      </w:pPr>
      <w:r>
        <w:rPr>
          <w:rFonts w:cs="Courier New"/>
          <w:szCs w:val="16"/>
        </w:rPr>
        <w:t xml:space="preserve">            type: string</w:t>
      </w:r>
    </w:p>
    <w:p w14:paraId="1EE74B07" w14:textId="77777777" w:rsidR="00E76021" w:rsidRDefault="00E76021" w:rsidP="00E76021">
      <w:pPr>
        <w:pStyle w:val="PL"/>
        <w:rPr>
          <w:rFonts w:cs="Courier New"/>
          <w:szCs w:val="16"/>
        </w:rPr>
      </w:pPr>
      <w:r>
        <w:rPr>
          <w:rFonts w:cs="Courier New"/>
          <w:szCs w:val="16"/>
        </w:rPr>
        <w:t xml:space="preserve">      responses:</w:t>
      </w:r>
    </w:p>
    <w:p w14:paraId="2A36210A" w14:textId="77777777" w:rsidR="00E76021" w:rsidRDefault="00E76021" w:rsidP="00E76021">
      <w:pPr>
        <w:pStyle w:val="PL"/>
        <w:rPr>
          <w:rFonts w:cs="Courier New"/>
          <w:szCs w:val="16"/>
        </w:rPr>
      </w:pPr>
      <w:r>
        <w:rPr>
          <w:rFonts w:cs="Courier New"/>
          <w:szCs w:val="16"/>
        </w:rPr>
        <w:lastRenderedPageBreak/>
        <w:t xml:space="preserve">        '204':</w:t>
      </w:r>
    </w:p>
    <w:p w14:paraId="799E39C5" w14:textId="77777777" w:rsidR="00E76021" w:rsidRDefault="00E76021" w:rsidP="00E76021">
      <w:pPr>
        <w:pStyle w:val="PL"/>
        <w:rPr>
          <w:rFonts w:cs="Courier New"/>
          <w:szCs w:val="16"/>
        </w:rPr>
      </w:pPr>
      <w:r>
        <w:rPr>
          <w:rFonts w:cs="Courier New"/>
          <w:szCs w:val="16"/>
        </w:rPr>
        <w:t xml:space="preserve">          description: &gt;</w:t>
      </w:r>
    </w:p>
    <w:p w14:paraId="461B4329" w14:textId="77777777" w:rsidR="00E76021" w:rsidRDefault="00E76021" w:rsidP="00E76021">
      <w:pPr>
        <w:pStyle w:val="PL"/>
        <w:rPr>
          <w:rFonts w:cs="Courier New"/>
          <w:szCs w:val="16"/>
        </w:rPr>
      </w:pPr>
      <w:r>
        <w:rPr>
          <w:rFonts w:cs="Courier New"/>
          <w:szCs w:val="16"/>
        </w:rPr>
        <w:t xml:space="preserve">            The deletion of the of the Events Subscription sub-resource is confirmed without</w:t>
      </w:r>
    </w:p>
    <w:p w14:paraId="1EEC5AD5" w14:textId="77777777" w:rsidR="00E76021" w:rsidRDefault="00E76021" w:rsidP="00E76021">
      <w:pPr>
        <w:pStyle w:val="PL"/>
        <w:rPr>
          <w:rFonts w:cs="Courier New"/>
          <w:szCs w:val="16"/>
        </w:rPr>
      </w:pPr>
      <w:r>
        <w:rPr>
          <w:rFonts w:cs="Courier New"/>
          <w:szCs w:val="16"/>
        </w:rPr>
        <w:t xml:space="preserve">            returning additional data.</w:t>
      </w:r>
    </w:p>
    <w:p w14:paraId="6C65562C" w14:textId="77777777" w:rsidR="00E76021" w:rsidRDefault="00E76021" w:rsidP="00E76021">
      <w:pPr>
        <w:pStyle w:val="PL"/>
      </w:pPr>
      <w:r>
        <w:t xml:space="preserve">        '307':</w:t>
      </w:r>
    </w:p>
    <w:p w14:paraId="06A7CA0D" w14:textId="77777777" w:rsidR="00E76021" w:rsidRDefault="00E76021" w:rsidP="00E76021">
      <w:pPr>
        <w:pStyle w:val="PL"/>
        <w:rPr>
          <w:lang w:val="en-US" w:eastAsia="es-ES"/>
        </w:rPr>
      </w:pPr>
      <w:r>
        <w:rPr>
          <w:lang w:val="en-US" w:eastAsia="es-ES"/>
        </w:rPr>
        <w:t xml:space="preserve">          $ref: 'TS29571_CommonData.yaml#/components/responses/307'</w:t>
      </w:r>
    </w:p>
    <w:p w14:paraId="6DFF1622" w14:textId="77777777" w:rsidR="00E76021" w:rsidRDefault="00E76021" w:rsidP="00E76021">
      <w:pPr>
        <w:pStyle w:val="PL"/>
      </w:pPr>
      <w:r>
        <w:t xml:space="preserve">        '308':</w:t>
      </w:r>
    </w:p>
    <w:p w14:paraId="6E010624" w14:textId="77777777" w:rsidR="00E76021" w:rsidRDefault="00E76021" w:rsidP="00E76021">
      <w:pPr>
        <w:pStyle w:val="PL"/>
        <w:rPr>
          <w:lang w:val="en-US" w:eastAsia="es-ES"/>
        </w:rPr>
      </w:pPr>
      <w:r>
        <w:rPr>
          <w:lang w:val="en-US" w:eastAsia="es-ES"/>
        </w:rPr>
        <w:t xml:space="preserve">          $ref: 'TS29571_CommonData.yaml#/components/responses/308'</w:t>
      </w:r>
    </w:p>
    <w:p w14:paraId="38559395" w14:textId="77777777" w:rsidR="00E76021" w:rsidRDefault="00E76021" w:rsidP="00E76021">
      <w:pPr>
        <w:pStyle w:val="PL"/>
        <w:rPr>
          <w:rFonts w:cs="Courier New"/>
          <w:szCs w:val="16"/>
        </w:rPr>
      </w:pPr>
      <w:r>
        <w:rPr>
          <w:rFonts w:cs="Courier New"/>
          <w:szCs w:val="16"/>
        </w:rPr>
        <w:t xml:space="preserve">        '400':</w:t>
      </w:r>
    </w:p>
    <w:p w14:paraId="460B8263"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4295DFD7" w14:textId="77777777" w:rsidR="00E76021" w:rsidRDefault="00E76021" w:rsidP="00E76021">
      <w:pPr>
        <w:pStyle w:val="PL"/>
        <w:rPr>
          <w:rFonts w:cs="Courier New"/>
          <w:szCs w:val="16"/>
        </w:rPr>
      </w:pPr>
      <w:r>
        <w:rPr>
          <w:rFonts w:cs="Courier New"/>
          <w:szCs w:val="16"/>
        </w:rPr>
        <w:t xml:space="preserve">        '401':</w:t>
      </w:r>
    </w:p>
    <w:p w14:paraId="0AB906B6"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77433228" w14:textId="77777777" w:rsidR="00E76021" w:rsidRDefault="00E76021" w:rsidP="00E76021">
      <w:pPr>
        <w:pStyle w:val="PL"/>
      </w:pPr>
      <w:r>
        <w:t xml:space="preserve">        '403':</w:t>
      </w:r>
    </w:p>
    <w:p w14:paraId="67E811A7" w14:textId="77777777" w:rsidR="00E76021" w:rsidRDefault="00E76021" w:rsidP="00E76021">
      <w:pPr>
        <w:pStyle w:val="PL"/>
      </w:pPr>
      <w:r>
        <w:t xml:space="preserve">          $ref: 'TS29571_CommonData.yaml#/components/responses/403'</w:t>
      </w:r>
    </w:p>
    <w:p w14:paraId="4CFA2DE0" w14:textId="77777777" w:rsidR="00E76021" w:rsidRDefault="00E76021" w:rsidP="00E76021">
      <w:pPr>
        <w:pStyle w:val="PL"/>
        <w:rPr>
          <w:rFonts w:cs="Courier New"/>
          <w:szCs w:val="16"/>
        </w:rPr>
      </w:pPr>
      <w:r>
        <w:rPr>
          <w:rFonts w:cs="Courier New"/>
          <w:szCs w:val="16"/>
        </w:rPr>
        <w:t xml:space="preserve">        '404':</w:t>
      </w:r>
    </w:p>
    <w:p w14:paraId="34BECE08"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16F2D2B7" w14:textId="77777777" w:rsidR="00E76021" w:rsidRDefault="00E76021" w:rsidP="00E76021">
      <w:pPr>
        <w:pStyle w:val="PL"/>
      </w:pPr>
      <w:r>
        <w:t xml:space="preserve">        '429':</w:t>
      </w:r>
    </w:p>
    <w:p w14:paraId="7C8A66BB" w14:textId="77777777" w:rsidR="00E76021" w:rsidRDefault="00E76021" w:rsidP="00E76021">
      <w:pPr>
        <w:pStyle w:val="PL"/>
      </w:pPr>
      <w:r>
        <w:t xml:space="preserve">          $ref: 'TS29571_CommonData.yaml#/components/responses/429'</w:t>
      </w:r>
    </w:p>
    <w:p w14:paraId="6494133C" w14:textId="77777777" w:rsidR="00E76021" w:rsidRDefault="00E76021" w:rsidP="00E76021">
      <w:pPr>
        <w:pStyle w:val="PL"/>
        <w:rPr>
          <w:rFonts w:cs="Courier New"/>
          <w:szCs w:val="16"/>
        </w:rPr>
      </w:pPr>
      <w:r>
        <w:rPr>
          <w:rFonts w:cs="Courier New"/>
          <w:szCs w:val="16"/>
        </w:rPr>
        <w:t xml:space="preserve">        '500':</w:t>
      </w:r>
    </w:p>
    <w:p w14:paraId="1FB2D604" w14:textId="77777777" w:rsidR="00E76021" w:rsidRDefault="00E76021" w:rsidP="00E76021">
      <w:pPr>
        <w:pStyle w:val="PL"/>
      </w:pPr>
      <w:r>
        <w:rPr>
          <w:rFonts w:cs="Courier New"/>
          <w:szCs w:val="16"/>
        </w:rPr>
        <w:t xml:space="preserve">          $ref: 'TS29571_CommonData.yaml#/components/responses/500'</w:t>
      </w:r>
    </w:p>
    <w:p w14:paraId="2AC91C8A" w14:textId="77777777" w:rsidR="00E76021" w:rsidRDefault="00E76021" w:rsidP="00E76021">
      <w:pPr>
        <w:pStyle w:val="PL"/>
      </w:pPr>
      <w:r>
        <w:t xml:space="preserve">        '502':</w:t>
      </w:r>
    </w:p>
    <w:p w14:paraId="00589FBF" w14:textId="77777777" w:rsidR="00E76021" w:rsidRDefault="00E76021" w:rsidP="00E76021">
      <w:pPr>
        <w:pStyle w:val="PL"/>
        <w:rPr>
          <w:rFonts w:cs="Courier New"/>
          <w:szCs w:val="16"/>
        </w:rPr>
      </w:pPr>
      <w:r>
        <w:t xml:space="preserve">          $ref: 'TS29571_CommonData.yaml#/components/responses/502'</w:t>
      </w:r>
    </w:p>
    <w:p w14:paraId="62F50C0C" w14:textId="77777777" w:rsidR="00E76021" w:rsidRDefault="00E76021" w:rsidP="00E76021">
      <w:pPr>
        <w:pStyle w:val="PL"/>
        <w:rPr>
          <w:rFonts w:cs="Courier New"/>
          <w:szCs w:val="16"/>
        </w:rPr>
      </w:pPr>
      <w:r>
        <w:rPr>
          <w:rFonts w:cs="Courier New"/>
          <w:szCs w:val="16"/>
        </w:rPr>
        <w:t xml:space="preserve">        '503':</w:t>
      </w:r>
    </w:p>
    <w:p w14:paraId="6DDC01E6"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2C41BF1B" w14:textId="77777777" w:rsidR="00E76021" w:rsidRDefault="00E76021" w:rsidP="00E76021">
      <w:pPr>
        <w:pStyle w:val="PL"/>
        <w:rPr>
          <w:rFonts w:cs="Courier New"/>
          <w:szCs w:val="16"/>
        </w:rPr>
      </w:pPr>
      <w:r>
        <w:rPr>
          <w:rFonts w:cs="Courier New"/>
          <w:szCs w:val="16"/>
        </w:rPr>
        <w:t xml:space="preserve">        default:</w:t>
      </w:r>
    </w:p>
    <w:p w14:paraId="714D2DAC"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8DE0889" w14:textId="77777777" w:rsidR="00E76021" w:rsidRDefault="00E76021" w:rsidP="00E76021">
      <w:pPr>
        <w:pStyle w:val="PL"/>
        <w:rPr>
          <w:rFonts w:cs="Courier New"/>
          <w:szCs w:val="16"/>
        </w:rPr>
      </w:pPr>
    </w:p>
    <w:p w14:paraId="38FA3CB9" w14:textId="77777777" w:rsidR="00E76021" w:rsidRDefault="00E76021" w:rsidP="00E76021">
      <w:pPr>
        <w:pStyle w:val="PL"/>
        <w:rPr>
          <w:rFonts w:cs="Courier New"/>
          <w:szCs w:val="16"/>
        </w:rPr>
      </w:pPr>
      <w:r>
        <w:rPr>
          <w:rFonts w:cs="Courier New"/>
          <w:szCs w:val="16"/>
        </w:rPr>
        <w:t>components:</w:t>
      </w:r>
    </w:p>
    <w:p w14:paraId="72F84D96" w14:textId="77777777" w:rsidR="00E76021" w:rsidRDefault="00E76021" w:rsidP="00E76021">
      <w:pPr>
        <w:pStyle w:val="PL"/>
      </w:pPr>
    </w:p>
    <w:bookmarkEnd w:id="137"/>
    <w:p w14:paraId="3AC55F2A" w14:textId="77777777" w:rsidR="00E76021" w:rsidRDefault="00E76021" w:rsidP="00E76021">
      <w:pPr>
        <w:pStyle w:val="PL"/>
      </w:pPr>
      <w:r>
        <w:t xml:space="preserve">  securitySchemes:</w:t>
      </w:r>
    </w:p>
    <w:p w14:paraId="40E0A8D9" w14:textId="77777777" w:rsidR="00E76021" w:rsidRDefault="00E76021" w:rsidP="00E76021">
      <w:pPr>
        <w:pStyle w:val="PL"/>
      </w:pPr>
      <w:r>
        <w:t xml:space="preserve">    oAuth2ClientCredentials:</w:t>
      </w:r>
    </w:p>
    <w:p w14:paraId="05BA5777" w14:textId="77777777" w:rsidR="00E76021" w:rsidRDefault="00E76021" w:rsidP="00E76021">
      <w:pPr>
        <w:pStyle w:val="PL"/>
      </w:pPr>
      <w:r>
        <w:t xml:space="preserve">      type: oauth2</w:t>
      </w:r>
    </w:p>
    <w:p w14:paraId="58BA2068" w14:textId="77777777" w:rsidR="00E76021" w:rsidRDefault="00E76021" w:rsidP="00E76021">
      <w:pPr>
        <w:pStyle w:val="PL"/>
      </w:pPr>
      <w:r>
        <w:t xml:space="preserve">      flows:</w:t>
      </w:r>
    </w:p>
    <w:p w14:paraId="777A2E1D" w14:textId="77777777" w:rsidR="00E76021" w:rsidRDefault="00E76021" w:rsidP="00E76021">
      <w:pPr>
        <w:pStyle w:val="PL"/>
      </w:pPr>
      <w:r>
        <w:t xml:space="preserve">        clientCredentials:</w:t>
      </w:r>
    </w:p>
    <w:p w14:paraId="254803CD" w14:textId="77777777" w:rsidR="00E76021" w:rsidRDefault="00E76021" w:rsidP="00E76021">
      <w:pPr>
        <w:pStyle w:val="PL"/>
      </w:pPr>
      <w:r>
        <w:t xml:space="preserve">          tokenUrl: '{nrfApiRoot}/oauth2/token'</w:t>
      </w:r>
    </w:p>
    <w:p w14:paraId="56C68D4A" w14:textId="77777777" w:rsidR="00E76021" w:rsidRDefault="00E76021" w:rsidP="00E76021">
      <w:pPr>
        <w:pStyle w:val="PL"/>
      </w:pPr>
      <w:r>
        <w:t xml:space="preserve">          scopes:</w:t>
      </w:r>
    </w:p>
    <w:p w14:paraId="1A27241B" w14:textId="77777777" w:rsidR="00E76021" w:rsidRDefault="00E76021" w:rsidP="00E76021">
      <w:pPr>
        <w:pStyle w:val="PL"/>
      </w:pPr>
      <w:r>
        <w:t xml:space="preserve">            npcf-policyauthorization: Access to the </w:t>
      </w:r>
      <w:r>
        <w:rPr>
          <w:rFonts w:cs="Courier New"/>
          <w:szCs w:val="16"/>
        </w:rPr>
        <w:t>Npcf_PolicyAuthorization</w:t>
      </w:r>
      <w:r>
        <w:t xml:space="preserve"> API</w:t>
      </w:r>
    </w:p>
    <w:p w14:paraId="6AA0D993" w14:textId="77777777" w:rsidR="00E76021" w:rsidRDefault="00E76021" w:rsidP="00E76021">
      <w:pPr>
        <w:pStyle w:val="PL"/>
        <w:rPr>
          <w:rFonts w:cs="Courier New"/>
          <w:szCs w:val="16"/>
        </w:rPr>
      </w:pPr>
    </w:p>
    <w:p w14:paraId="37C7DE54" w14:textId="77777777" w:rsidR="00E76021" w:rsidRDefault="00E76021" w:rsidP="00E76021">
      <w:pPr>
        <w:pStyle w:val="PL"/>
        <w:rPr>
          <w:rFonts w:cs="Courier New"/>
          <w:szCs w:val="16"/>
        </w:rPr>
      </w:pPr>
      <w:r>
        <w:rPr>
          <w:rFonts w:cs="Courier New"/>
          <w:szCs w:val="16"/>
        </w:rPr>
        <w:t xml:space="preserve">  schemas:</w:t>
      </w:r>
    </w:p>
    <w:p w14:paraId="09A91502" w14:textId="77777777" w:rsidR="00E76021" w:rsidRDefault="00E76021" w:rsidP="00E76021">
      <w:pPr>
        <w:pStyle w:val="PL"/>
        <w:rPr>
          <w:rFonts w:cs="Courier New"/>
          <w:szCs w:val="16"/>
        </w:rPr>
      </w:pPr>
    </w:p>
    <w:p w14:paraId="3697B50F" w14:textId="77777777" w:rsidR="00E76021" w:rsidRDefault="00E76021" w:rsidP="00E76021">
      <w:pPr>
        <w:pStyle w:val="PL"/>
        <w:rPr>
          <w:rFonts w:cs="Courier New"/>
          <w:szCs w:val="16"/>
        </w:rPr>
      </w:pPr>
      <w:r>
        <w:rPr>
          <w:rFonts w:cs="Courier New"/>
          <w:szCs w:val="16"/>
        </w:rPr>
        <w:t xml:space="preserve">    AppSessionContext:</w:t>
      </w:r>
    </w:p>
    <w:p w14:paraId="7509D74A" w14:textId="77777777" w:rsidR="00E76021" w:rsidRDefault="00E76021" w:rsidP="00E76021">
      <w:pPr>
        <w:pStyle w:val="PL"/>
        <w:rPr>
          <w:rFonts w:cs="Courier New"/>
          <w:szCs w:val="16"/>
        </w:rPr>
      </w:pPr>
      <w:r>
        <w:rPr>
          <w:rFonts w:cs="Courier New"/>
          <w:szCs w:val="16"/>
        </w:rPr>
        <w:t xml:space="preserve">      description: Represents an Individual Application Session Context resource.</w:t>
      </w:r>
    </w:p>
    <w:p w14:paraId="15951FBB" w14:textId="77777777" w:rsidR="00E76021" w:rsidRDefault="00E76021" w:rsidP="00E76021">
      <w:pPr>
        <w:pStyle w:val="PL"/>
        <w:rPr>
          <w:rFonts w:cs="Courier New"/>
          <w:szCs w:val="16"/>
        </w:rPr>
      </w:pPr>
      <w:r>
        <w:rPr>
          <w:rFonts w:cs="Courier New"/>
          <w:szCs w:val="16"/>
        </w:rPr>
        <w:t xml:space="preserve">      type: object</w:t>
      </w:r>
    </w:p>
    <w:p w14:paraId="14EF0780" w14:textId="77777777" w:rsidR="00E76021" w:rsidRDefault="00E76021" w:rsidP="00E76021">
      <w:pPr>
        <w:pStyle w:val="PL"/>
        <w:rPr>
          <w:rFonts w:cs="Courier New"/>
          <w:szCs w:val="16"/>
        </w:rPr>
      </w:pPr>
      <w:r>
        <w:rPr>
          <w:rFonts w:cs="Courier New"/>
          <w:szCs w:val="16"/>
        </w:rPr>
        <w:t xml:space="preserve">      properties:</w:t>
      </w:r>
    </w:p>
    <w:p w14:paraId="30FF86AD" w14:textId="77777777" w:rsidR="00E76021" w:rsidRDefault="00E76021" w:rsidP="00E76021">
      <w:pPr>
        <w:pStyle w:val="PL"/>
        <w:rPr>
          <w:rFonts w:cs="Courier New"/>
          <w:szCs w:val="16"/>
        </w:rPr>
      </w:pPr>
      <w:r>
        <w:rPr>
          <w:rFonts w:cs="Courier New"/>
          <w:szCs w:val="16"/>
        </w:rPr>
        <w:t xml:space="preserve">        ascReqData:</w:t>
      </w:r>
    </w:p>
    <w:p w14:paraId="55DE7822" w14:textId="77777777" w:rsidR="00E76021" w:rsidRDefault="00E76021" w:rsidP="00E76021">
      <w:pPr>
        <w:pStyle w:val="PL"/>
        <w:rPr>
          <w:rFonts w:cs="Courier New"/>
          <w:szCs w:val="16"/>
        </w:rPr>
      </w:pPr>
      <w:r>
        <w:rPr>
          <w:rFonts w:cs="Courier New"/>
          <w:szCs w:val="16"/>
        </w:rPr>
        <w:t xml:space="preserve">          $ref: '#/components/schemas/AppSessionContextReqData'</w:t>
      </w:r>
    </w:p>
    <w:p w14:paraId="52B38FA9" w14:textId="77777777" w:rsidR="00E76021" w:rsidRDefault="00E76021" w:rsidP="00E76021">
      <w:pPr>
        <w:pStyle w:val="PL"/>
        <w:rPr>
          <w:rFonts w:cs="Courier New"/>
          <w:szCs w:val="16"/>
        </w:rPr>
      </w:pPr>
      <w:r>
        <w:rPr>
          <w:rFonts w:cs="Courier New"/>
          <w:szCs w:val="16"/>
        </w:rPr>
        <w:t xml:space="preserve">        ascRespData:</w:t>
      </w:r>
    </w:p>
    <w:p w14:paraId="4D9B2208" w14:textId="77777777" w:rsidR="00E76021" w:rsidRDefault="00E76021" w:rsidP="00E76021">
      <w:pPr>
        <w:pStyle w:val="PL"/>
        <w:rPr>
          <w:rFonts w:cs="Courier New"/>
          <w:szCs w:val="16"/>
        </w:rPr>
      </w:pPr>
      <w:r>
        <w:rPr>
          <w:rFonts w:cs="Courier New"/>
          <w:szCs w:val="16"/>
        </w:rPr>
        <w:t xml:space="preserve">          $ref: '#/components/schemas/AppSessionContextRespData'</w:t>
      </w:r>
    </w:p>
    <w:p w14:paraId="53756C5D" w14:textId="77777777" w:rsidR="00E76021" w:rsidRDefault="00E76021" w:rsidP="00E76021">
      <w:pPr>
        <w:pStyle w:val="PL"/>
        <w:rPr>
          <w:rFonts w:cs="Courier New"/>
          <w:szCs w:val="16"/>
        </w:rPr>
      </w:pPr>
      <w:r>
        <w:rPr>
          <w:rFonts w:cs="Courier New"/>
          <w:szCs w:val="16"/>
        </w:rPr>
        <w:t xml:space="preserve">        evsNotif:</w:t>
      </w:r>
    </w:p>
    <w:p w14:paraId="5ACB155C" w14:textId="77777777" w:rsidR="00E76021" w:rsidRDefault="00E76021" w:rsidP="00E76021">
      <w:pPr>
        <w:pStyle w:val="PL"/>
        <w:rPr>
          <w:rFonts w:cs="Courier New"/>
          <w:szCs w:val="16"/>
        </w:rPr>
      </w:pPr>
      <w:r>
        <w:rPr>
          <w:rFonts w:cs="Courier New"/>
          <w:szCs w:val="16"/>
        </w:rPr>
        <w:t xml:space="preserve">          $ref: '#/components/schemas/EventsNotification'</w:t>
      </w:r>
    </w:p>
    <w:p w14:paraId="3BFF41A4" w14:textId="77777777" w:rsidR="00E76021" w:rsidRDefault="00E76021" w:rsidP="00E76021">
      <w:pPr>
        <w:pStyle w:val="PL"/>
        <w:rPr>
          <w:rFonts w:cs="Courier New"/>
          <w:szCs w:val="16"/>
        </w:rPr>
      </w:pPr>
    </w:p>
    <w:p w14:paraId="4A85F48A" w14:textId="77777777" w:rsidR="00E76021" w:rsidRDefault="00E76021" w:rsidP="00E76021">
      <w:pPr>
        <w:pStyle w:val="PL"/>
        <w:rPr>
          <w:rFonts w:cs="Courier New"/>
          <w:szCs w:val="16"/>
        </w:rPr>
      </w:pPr>
      <w:r>
        <w:rPr>
          <w:rFonts w:cs="Courier New"/>
          <w:szCs w:val="16"/>
        </w:rPr>
        <w:t xml:space="preserve">    AppSessionContextReqData:</w:t>
      </w:r>
    </w:p>
    <w:p w14:paraId="1003224F" w14:textId="77777777" w:rsidR="00E76021" w:rsidRDefault="00E76021" w:rsidP="00E76021">
      <w:pPr>
        <w:pStyle w:val="PL"/>
        <w:rPr>
          <w:rFonts w:cs="Courier New"/>
          <w:szCs w:val="16"/>
        </w:rPr>
      </w:pPr>
      <w:r>
        <w:rPr>
          <w:rFonts w:cs="Courier New"/>
          <w:szCs w:val="16"/>
        </w:rPr>
        <w:t xml:space="preserve">      description: Identifies the service requirements of an Individual Application Session Context.</w:t>
      </w:r>
    </w:p>
    <w:p w14:paraId="6347F1CF" w14:textId="77777777" w:rsidR="00E76021" w:rsidRDefault="00E76021" w:rsidP="00E76021">
      <w:pPr>
        <w:pStyle w:val="PL"/>
        <w:rPr>
          <w:rFonts w:cs="Courier New"/>
          <w:szCs w:val="16"/>
        </w:rPr>
      </w:pPr>
      <w:r>
        <w:rPr>
          <w:rFonts w:cs="Courier New"/>
          <w:szCs w:val="16"/>
        </w:rPr>
        <w:t xml:space="preserve">      type: object</w:t>
      </w:r>
    </w:p>
    <w:p w14:paraId="5A148C7B" w14:textId="77777777" w:rsidR="00E76021" w:rsidRDefault="00E76021" w:rsidP="00E76021">
      <w:pPr>
        <w:pStyle w:val="PL"/>
        <w:rPr>
          <w:rFonts w:cs="Courier New"/>
          <w:szCs w:val="16"/>
        </w:rPr>
      </w:pPr>
      <w:r>
        <w:rPr>
          <w:rFonts w:cs="Courier New"/>
          <w:szCs w:val="16"/>
        </w:rPr>
        <w:t xml:space="preserve">      required:</w:t>
      </w:r>
    </w:p>
    <w:p w14:paraId="615E354E" w14:textId="77777777" w:rsidR="00E76021" w:rsidRDefault="00E76021" w:rsidP="00E76021">
      <w:pPr>
        <w:pStyle w:val="PL"/>
        <w:rPr>
          <w:rFonts w:cs="Courier New"/>
          <w:szCs w:val="16"/>
        </w:rPr>
      </w:pPr>
      <w:r>
        <w:rPr>
          <w:rFonts w:cs="Courier New"/>
          <w:szCs w:val="16"/>
        </w:rPr>
        <w:t xml:space="preserve">        - notifUri</w:t>
      </w:r>
    </w:p>
    <w:p w14:paraId="762FDD61" w14:textId="77777777" w:rsidR="00E76021" w:rsidRDefault="00E76021" w:rsidP="00E76021">
      <w:pPr>
        <w:pStyle w:val="PL"/>
        <w:rPr>
          <w:rFonts w:cs="Courier New"/>
          <w:szCs w:val="16"/>
        </w:rPr>
      </w:pPr>
      <w:r>
        <w:rPr>
          <w:rFonts w:cs="Courier New"/>
          <w:szCs w:val="16"/>
        </w:rPr>
        <w:t xml:space="preserve">        - suppFeat</w:t>
      </w:r>
    </w:p>
    <w:p w14:paraId="254CCF98" w14:textId="77777777" w:rsidR="00E76021" w:rsidRDefault="00E76021" w:rsidP="00E76021">
      <w:pPr>
        <w:pStyle w:val="PL"/>
        <w:rPr>
          <w:rFonts w:cs="Courier New"/>
          <w:szCs w:val="16"/>
        </w:rPr>
      </w:pPr>
      <w:r>
        <w:rPr>
          <w:rFonts w:cs="Courier New"/>
          <w:szCs w:val="16"/>
        </w:rPr>
        <w:t xml:space="preserve">      oneOf:</w:t>
      </w:r>
    </w:p>
    <w:p w14:paraId="0EC4CFB7" w14:textId="77777777" w:rsidR="00E76021" w:rsidRDefault="00E76021" w:rsidP="00E76021">
      <w:pPr>
        <w:pStyle w:val="PL"/>
        <w:rPr>
          <w:rFonts w:cs="Courier New"/>
          <w:szCs w:val="16"/>
        </w:rPr>
      </w:pPr>
      <w:r>
        <w:rPr>
          <w:rFonts w:cs="Courier New"/>
          <w:szCs w:val="16"/>
        </w:rPr>
        <w:t xml:space="preserve">        - required: [ueIpv4]</w:t>
      </w:r>
    </w:p>
    <w:p w14:paraId="2F615CA0" w14:textId="77777777" w:rsidR="00E76021" w:rsidRDefault="00E76021" w:rsidP="00E76021">
      <w:pPr>
        <w:pStyle w:val="PL"/>
        <w:rPr>
          <w:rFonts w:cs="Courier New"/>
          <w:szCs w:val="16"/>
        </w:rPr>
      </w:pPr>
      <w:r>
        <w:rPr>
          <w:rFonts w:cs="Courier New"/>
          <w:szCs w:val="16"/>
        </w:rPr>
        <w:t xml:space="preserve">        - required: [ueIpv6]</w:t>
      </w:r>
    </w:p>
    <w:p w14:paraId="452B21FE" w14:textId="77777777" w:rsidR="00E76021" w:rsidRDefault="00E76021" w:rsidP="00E76021">
      <w:pPr>
        <w:pStyle w:val="PL"/>
        <w:rPr>
          <w:rFonts w:cs="Courier New"/>
          <w:szCs w:val="16"/>
        </w:rPr>
      </w:pPr>
      <w:r>
        <w:rPr>
          <w:rFonts w:cs="Courier New"/>
          <w:szCs w:val="16"/>
        </w:rPr>
        <w:t xml:space="preserve">        - required: [ueMac]</w:t>
      </w:r>
    </w:p>
    <w:p w14:paraId="22C3EC22" w14:textId="77777777" w:rsidR="00E76021" w:rsidRDefault="00E76021" w:rsidP="00E76021">
      <w:pPr>
        <w:pStyle w:val="PL"/>
        <w:rPr>
          <w:rFonts w:cs="Courier New"/>
          <w:szCs w:val="16"/>
        </w:rPr>
      </w:pPr>
      <w:r>
        <w:rPr>
          <w:rFonts w:cs="Courier New"/>
          <w:szCs w:val="16"/>
        </w:rPr>
        <w:t xml:space="preserve">      properties:</w:t>
      </w:r>
    </w:p>
    <w:p w14:paraId="5146AC8B" w14:textId="77777777" w:rsidR="00E76021" w:rsidRDefault="00E76021" w:rsidP="00E76021">
      <w:pPr>
        <w:pStyle w:val="PL"/>
        <w:rPr>
          <w:rFonts w:cs="Courier New"/>
          <w:szCs w:val="16"/>
        </w:rPr>
      </w:pPr>
      <w:r>
        <w:rPr>
          <w:rFonts w:cs="Courier New"/>
          <w:szCs w:val="16"/>
        </w:rPr>
        <w:t xml:space="preserve">        afAppId:</w:t>
      </w:r>
    </w:p>
    <w:p w14:paraId="1F562252" w14:textId="77777777" w:rsidR="00E76021" w:rsidRDefault="00E76021" w:rsidP="00E76021">
      <w:pPr>
        <w:pStyle w:val="PL"/>
        <w:rPr>
          <w:rFonts w:cs="Courier New"/>
          <w:szCs w:val="16"/>
        </w:rPr>
      </w:pPr>
      <w:r>
        <w:rPr>
          <w:rFonts w:cs="Courier New"/>
          <w:szCs w:val="16"/>
        </w:rPr>
        <w:t xml:space="preserve">          $ref: '#/components/schemas/AfAppId'</w:t>
      </w:r>
    </w:p>
    <w:p w14:paraId="466F64C0" w14:textId="77777777" w:rsidR="00E76021" w:rsidRDefault="00E76021" w:rsidP="00E76021">
      <w:pPr>
        <w:pStyle w:val="PL"/>
        <w:rPr>
          <w:rFonts w:cs="Courier New"/>
          <w:szCs w:val="16"/>
        </w:rPr>
      </w:pPr>
      <w:r>
        <w:rPr>
          <w:rFonts w:cs="Courier New"/>
          <w:szCs w:val="16"/>
        </w:rPr>
        <w:t xml:space="preserve">        </w:t>
      </w:r>
      <w:r>
        <w:rPr>
          <w:lang w:eastAsia="zh-CN"/>
        </w:rPr>
        <w:t>afChargId</w:t>
      </w:r>
      <w:r>
        <w:rPr>
          <w:rFonts w:cs="Courier New"/>
          <w:szCs w:val="16"/>
        </w:rPr>
        <w:t>:</w:t>
      </w:r>
    </w:p>
    <w:p w14:paraId="3A790619" w14:textId="77777777" w:rsidR="00E76021" w:rsidRDefault="00E76021" w:rsidP="00E76021">
      <w:pPr>
        <w:pStyle w:val="PL"/>
        <w:rPr>
          <w:rFonts w:cs="Courier New"/>
          <w:szCs w:val="16"/>
        </w:rPr>
      </w:pPr>
      <w:r>
        <w:rPr>
          <w:rFonts w:cs="Courier New"/>
          <w:szCs w:val="16"/>
        </w:rPr>
        <w:t xml:space="preserve">          $ref: 'TS29571_CommonData.yaml#/components/schemas/ApplicationChargingId'</w:t>
      </w:r>
    </w:p>
    <w:p w14:paraId="4FEBB995" w14:textId="77777777" w:rsidR="00E76021" w:rsidRDefault="00E76021" w:rsidP="00E76021">
      <w:pPr>
        <w:pStyle w:val="PL"/>
        <w:rPr>
          <w:rFonts w:cs="Courier New"/>
          <w:szCs w:val="16"/>
        </w:rPr>
      </w:pPr>
      <w:r>
        <w:rPr>
          <w:rFonts w:cs="Courier New"/>
          <w:szCs w:val="16"/>
        </w:rPr>
        <w:t xml:space="preserve">        afReqData:</w:t>
      </w:r>
    </w:p>
    <w:p w14:paraId="213B746E" w14:textId="77777777" w:rsidR="00E76021" w:rsidRDefault="00E76021" w:rsidP="00E76021">
      <w:pPr>
        <w:pStyle w:val="PL"/>
        <w:rPr>
          <w:rFonts w:cs="Courier New"/>
          <w:szCs w:val="16"/>
        </w:rPr>
      </w:pPr>
      <w:r>
        <w:rPr>
          <w:rFonts w:cs="Courier New"/>
          <w:szCs w:val="16"/>
        </w:rPr>
        <w:t xml:space="preserve">          $ref: '#/components/schemas/AfRequestedData'</w:t>
      </w:r>
    </w:p>
    <w:p w14:paraId="00EE57A3" w14:textId="77777777" w:rsidR="00E76021" w:rsidRDefault="00E76021" w:rsidP="00E76021">
      <w:pPr>
        <w:pStyle w:val="PL"/>
        <w:rPr>
          <w:rFonts w:cs="Courier New"/>
          <w:szCs w:val="16"/>
        </w:rPr>
      </w:pPr>
      <w:r>
        <w:rPr>
          <w:rFonts w:cs="Courier New"/>
          <w:szCs w:val="16"/>
        </w:rPr>
        <w:t xml:space="preserve">        afRoutReq:</w:t>
      </w:r>
    </w:p>
    <w:p w14:paraId="52A4BA1E" w14:textId="77777777" w:rsidR="00E76021" w:rsidRDefault="00E76021" w:rsidP="00E76021">
      <w:pPr>
        <w:pStyle w:val="PL"/>
        <w:rPr>
          <w:rFonts w:cs="Courier New"/>
          <w:szCs w:val="16"/>
        </w:rPr>
      </w:pPr>
      <w:r>
        <w:rPr>
          <w:rFonts w:cs="Courier New"/>
          <w:szCs w:val="16"/>
        </w:rPr>
        <w:t xml:space="preserve">          $ref: '#/components/schemas/AfRoutingRequirement'</w:t>
      </w:r>
    </w:p>
    <w:p w14:paraId="1484E9B1" w14:textId="77777777" w:rsidR="00E76021" w:rsidRDefault="00E76021" w:rsidP="00E76021">
      <w:pPr>
        <w:pStyle w:val="PL"/>
        <w:rPr>
          <w:rFonts w:cs="Courier New"/>
          <w:szCs w:val="16"/>
        </w:rPr>
      </w:pPr>
      <w:r>
        <w:rPr>
          <w:rFonts w:cs="Courier New"/>
          <w:szCs w:val="16"/>
        </w:rPr>
        <w:t xml:space="preserve">        aspId:</w:t>
      </w:r>
    </w:p>
    <w:p w14:paraId="4A05F39B" w14:textId="77777777" w:rsidR="00E76021" w:rsidRDefault="00E76021" w:rsidP="00E76021">
      <w:pPr>
        <w:pStyle w:val="PL"/>
        <w:rPr>
          <w:rFonts w:cs="Courier New"/>
          <w:szCs w:val="16"/>
        </w:rPr>
      </w:pPr>
      <w:r>
        <w:rPr>
          <w:rFonts w:cs="Courier New"/>
          <w:szCs w:val="16"/>
        </w:rPr>
        <w:t xml:space="preserve">          $ref: '#/components/schemas/AspId'</w:t>
      </w:r>
    </w:p>
    <w:p w14:paraId="615F6603" w14:textId="77777777" w:rsidR="00E76021" w:rsidRDefault="00E76021" w:rsidP="00E76021">
      <w:pPr>
        <w:pStyle w:val="PL"/>
        <w:rPr>
          <w:rFonts w:cs="Courier New"/>
          <w:szCs w:val="16"/>
        </w:rPr>
      </w:pPr>
      <w:r>
        <w:rPr>
          <w:rFonts w:cs="Courier New"/>
          <w:szCs w:val="16"/>
        </w:rPr>
        <w:t xml:space="preserve">        bdtRefId:</w:t>
      </w:r>
    </w:p>
    <w:p w14:paraId="23D95FBA" w14:textId="77777777" w:rsidR="00E76021" w:rsidRDefault="00E76021" w:rsidP="00E76021">
      <w:pPr>
        <w:pStyle w:val="PL"/>
        <w:rPr>
          <w:rFonts w:cs="Courier New"/>
          <w:szCs w:val="16"/>
        </w:rPr>
      </w:pPr>
      <w:r>
        <w:rPr>
          <w:rFonts w:cs="Courier New"/>
          <w:szCs w:val="16"/>
        </w:rPr>
        <w:t xml:space="preserve">          $ref: 'TS29122_CommonData.yaml#/components/schemas/BdtReferenceId'</w:t>
      </w:r>
    </w:p>
    <w:p w14:paraId="653A25DB" w14:textId="77777777" w:rsidR="00E76021" w:rsidRDefault="00E76021" w:rsidP="00E76021">
      <w:pPr>
        <w:pStyle w:val="PL"/>
        <w:rPr>
          <w:rFonts w:cs="Courier New"/>
          <w:szCs w:val="16"/>
        </w:rPr>
      </w:pPr>
      <w:r>
        <w:rPr>
          <w:rFonts w:cs="Courier New"/>
          <w:szCs w:val="16"/>
        </w:rPr>
        <w:t xml:space="preserve">        dnn:</w:t>
      </w:r>
    </w:p>
    <w:p w14:paraId="02CB20BF" w14:textId="77777777" w:rsidR="00E76021" w:rsidRDefault="00E76021" w:rsidP="00E76021">
      <w:pPr>
        <w:pStyle w:val="PL"/>
        <w:rPr>
          <w:rFonts w:cs="Courier New"/>
          <w:szCs w:val="16"/>
        </w:rPr>
      </w:pPr>
      <w:r>
        <w:rPr>
          <w:rFonts w:cs="Courier New"/>
          <w:szCs w:val="16"/>
        </w:rPr>
        <w:t xml:space="preserve">          $ref: 'TS29571_CommonData.yaml#/components/schemas/Dnn'</w:t>
      </w:r>
    </w:p>
    <w:p w14:paraId="45B3FF3A" w14:textId="77777777" w:rsidR="00E76021" w:rsidRDefault="00E76021" w:rsidP="00E76021">
      <w:pPr>
        <w:pStyle w:val="PL"/>
        <w:rPr>
          <w:rFonts w:cs="Courier New"/>
          <w:szCs w:val="16"/>
        </w:rPr>
      </w:pPr>
      <w:r>
        <w:rPr>
          <w:rFonts w:cs="Courier New"/>
          <w:szCs w:val="16"/>
        </w:rPr>
        <w:t xml:space="preserve">        evSubsc:</w:t>
      </w:r>
    </w:p>
    <w:p w14:paraId="2553249F" w14:textId="77777777" w:rsidR="00E76021" w:rsidRDefault="00E76021" w:rsidP="00E76021">
      <w:pPr>
        <w:pStyle w:val="PL"/>
        <w:rPr>
          <w:rFonts w:cs="Courier New"/>
          <w:szCs w:val="16"/>
        </w:rPr>
      </w:pPr>
      <w:r>
        <w:rPr>
          <w:rFonts w:cs="Courier New"/>
          <w:szCs w:val="16"/>
        </w:rPr>
        <w:t xml:space="preserve">          $ref: '#/components/schemas/EventsSubscReqData'</w:t>
      </w:r>
    </w:p>
    <w:p w14:paraId="01B0BC5C" w14:textId="77777777" w:rsidR="00E76021" w:rsidRDefault="00E76021" w:rsidP="00E76021">
      <w:pPr>
        <w:pStyle w:val="PL"/>
        <w:rPr>
          <w:rFonts w:cs="Courier New"/>
          <w:szCs w:val="16"/>
        </w:rPr>
      </w:pPr>
      <w:r>
        <w:rPr>
          <w:rFonts w:cs="Courier New"/>
          <w:szCs w:val="16"/>
        </w:rPr>
        <w:lastRenderedPageBreak/>
        <w:t xml:space="preserve">        mcpttId:</w:t>
      </w:r>
    </w:p>
    <w:p w14:paraId="7436CBAB" w14:textId="77777777" w:rsidR="00E76021" w:rsidRDefault="00E76021" w:rsidP="00E76021">
      <w:pPr>
        <w:pStyle w:val="PL"/>
        <w:rPr>
          <w:rFonts w:cs="Courier New"/>
          <w:szCs w:val="16"/>
        </w:rPr>
      </w:pPr>
      <w:r>
        <w:rPr>
          <w:rFonts w:cs="Courier New"/>
          <w:szCs w:val="16"/>
        </w:rPr>
        <w:t xml:space="preserve">          description: Indication of MCPTT service request.</w:t>
      </w:r>
    </w:p>
    <w:p w14:paraId="75304C71" w14:textId="77777777" w:rsidR="00E76021" w:rsidRDefault="00E76021" w:rsidP="00E76021">
      <w:pPr>
        <w:pStyle w:val="PL"/>
        <w:rPr>
          <w:rFonts w:cs="Courier New"/>
          <w:szCs w:val="16"/>
        </w:rPr>
      </w:pPr>
      <w:r>
        <w:rPr>
          <w:rFonts w:cs="Courier New"/>
          <w:szCs w:val="16"/>
        </w:rPr>
        <w:t xml:space="preserve">          type: string</w:t>
      </w:r>
    </w:p>
    <w:p w14:paraId="58F17C6B" w14:textId="77777777" w:rsidR="00E76021" w:rsidRDefault="00E76021" w:rsidP="00E76021">
      <w:pPr>
        <w:pStyle w:val="PL"/>
        <w:rPr>
          <w:rFonts w:cs="Courier New"/>
          <w:szCs w:val="16"/>
        </w:rPr>
      </w:pPr>
      <w:r>
        <w:rPr>
          <w:rFonts w:cs="Courier New"/>
          <w:szCs w:val="16"/>
        </w:rPr>
        <w:t xml:space="preserve">        mcVideoId:</w:t>
      </w:r>
    </w:p>
    <w:p w14:paraId="433EE7F7" w14:textId="77777777" w:rsidR="00E76021" w:rsidRDefault="00E76021" w:rsidP="00E76021">
      <w:pPr>
        <w:pStyle w:val="PL"/>
        <w:rPr>
          <w:rFonts w:cs="Courier New"/>
          <w:szCs w:val="16"/>
        </w:rPr>
      </w:pPr>
      <w:r>
        <w:rPr>
          <w:rFonts w:cs="Courier New"/>
          <w:szCs w:val="16"/>
        </w:rPr>
        <w:t xml:space="preserve">          description: Indication of MCVideo service request.</w:t>
      </w:r>
    </w:p>
    <w:p w14:paraId="5F55D96D" w14:textId="77777777" w:rsidR="00E76021" w:rsidRDefault="00E76021" w:rsidP="00E76021">
      <w:pPr>
        <w:pStyle w:val="PL"/>
        <w:rPr>
          <w:rFonts w:cs="Courier New"/>
          <w:szCs w:val="16"/>
        </w:rPr>
      </w:pPr>
      <w:r>
        <w:rPr>
          <w:rFonts w:cs="Courier New"/>
          <w:szCs w:val="16"/>
        </w:rPr>
        <w:t xml:space="preserve">          type: string</w:t>
      </w:r>
    </w:p>
    <w:p w14:paraId="7B831D9C" w14:textId="77777777" w:rsidR="00E76021" w:rsidRDefault="00E76021" w:rsidP="00E76021">
      <w:pPr>
        <w:pStyle w:val="PL"/>
        <w:rPr>
          <w:rFonts w:cs="Courier New"/>
          <w:szCs w:val="16"/>
        </w:rPr>
      </w:pPr>
      <w:r>
        <w:rPr>
          <w:rFonts w:cs="Courier New"/>
          <w:szCs w:val="16"/>
        </w:rPr>
        <w:t xml:space="preserve">        medComponents:</w:t>
      </w:r>
    </w:p>
    <w:p w14:paraId="7013E2E7" w14:textId="77777777" w:rsidR="00E76021" w:rsidRDefault="00E76021" w:rsidP="00E76021">
      <w:pPr>
        <w:pStyle w:val="PL"/>
        <w:rPr>
          <w:rFonts w:cs="Courier New"/>
          <w:szCs w:val="16"/>
        </w:rPr>
      </w:pPr>
      <w:r>
        <w:rPr>
          <w:rFonts w:cs="Courier New"/>
          <w:szCs w:val="16"/>
        </w:rPr>
        <w:t xml:space="preserve">          type: object</w:t>
      </w:r>
    </w:p>
    <w:p w14:paraId="45F4B439" w14:textId="77777777" w:rsidR="00E76021" w:rsidRDefault="00E76021" w:rsidP="00E76021">
      <w:pPr>
        <w:pStyle w:val="PL"/>
        <w:rPr>
          <w:rFonts w:cs="Courier New"/>
          <w:szCs w:val="16"/>
        </w:rPr>
      </w:pPr>
      <w:r>
        <w:rPr>
          <w:rFonts w:cs="Courier New"/>
          <w:szCs w:val="16"/>
        </w:rPr>
        <w:t xml:space="preserve">          additionalProperties:</w:t>
      </w:r>
    </w:p>
    <w:p w14:paraId="57B2D5BB" w14:textId="77777777" w:rsidR="00E76021" w:rsidRDefault="00E76021" w:rsidP="00E76021">
      <w:pPr>
        <w:pStyle w:val="PL"/>
        <w:rPr>
          <w:rFonts w:cs="Courier New"/>
          <w:szCs w:val="16"/>
        </w:rPr>
      </w:pPr>
      <w:r>
        <w:rPr>
          <w:rFonts w:cs="Courier New"/>
          <w:szCs w:val="16"/>
        </w:rPr>
        <w:t xml:space="preserve">            $ref: '#/components/schemas/MediaComponent'</w:t>
      </w:r>
    </w:p>
    <w:p w14:paraId="02BE5DC6" w14:textId="77777777" w:rsidR="00E76021" w:rsidRDefault="00E76021" w:rsidP="00E76021">
      <w:pPr>
        <w:pStyle w:val="PL"/>
      </w:pPr>
      <w:r>
        <w:t xml:space="preserve">          minProperties: 1</w:t>
      </w:r>
    </w:p>
    <w:p w14:paraId="5C202B8D" w14:textId="77777777" w:rsidR="00E76021" w:rsidRDefault="00E76021" w:rsidP="00E76021">
      <w:pPr>
        <w:pStyle w:val="PL"/>
        <w:rPr>
          <w:rFonts w:cs="Courier New"/>
          <w:szCs w:val="16"/>
        </w:rPr>
      </w:pPr>
      <w:r>
        <w:rPr>
          <w:rFonts w:cs="Courier New"/>
          <w:szCs w:val="16"/>
        </w:rPr>
        <w:t xml:space="preserve">          description: &gt;</w:t>
      </w:r>
    </w:p>
    <w:p w14:paraId="5933AA06" w14:textId="77777777" w:rsidR="00E76021" w:rsidRDefault="00E76021" w:rsidP="00E7602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E0E84F1" w14:textId="77777777" w:rsidR="00E76021" w:rsidRDefault="00E76021" w:rsidP="00E76021">
      <w:pPr>
        <w:pStyle w:val="PL"/>
        <w:rPr>
          <w:rFonts w:cs="Courier New"/>
          <w:szCs w:val="16"/>
        </w:rPr>
      </w:pPr>
      <w:r>
        <w:rPr>
          <w:rFonts w:cs="Courier New"/>
          <w:szCs w:val="16"/>
        </w:rPr>
        <w:t xml:space="preserve">        ipDomain:</w:t>
      </w:r>
    </w:p>
    <w:p w14:paraId="7E0EE671" w14:textId="77777777" w:rsidR="00E76021" w:rsidRDefault="00E76021" w:rsidP="00E76021">
      <w:pPr>
        <w:pStyle w:val="PL"/>
        <w:rPr>
          <w:rFonts w:cs="Courier New"/>
          <w:szCs w:val="16"/>
        </w:rPr>
      </w:pPr>
      <w:r>
        <w:rPr>
          <w:rFonts w:cs="Courier New"/>
          <w:szCs w:val="16"/>
        </w:rPr>
        <w:t xml:space="preserve">          type: string</w:t>
      </w:r>
    </w:p>
    <w:p w14:paraId="1CAB758A" w14:textId="77777777" w:rsidR="00E76021" w:rsidRDefault="00E76021" w:rsidP="00E76021">
      <w:pPr>
        <w:pStyle w:val="PL"/>
        <w:rPr>
          <w:rFonts w:cs="Courier New"/>
          <w:szCs w:val="16"/>
        </w:rPr>
      </w:pPr>
      <w:r>
        <w:rPr>
          <w:rFonts w:cs="Courier New"/>
          <w:szCs w:val="16"/>
        </w:rPr>
        <w:t xml:space="preserve">        mpsAction:</w:t>
      </w:r>
    </w:p>
    <w:p w14:paraId="78C8E59A" w14:textId="77777777" w:rsidR="00E76021" w:rsidRDefault="00E76021" w:rsidP="00E76021">
      <w:pPr>
        <w:pStyle w:val="PL"/>
        <w:rPr>
          <w:rFonts w:cs="Courier New"/>
          <w:szCs w:val="16"/>
        </w:rPr>
      </w:pPr>
      <w:r>
        <w:rPr>
          <w:rFonts w:cs="Courier New"/>
          <w:szCs w:val="16"/>
        </w:rPr>
        <w:t xml:space="preserve">          $ref: '#/components/schemas/MpsAction'</w:t>
      </w:r>
    </w:p>
    <w:p w14:paraId="4E1D472C" w14:textId="77777777" w:rsidR="00E76021" w:rsidRDefault="00E76021" w:rsidP="00E76021">
      <w:pPr>
        <w:pStyle w:val="PL"/>
        <w:rPr>
          <w:rFonts w:cs="Courier New"/>
          <w:szCs w:val="16"/>
        </w:rPr>
      </w:pPr>
      <w:r>
        <w:rPr>
          <w:rFonts w:cs="Courier New"/>
          <w:szCs w:val="16"/>
        </w:rPr>
        <w:t xml:space="preserve">        mpsId:</w:t>
      </w:r>
    </w:p>
    <w:p w14:paraId="54403122" w14:textId="77777777" w:rsidR="00E76021" w:rsidRDefault="00E76021" w:rsidP="00E76021">
      <w:pPr>
        <w:pStyle w:val="PL"/>
        <w:rPr>
          <w:rFonts w:cs="Courier New"/>
          <w:szCs w:val="16"/>
        </w:rPr>
      </w:pPr>
      <w:r>
        <w:rPr>
          <w:rFonts w:cs="Courier New"/>
          <w:szCs w:val="16"/>
        </w:rPr>
        <w:t xml:space="preserve">          description: Indication of MPS service request.</w:t>
      </w:r>
    </w:p>
    <w:p w14:paraId="3DA9D080" w14:textId="77777777" w:rsidR="00E76021" w:rsidRDefault="00E76021" w:rsidP="00E76021">
      <w:pPr>
        <w:pStyle w:val="PL"/>
        <w:rPr>
          <w:rFonts w:cs="Courier New"/>
          <w:szCs w:val="16"/>
        </w:rPr>
      </w:pPr>
      <w:r>
        <w:rPr>
          <w:rFonts w:cs="Courier New"/>
          <w:szCs w:val="16"/>
        </w:rPr>
        <w:t xml:space="preserve">          type: string</w:t>
      </w:r>
    </w:p>
    <w:p w14:paraId="36B08E99" w14:textId="77777777" w:rsidR="00E76021" w:rsidRDefault="00E76021" w:rsidP="00E76021">
      <w:pPr>
        <w:pStyle w:val="PL"/>
        <w:rPr>
          <w:rFonts w:cs="Courier New"/>
          <w:szCs w:val="16"/>
        </w:rPr>
      </w:pPr>
      <w:r>
        <w:rPr>
          <w:rFonts w:cs="Courier New"/>
          <w:szCs w:val="16"/>
        </w:rPr>
        <w:t xml:space="preserve">        mcsId:</w:t>
      </w:r>
    </w:p>
    <w:p w14:paraId="2E5B6417" w14:textId="77777777" w:rsidR="00E76021" w:rsidRDefault="00E76021" w:rsidP="00E76021">
      <w:pPr>
        <w:pStyle w:val="PL"/>
        <w:rPr>
          <w:rFonts w:cs="Courier New"/>
          <w:szCs w:val="16"/>
        </w:rPr>
      </w:pPr>
      <w:r>
        <w:rPr>
          <w:rFonts w:cs="Courier New"/>
          <w:szCs w:val="16"/>
        </w:rPr>
        <w:t xml:space="preserve">          description: Indication of MCS service request.</w:t>
      </w:r>
    </w:p>
    <w:p w14:paraId="031B9E66" w14:textId="77777777" w:rsidR="00E76021" w:rsidRDefault="00E76021" w:rsidP="00E76021">
      <w:pPr>
        <w:pStyle w:val="PL"/>
        <w:rPr>
          <w:rFonts w:cs="Courier New"/>
          <w:szCs w:val="16"/>
        </w:rPr>
      </w:pPr>
      <w:r>
        <w:rPr>
          <w:rFonts w:cs="Courier New"/>
          <w:szCs w:val="16"/>
        </w:rPr>
        <w:t xml:space="preserve">          type: string</w:t>
      </w:r>
    </w:p>
    <w:p w14:paraId="559872F0" w14:textId="77777777" w:rsidR="00E76021" w:rsidRDefault="00E76021" w:rsidP="00E76021">
      <w:pPr>
        <w:pStyle w:val="PL"/>
        <w:rPr>
          <w:rFonts w:cs="Courier New"/>
          <w:szCs w:val="16"/>
        </w:rPr>
      </w:pPr>
      <w:r>
        <w:rPr>
          <w:rFonts w:cs="Courier New"/>
          <w:szCs w:val="16"/>
        </w:rPr>
        <w:t xml:space="preserve">        preemptControlInfo:</w:t>
      </w:r>
    </w:p>
    <w:p w14:paraId="547E50C2" w14:textId="77777777" w:rsidR="00E76021" w:rsidRDefault="00E76021" w:rsidP="00E76021">
      <w:pPr>
        <w:pStyle w:val="PL"/>
        <w:rPr>
          <w:rFonts w:cs="Courier New"/>
          <w:szCs w:val="16"/>
        </w:rPr>
      </w:pPr>
      <w:r>
        <w:rPr>
          <w:rFonts w:cs="Courier New"/>
          <w:szCs w:val="16"/>
        </w:rPr>
        <w:t xml:space="preserve">          $ref: '#/components/schemas/PreemptionControlInformation'</w:t>
      </w:r>
    </w:p>
    <w:p w14:paraId="0CECFEB7" w14:textId="77777777" w:rsidR="00E76021" w:rsidRDefault="00E76021" w:rsidP="00E76021">
      <w:pPr>
        <w:pStyle w:val="PL"/>
        <w:rPr>
          <w:rFonts w:cs="Courier New"/>
          <w:szCs w:val="16"/>
        </w:rPr>
      </w:pPr>
      <w:r>
        <w:rPr>
          <w:rFonts w:cs="Courier New"/>
          <w:szCs w:val="16"/>
        </w:rPr>
        <w:t xml:space="preserve">        resPrio:</w:t>
      </w:r>
    </w:p>
    <w:p w14:paraId="7AF47CF5" w14:textId="77777777" w:rsidR="00E76021" w:rsidRDefault="00E76021" w:rsidP="00E76021">
      <w:pPr>
        <w:pStyle w:val="PL"/>
        <w:rPr>
          <w:rFonts w:cs="Courier New"/>
          <w:szCs w:val="16"/>
        </w:rPr>
      </w:pPr>
      <w:r>
        <w:rPr>
          <w:rFonts w:cs="Courier New"/>
          <w:szCs w:val="16"/>
        </w:rPr>
        <w:t xml:space="preserve">          $ref: '#/components/schemas/ReservPriority'</w:t>
      </w:r>
    </w:p>
    <w:p w14:paraId="106AB1FA" w14:textId="77777777" w:rsidR="00E76021" w:rsidRDefault="00E76021" w:rsidP="00E76021">
      <w:pPr>
        <w:pStyle w:val="PL"/>
        <w:rPr>
          <w:rFonts w:cs="Courier New"/>
          <w:szCs w:val="16"/>
        </w:rPr>
      </w:pPr>
      <w:r>
        <w:rPr>
          <w:rFonts w:cs="Courier New"/>
          <w:szCs w:val="16"/>
        </w:rPr>
        <w:t xml:space="preserve">        servInfStatus:</w:t>
      </w:r>
    </w:p>
    <w:p w14:paraId="683A77BE" w14:textId="77777777" w:rsidR="00E76021" w:rsidRDefault="00E76021" w:rsidP="00E76021">
      <w:pPr>
        <w:pStyle w:val="PL"/>
        <w:rPr>
          <w:rFonts w:cs="Courier New"/>
          <w:szCs w:val="16"/>
        </w:rPr>
      </w:pPr>
      <w:r>
        <w:rPr>
          <w:rFonts w:cs="Courier New"/>
          <w:szCs w:val="16"/>
        </w:rPr>
        <w:t xml:space="preserve">          $ref: '#/components/schemas/ServiceInfoStatus'</w:t>
      </w:r>
    </w:p>
    <w:p w14:paraId="2610AF82" w14:textId="77777777" w:rsidR="00E76021" w:rsidRDefault="00E76021" w:rsidP="00E76021">
      <w:pPr>
        <w:pStyle w:val="PL"/>
        <w:rPr>
          <w:rFonts w:cs="Courier New"/>
          <w:szCs w:val="16"/>
        </w:rPr>
      </w:pPr>
      <w:r>
        <w:rPr>
          <w:rFonts w:cs="Courier New"/>
          <w:szCs w:val="16"/>
        </w:rPr>
        <w:t xml:space="preserve">        notifUri:</w:t>
      </w:r>
    </w:p>
    <w:p w14:paraId="6929CEE3" w14:textId="77777777" w:rsidR="00E76021" w:rsidRDefault="00E76021" w:rsidP="00E76021">
      <w:pPr>
        <w:pStyle w:val="PL"/>
        <w:rPr>
          <w:rFonts w:cs="Courier New"/>
          <w:szCs w:val="16"/>
        </w:rPr>
      </w:pPr>
      <w:r>
        <w:rPr>
          <w:rFonts w:cs="Courier New"/>
          <w:szCs w:val="16"/>
        </w:rPr>
        <w:t xml:space="preserve">          $ref: 'TS29571_CommonData.yaml#/components/schemas/Uri'</w:t>
      </w:r>
    </w:p>
    <w:p w14:paraId="03F2D14E" w14:textId="77777777" w:rsidR="00E76021" w:rsidRDefault="00E76021" w:rsidP="00E76021">
      <w:pPr>
        <w:pStyle w:val="PL"/>
        <w:rPr>
          <w:rFonts w:cs="Courier New"/>
          <w:szCs w:val="16"/>
        </w:rPr>
      </w:pPr>
      <w:r>
        <w:rPr>
          <w:rFonts w:cs="Courier New"/>
          <w:szCs w:val="16"/>
        </w:rPr>
        <w:t xml:space="preserve">        servUrn:</w:t>
      </w:r>
    </w:p>
    <w:p w14:paraId="155453F6" w14:textId="77777777" w:rsidR="00E76021" w:rsidRDefault="00E76021" w:rsidP="00E76021">
      <w:pPr>
        <w:pStyle w:val="PL"/>
        <w:rPr>
          <w:rFonts w:cs="Courier New"/>
          <w:szCs w:val="16"/>
        </w:rPr>
      </w:pPr>
      <w:r>
        <w:rPr>
          <w:rFonts w:cs="Courier New"/>
          <w:szCs w:val="16"/>
        </w:rPr>
        <w:t xml:space="preserve">          $ref: '#/components/schemas/ServiceUrn'</w:t>
      </w:r>
    </w:p>
    <w:p w14:paraId="5F25C7CD" w14:textId="77777777" w:rsidR="00E76021" w:rsidRDefault="00E76021" w:rsidP="00E76021">
      <w:pPr>
        <w:pStyle w:val="PL"/>
        <w:rPr>
          <w:rFonts w:cs="Courier New"/>
          <w:szCs w:val="16"/>
        </w:rPr>
      </w:pPr>
      <w:r>
        <w:rPr>
          <w:rFonts w:cs="Courier New"/>
          <w:szCs w:val="16"/>
        </w:rPr>
        <w:t xml:space="preserve">        sliceInfo:</w:t>
      </w:r>
    </w:p>
    <w:p w14:paraId="476EEF98" w14:textId="77777777" w:rsidR="00E76021" w:rsidRDefault="00E76021" w:rsidP="00E76021">
      <w:pPr>
        <w:pStyle w:val="PL"/>
        <w:rPr>
          <w:rFonts w:cs="Courier New"/>
          <w:szCs w:val="16"/>
        </w:rPr>
      </w:pPr>
      <w:r>
        <w:rPr>
          <w:rFonts w:cs="Courier New"/>
          <w:szCs w:val="16"/>
        </w:rPr>
        <w:t xml:space="preserve">          $ref: 'TS29571_CommonData.yaml#/components/schemas/Snssai'</w:t>
      </w:r>
    </w:p>
    <w:p w14:paraId="05EA782F" w14:textId="77777777" w:rsidR="00E76021" w:rsidRDefault="00E76021" w:rsidP="00E76021">
      <w:pPr>
        <w:pStyle w:val="PL"/>
        <w:rPr>
          <w:rFonts w:cs="Courier New"/>
          <w:szCs w:val="16"/>
        </w:rPr>
      </w:pPr>
      <w:r>
        <w:rPr>
          <w:rFonts w:cs="Courier New"/>
          <w:szCs w:val="16"/>
        </w:rPr>
        <w:t xml:space="preserve">        sponId:</w:t>
      </w:r>
    </w:p>
    <w:p w14:paraId="0F114E03" w14:textId="77777777" w:rsidR="00E76021" w:rsidRDefault="00E76021" w:rsidP="00E76021">
      <w:pPr>
        <w:pStyle w:val="PL"/>
        <w:rPr>
          <w:rFonts w:cs="Courier New"/>
          <w:szCs w:val="16"/>
        </w:rPr>
      </w:pPr>
      <w:r>
        <w:rPr>
          <w:rFonts w:cs="Courier New"/>
          <w:szCs w:val="16"/>
        </w:rPr>
        <w:t xml:space="preserve">          $ref: '#/components/schemas/SponId'</w:t>
      </w:r>
    </w:p>
    <w:p w14:paraId="25EA7FA4" w14:textId="77777777" w:rsidR="00E76021" w:rsidRDefault="00E76021" w:rsidP="00E76021">
      <w:pPr>
        <w:pStyle w:val="PL"/>
        <w:rPr>
          <w:rFonts w:cs="Courier New"/>
          <w:szCs w:val="16"/>
        </w:rPr>
      </w:pPr>
      <w:r>
        <w:rPr>
          <w:rFonts w:cs="Courier New"/>
          <w:szCs w:val="16"/>
        </w:rPr>
        <w:t xml:space="preserve">        sponStatus:</w:t>
      </w:r>
    </w:p>
    <w:p w14:paraId="302F730C" w14:textId="77777777" w:rsidR="00E76021" w:rsidRDefault="00E76021" w:rsidP="00E76021">
      <w:pPr>
        <w:pStyle w:val="PL"/>
        <w:rPr>
          <w:rFonts w:cs="Courier New"/>
          <w:szCs w:val="16"/>
        </w:rPr>
      </w:pPr>
      <w:r>
        <w:rPr>
          <w:rFonts w:cs="Courier New"/>
          <w:szCs w:val="16"/>
        </w:rPr>
        <w:t xml:space="preserve">          $ref: '#/components/schemas/SponsoringStatus'</w:t>
      </w:r>
    </w:p>
    <w:p w14:paraId="275D5D3E" w14:textId="77777777" w:rsidR="00E76021" w:rsidRDefault="00E76021" w:rsidP="00E76021">
      <w:pPr>
        <w:pStyle w:val="PL"/>
        <w:rPr>
          <w:rFonts w:cs="Courier New"/>
          <w:szCs w:val="16"/>
        </w:rPr>
      </w:pPr>
      <w:r>
        <w:rPr>
          <w:rFonts w:cs="Courier New"/>
          <w:szCs w:val="16"/>
        </w:rPr>
        <w:t xml:space="preserve">        supi:</w:t>
      </w:r>
    </w:p>
    <w:p w14:paraId="43CECABF" w14:textId="77777777" w:rsidR="00E76021" w:rsidRDefault="00E76021" w:rsidP="00E76021">
      <w:pPr>
        <w:pStyle w:val="PL"/>
        <w:rPr>
          <w:rFonts w:cs="Courier New"/>
          <w:szCs w:val="16"/>
        </w:rPr>
      </w:pPr>
      <w:r>
        <w:rPr>
          <w:rFonts w:cs="Courier New"/>
          <w:szCs w:val="16"/>
        </w:rPr>
        <w:t xml:space="preserve">          $ref: 'TS29571_CommonData.yaml#/components/schemas/Supi'</w:t>
      </w:r>
    </w:p>
    <w:p w14:paraId="6F44D634" w14:textId="77777777" w:rsidR="00E76021" w:rsidRDefault="00E76021" w:rsidP="00E76021">
      <w:pPr>
        <w:pStyle w:val="PL"/>
      </w:pPr>
      <w:r>
        <w:t xml:space="preserve">        gpsi:</w:t>
      </w:r>
    </w:p>
    <w:p w14:paraId="3EDA7A68" w14:textId="77777777" w:rsidR="00E76021" w:rsidRDefault="00E76021" w:rsidP="00E76021">
      <w:pPr>
        <w:pStyle w:val="PL"/>
      </w:pPr>
      <w:r>
        <w:t xml:space="preserve">          $ref: 'TS29571_CommonData.yaml#/components/schemas/Gpsi'</w:t>
      </w:r>
    </w:p>
    <w:p w14:paraId="5E96C8D0" w14:textId="77777777" w:rsidR="00E76021" w:rsidRDefault="00E76021" w:rsidP="00E76021">
      <w:pPr>
        <w:pStyle w:val="PL"/>
        <w:rPr>
          <w:rFonts w:cs="Courier New"/>
          <w:szCs w:val="16"/>
        </w:rPr>
      </w:pPr>
      <w:r>
        <w:rPr>
          <w:rFonts w:cs="Courier New"/>
          <w:szCs w:val="16"/>
        </w:rPr>
        <w:t xml:space="preserve">        suppFeat:</w:t>
      </w:r>
    </w:p>
    <w:p w14:paraId="59A2B604" w14:textId="77777777" w:rsidR="00E76021" w:rsidRDefault="00E76021" w:rsidP="00E76021">
      <w:pPr>
        <w:pStyle w:val="PL"/>
        <w:rPr>
          <w:rFonts w:cs="Courier New"/>
          <w:szCs w:val="16"/>
        </w:rPr>
      </w:pPr>
      <w:r>
        <w:rPr>
          <w:rFonts w:cs="Courier New"/>
          <w:szCs w:val="16"/>
        </w:rPr>
        <w:t xml:space="preserve">          $ref: 'TS29571_CommonData.yaml#/components/schemas/SupportedFeatures'</w:t>
      </w:r>
    </w:p>
    <w:p w14:paraId="522DAB37" w14:textId="77777777" w:rsidR="00E76021" w:rsidRDefault="00E76021" w:rsidP="00E76021">
      <w:pPr>
        <w:pStyle w:val="PL"/>
        <w:rPr>
          <w:rFonts w:cs="Courier New"/>
          <w:szCs w:val="16"/>
        </w:rPr>
      </w:pPr>
      <w:r>
        <w:rPr>
          <w:rFonts w:cs="Courier New"/>
          <w:szCs w:val="16"/>
        </w:rPr>
        <w:t xml:space="preserve">        ueIpv4:</w:t>
      </w:r>
    </w:p>
    <w:p w14:paraId="3D0E4F2C" w14:textId="77777777" w:rsidR="00E76021" w:rsidRDefault="00E76021" w:rsidP="00E76021">
      <w:pPr>
        <w:pStyle w:val="PL"/>
        <w:rPr>
          <w:rFonts w:cs="Courier New"/>
          <w:szCs w:val="16"/>
        </w:rPr>
      </w:pPr>
      <w:r>
        <w:rPr>
          <w:rFonts w:cs="Courier New"/>
          <w:szCs w:val="16"/>
        </w:rPr>
        <w:t xml:space="preserve">          $ref: 'TS29571_CommonData.yaml#/components/schemas/Ipv4Addr'</w:t>
      </w:r>
    </w:p>
    <w:p w14:paraId="69001DEE" w14:textId="77777777" w:rsidR="00E76021" w:rsidRDefault="00E76021" w:rsidP="00E76021">
      <w:pPr>
        <w:pStyle w:val="PL"/>
        <w:rPr>
          <w:rFonts w:cs="Courier New"/>
          <w:szCs w:val="16"/>
        </w:rPr>
      </w:pPr>
      <w:r>
        <w:rPr>
          <w:rFonts w:cs="Courier New"/>
          <w:szCs w:val="16"/>
        </w:rPr>
        <w:t xml:space="preserve">        ueIpv6:</w:t>
      </w:r>
    </w:p>
    <w:p w14:paraId="44891039" w14:textId="77777777" w:rsidR="00E76021" w:rsidRDefault="00E76021" w:rsidP="00E76021">
      <w:pPr>
        <w:pStyle w:val="PL"/>
        <w:rPr>
          <w:rFonts w:cs="Courier New"/>
          <w:szCs w:val="16"/>
        </w:rPr>
      </w:pPr>
      <w:r>
        <w:rPr>
          <w:rFonts w:cs="Courier New"/>
          <w:szCs w:val="16"/>
        </w:rPr>
        <w:t xml:space="preserve">          $ref: 'TS29571_CommonData.yaml#/components/schemas/Ipv6Addr'</w:t>
      </w:r>
    </w:p>
    <w:p w14:paraId="59402F99" w14:textId="77777777" w:rsidR="00E76021" w:rsidRDefault="00E76021" w:rsidP="00E76021">
      <w:pPr>
        <w:pStyle w:val="PL"/>
        <w:rPr>
          <w:rFonts w:cs="Courier New"/>
          <w:szCs w:val="16"/>
        </w:rPr>
      </w:pPr>
      <w:r>
        <w:rPr>
          <w:rFonts w:cs="Courier New"/>
          <w:szCs w:val="16"/>
        </w:rPr>
        <w:t xml:space="preserve">        ueMac:</w:t>
      </w:r>
    </w:p>
    <w:p w14:paraId="0E6EF912"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5255DE03" w14:textId="77777777" w:rsidR="00E76021" w:rsidRDefault="00E76021" w:rsidP="00E76021">
      <w:pPr>
        <w:pStyle w:val="PL"/>
      </w:pPr>
      <w:r>
        <w:t xml:space="preserve">        tsnBridgeManCont:</w:t>
      </w:r>
    </w:p>
    <w:p w14:paraId="4332F4F4" w14:textId="77777777" w:rsidR="00E76021" w:rsidRDefault="00E76021" w:rsidP="00E76021">
      <w:pPr>
        <w:pStyle w:val="PL"/>
      </w:pPr>
      <w:r>
        <w:t xml:space="preserve">          $ref: </w:t>
      </w:r>
      <w:r>
        <w:rPr>
          <w:rFonts w:cs="Courier New"/>
          <w:szCs w:val="16"/>
        </w:rPr>
        <w:t>'TS29512_Npcf_SMPolicyControl.yaml</w:t>
      </w:r>
      <w:r>
        <w:t>#/components/schemas/BridgeManagementContainer'</w:t>
      </w:r>
    </w:p>
    <w:p w14:paraId="14EC02A5" w14:textId="77777777" w:rsidR="00E76021" w:rsidRDefault="00E76021" w:rsidP="00E76021">
      <w:pPr>
        <w:pStyle w:val="PL"/>
      </w:pPr>
      <w:r>
        <w:t xml:space="preserve">        tsnPortManContDstt:</w:t>
      </w:r>
    </w:p>
    <w:p w14:paraId="3D2E2ACA" w14:textId="77777777" w:rsidR="00E76021" w:rsidRDefault="00E76021" w:rsidP="00E76021">
      <w:pPr>
        <w:pStyle w:val="PL"/>
      </w:pPr>
      <w:r>
        <w:t xml:space="preserve">          $ref: </w:t>
      </w:r>
      <w:r>
        <w:rPr>
          <w:rFonts w:cs="Courier New"/>
          <w:szCs w:val="16"/>
        </w:rPr>
        <w:t>'TS29512_Npcf_SMPolicyControl.yaml</w:t>
      </w:r>
      <w:r>
        <w:t>#/components/schemas/PortManagementContainer'</w:t>
      </w:r>
    </w:p>
    <w:p w14:paraId="2F2C5FBA" w14:textId="77777777" w:rsidR="00E76021" w:rsidRDefault="00E76021" w:rsidP="00E76021">
      <w:pPr>
        <w:pStyle w:val="PL"/>
      </w:pPr>
      <w:r>
        <w:t xml:space="preserve">        tsnPortManContNwtts:</w:t>
      </w:r>
    </w:p>
    <w:p w14:paraId="54611BF7" w14:textId="77777777" w:rsidR="00E76021" w:rsidRDefault="00E76021" w:rsidP="00E76021">
      <w:pPr>
        <w:pStyle w:val="PL"/>
      </w:pPr>
      <w:r>
        <w:t xml:space="preserve">          type: array</w:t>
      </w:r>
    </w:p>
    <w:p w14:paraId="2C7AB1D1" w14:textId="77777777" w:rsidR="00E76021" w:rsidRDefault="00E76021" w:rsidP="00E76021">
      <w:pPr>
        <w:pStyle w:val="PL"/>
      </w:pPr>
      <w:r>
        <w:t xml:space="preserve">          items:</w:t>
      </w:r>
    </w:p>
    <w:p w14:paraId="7A0465A8" w14:textId="77777777" w:rsidR="00E76021" w:rsidRDefault="00E76021" w:rsidP="00E76021">
      <w:pPr>
        <w:pStyle w:val="PL"/>
      </w:pPr>
      <w:r>
        <w:t xml:space="preserve">            $ref: </w:t>
      </w:r>
      <w:r>
        <w:rPr>
          <w:rFonts w:cs="Courier New"/>
          <w:szCs w:val="16"/>
        </w:rPr>
        <w:t>'TS29512_Npcf_SMPolicyControl.yaml</w:t>
      </w:r>
      <w:r>
        <w:t>#/components/schemas/PortManagementContainer'</w:t>
      </w:r>
    </w:p>
    <w:p w14:paraId="15BCC9DB" w14:textId="77777777" w:rsidR="00E76021" w:rsidRDefault="00E76021" w:rsidP="00E76021">
      <w:pPr>
        <w:pStyle w:val="PL"/>
      </w:pPr>
      <w:r>
        <w:t xml:space="preserve">          minItems: 1</w:t>
      </w:r>
    </w:p>
    <w:p w14:paraId="069898B9" w14:textId="77777777" w:rsidR="00E76021" w:rsidRDefault="00E76021" w:rsidP="00E76021">
      <w:pPr>
        <w:pStyle w:val="PL"/>
        <w:rPr>
          <w:rFonts w:cs="Courier New"/>
          <w:szCs w:val="16"/>
        </w:rPr>
      </w:pPr>
    </w:p>
    <w:p w14:paraId="2727B398" w14:textId="77777777" w:rsidR="00E76021" w:rsidRDefault="00E76021" w:rsidP="00E76021">
      <w:pPr>
        <w:pStyle w:val="PL"/>
        <w:rPr>
          <w:rFonts w:cs="Courier New"/>
          <w:szCs w:val="16"/>
        </w:rPr>
      </w:pPr>
      <w:r>
        <w:rPr>
          <w:rFonts w:cs="Courier New"/>
          <w:szCs w:val="16"/>
        </w:rPr>
        <w:t xml:space="preserve">    AppSessionContextRespData:</w:t>
      </w:r>
    </w:p>
    <w:p w14:paraId="3921A583" w14:textId="77777777" w:rsidR="00E76021" w:rsidRDefault="00E76021" w:rsidP="00E76021">
      <w:pPr>
        <w:pStyle w:val="PL"/>
        <w:rPr>
          <w:rFonts w:cs="Courier New"/>
          <w:szCs w:val="16"/>
        </w:rPr>
      </w:pPr>
      <w:r>
        <w:rPr>
          <w:rFonts w:cs="Courier New"/>
          <w:szCs w:val="16"/>
        </w:rPr>
        <w:t xml:space="preserve">      description: &gt;</w:t>
      </w:r>
    </w:p>
    <w:p w14:paraId="5AD75D84" w14:textId="77777777" w:rsidR="00E76021" w:rsidRDefault="00E76021" w:rsidP="00E76021">
      <w:pPr>
        <w:pStyle w:val="PL"/>
        <w:rPr>
          <w:rFonts w:cs="Courier New"/>
          <w:szCs w:val="16"/>
        </w:rPr>
      </w:pPr>
      <w:r>
        <w:rPr>
          <w:rFonts w:cs="Courier New"/>
          <w:szCs w:val="16"/>
        </w:rPr>
        <w:t xml:space="preserve">        Describes the authorization data of an Individual Application Session Context created by</w:t>
      </w:r>
    </w:p>
    <w:p w14:paraId="132B835F" w14:textId="77777777" w:rsidR="00E76021" w:rsidRDefault="00E76021" w:rsidP="00E76021">
      <w:pPr>
        <w:pStyle w:val="PL"/>
        <w:rPr>
          <w:rFonts w:cs="Courier New"/>
          <w:szCs w:val="16"/>
        </w:rPr>
      </w:pPr>
      <w:r>
        <w:rPr>
          <w:rFonts w:cs="Courier New"/>
          <w:szCs w:val="16"/>
        </w:rPr>
        <w:t xml:space="preserve">        the PCF.</w:t>
      </w:r>
    </w:p>
    <w:p w14:paraId="075B9501" w14:textId="77777777" w:rsidR="00E76021" w:rsidRDefault="00E76021" w:rsidP="00E76021">
      <w:pPr>
        <w:pStyle w:val="PL"/>
        <w:rPr>
          <w:rFonts w:cs="Courier New"/>
          <w:szCs w:val="16"/>
        </w:rPr>
      </w:pPr>
      <w:r>
        <w:rPr>
          <w:rFonts w:cs="Courier New"/>
          <w:szCs w:val="16"/>
        </w:rPr>
        <w:t xml:space="preserve">      type: object</w:t>
      </w:r>
    </w:p>
    <w:p w14:paraId="5F6FF165" w14:textId="77777777" w:rsidR="00E76021" w:rsidRDefault="00E76021" w:rsidP="00E76021">
      <w:pPr>
        <w:pStyle w:val="PL"/>
        <w:rPr>
          <w:rFonts w:cs="Courier New"/>
          <w:szCs w:val="16"/>
        </w:rPr>
      </w:pPr>
      <w:r>
        <w:rPr>
          <w:rFonts w:cs="Courier New"/>
          <w:szCs w:val="16"/>
        </w:rPr>
        <w:t xml:space="preserve">      properties:</w:t>
      </w:r>
    </w:p>
    <w:p w14:paraId="648CAC12" w14:textId="77777777" w:rsidR="00E76021" w:rsidRDefault="00E76021" w:rsidP="00E76021">
      <w:pPr>
        <w:pStyle w:val="PL"/>
        <w:rPr>
          <w:rFonts w:cs="Courier New"/>
          <w:szCs w:val="16"/>
        </w:rPr>
      </w:pPr>
      <w:r>
        <w:rPr>
          <w:rFonts w:cs="Courier New"/>
          <w:szCs w:val="16"/>
        </w:rPr>
        <w:t xml:space="preserve">        servAuthInfo:</w:t>
      </w:r>
    </w:p>
    <w:p w14:paraId="03B21C76" w14:textId="77777777" w:rsidR="00E76021" w:rsidRDefault="00E76021" w:rsidP="00E76021">
      <w:pPr>
        <w:pStyle w:val="PL"/>
        <w:rPr>
          <w:rFonts w:cs="Courier New"/>
          <w:szCs w:val="16"/>
        </w:rPr>
      </w:pPr>
      <w:r>
        <w:rPr>
          <w:rFonts w:cs="Courier New"/>
          <w:szCs w:val="16"/>
        </w:rPr>
        <w:t xml:space="preserve">          $ref: '#/components/schemas/ServAuthInfo'</w:t>
      </w:r>
    </w:p>
    <w:p w14:paraId="62FAA040" w14:textId="77777777" w:rsidR="00E76021" w:rsidRDefault="00E76021" w:rsidP="00E76021">
      <w:pPr>
        <w:pStyle w:val="PL"/>
        <w:rPr>
          <w:rFonts w:cs="Courier New"/>
          <w:szCs w:val="16"/>
        </w:rPr>
      </w:pPr>
      <w:r>
        <w:rPr>
          <w:rFonts w:cs="Courier New"/>
          <w:szCs w:val="16"/>
        </w:rPr>
        <w:t xml:space="preserve">        ueIds:</w:t>
      </w:r>
    </w:p>
    <w:p w14:paraId="43E298BB" w14:textId="77777777" w:rsidR="00E76021" w:rsidRDefault="00E76021" w:rsidP="00E76021">
      <w:pPr>
        <w:pStyle w:val="PL"/>
        <w:rPr>
          <w:rFonts w:cs="Courier New"/>
          <w:szCs w:val="16"/>
        </w:rPr>
      </w:pPr>
      <w:r>
        <w:rPr>
          <w:rFonts w:cs="Courier New"/>
          <w:szCs w:val="16"/>
        </w:rPr>
        <w:t xml:space="preserve">          type: array</w:t>
      </w:r>
    </w:p>
    <w:p w14:paraId="670A23D6" w14:textId="77777777" w:rsidR="00E76021" w:rsidRDefault="00E76021" w:rsidP="00E76021">
      <w:pPr>
        <w:pStyle w:val="PL"/>
        <w:rPr>
          <w:rFonts w:cs="Courier New"/>
          <w:szCs w:val="16"/>
        </w:rPr>
      </w:pPr>
      <w:r>
        <w:rPr>
          <w:rFonts w:cs="Courier New"/>
          <w:szCs w:val="16"/>
        </w:rPr>
        <w:t xml:space="preserve">          items:</w:t>
      </w:r>
    </w:p>
    <w:p w14:paraId="0B0DA3C9" w14:textId="77777777" w:rsidR="00E76021" w:rsidRDefault="00E76021" w:rsidP="00E76021">
      <w:pPr>
        <w:pStyle w:val="PL"/>
        <w:rPr>
          <w:rFonts w:cs="Courier New"/>
          <w:szCs w:val="16"/>
        </w:rPr>
      </w:pPr>
      <w:r>
        <w:rPr>
          <w:rFonts w:cs="Courier New"/>
          <w:szCs w:val="16"/>
        </w:rPr>
        <w:t xml:space="preserve">            $ref: '#/components/schemas/UeIdentityInfo'</w:t>
      </w:r>
    </w:p>
    <w:p w14:paraId="2550FDBC" w14:textId="77777777" w:rsidR="00E76021" w:rsidRDefault="00E76021" w:rsidP="00E76021">
      <w:pPr>
        <w:pStyle w:val="PL"/>
        <w:rPr>
          <w:rFonts w:cs="Courier New"/>
          <w:szCs w:val="16"/>
        </w:rPr>
      </w:pPr>
      <w:r>
        <w:rPr>
          <w:rFonts w:cs="Courier New"/>
          <w:szCs w:val="16"/>
        </w:rPr>
        <w:t xml:space="preserve">          minItems: 1</w:t>
      </w:r>
    </w:p>
    <w:p w14:paraId="2F22D31D" w14:textId="77777777" w:rsidR="00E76021" w:rsidRDefault="00E76021" w:rsidP="00E76021">
      <w:pPr>
        <w:pStyle w:val="PL"/>
        <w:rPr>
          <w:rFonts w:cs="Courier New"/>
          <w:szCs w:val="16"/>
        </w:rPr>
      </w:pPr>
      <w:r>
        <w:rPr>
          <w:rFonts w:cs="Courier New"/>
          <w:szCs w:val="16"/>
        </w:rPr>
        <w:t xml:space="preserve">        suppFeat:</w:t>
      </w:r>
    </w:p>
    <w:p w14:paraId="6609D3C1" w14:textId="77777777" w:rsidR="00E76021" w:rsidRDefault="00E76021" w:rsidP="00E76021">
      <w:pPr>
        <w:pStyle w:val="PL"/>
        <w:rPr>
          <w:rFonts w:cs="Courier New"/>
          <w:szCs w:val="16"/>
        </w:rPr>
      </w:pPr>
      <w:r>
        <w:rPr>
          <w:rFonts w:cs="Courier New"/>
          <w:szCs w:val="16"/>
        </w:rPr>
        <w:t xml:space="preserve">          $ref: 'TS29571_CommonData.yaml#/components/schemas/SupportedFeatures'</w:t>
      </w:r>
    </w:p>
    <w:p w14:paraId="220D7340" w14:textId="77777777" w:rsidR="00E76021" w:rsidRDefault="00E76021" w:rsidP="00E76021">
      <w:pPr>
        <w:pStyle w:val="PL"/>
        <w:rPr>
          <w:rFonts w:cs="Courier New"/>
          <w:szCs w:val="16"/>
        </w:rPr>
      </w:pPr>
    </w:p>
    <w:p w14:paraId="790B1372" w14:textId="77777777" w:rsidR="00E76021" w:rsidRDefault="00E76021" w:rsidP="00E76021">
      <w:pPr>
        <w:pStyle w:val="PL"/>
        <w:rPr>
          <w:rFonts w:cs="Courier New"/>
          <w:szCs w:val="16"/>
        </w:rPr>
      </w:pPr>
      <w:r>
        <w:rPr>
          <w:rFonts w:cs="Courier New"/>
          <w:szCs w:val="16"/>
        </w:rPr>
        <w:t xml:space="preserve">    AppSessionContextUpdateDataPatch:</w:t>
      </w:r>
    </w:p>
    <w:p w14:paraId="38F5FB45" w14:textId="77777777" w:rsidR="00E76021" w:rsidRDefault="00E76021" w:rsidP="00E76021">
      <w:pPr>
        <w:pStyle w:val="PL"/>
        <w:rPr>
          <w:rFonts w:cs="Courier New"/>
          <w:szCs w:val="16"/>
        </w:rPr>
      </w:pPr>
      <w:r>
        <w:rPr>
          <w:rFonts w:cs="Courier New"/>
          <w:szCs w:val="16"/>
        </w:rPr>
        <w:lastRenderedPageBreak/>
        <w:t xml:space="preserve">      description: &gt;</w:t>
      </w:r>
    </w:p>
    <w:p w14:paraId="4FB54D79" w14:textId="77777777" w:rsidR="00E76021" w:rsidRDefault="00E76021" w:rsidP="00E76021">
      <w:pPr>
        <w:pStyle w:val="PL"/>
        <w:rPr>
          <w:rFonts w:cs="Courier New"/>
          <w:szCs w:val="16"/>
        </w:rPr>
      </w:pPr>
      <w:r>
        <w:rPr>
          <w:rFonts w:cs="Courier New"/>
          <w:szCs w:val="16"/>
        </w:rPr>
        <w:t xml:space="preserve">        Identifies the modifications to an Individual Application Session Context and/or the</w:t>
      </w:r>
    </w:p>
    <w:p w14:paraId="7969F8C4" w14:textId="77777777" w:rsidR="00E76021" w:rsidRDefault="00E76021" w:rsidP="00E76021">
      <w:pPr>
        <w:pStyle w:val="PL"/>
        <w:rPr>
          <w:rFonts w:cs="Courier New"/>
          <w:szCs w:val="16"/>
        </w:rPr>
      </w:pPr>
      <w:r>
        <w:rPr>
          <w:rFonts w:cs="Courier New"/>
          <w:szCs w:val="16"/>
        </w:rPr>
        <w:t xml:space="preserve">        modifications to the sub-resource Events Subscription.</w:t>
      </w:r>
    </w:p>
    <w:p w14:paraId="717960ED" w14:textId="77777777" w:rsidR="00E76021" w:rsidRDefault="00E76021" w:rsidP="00E76021">
      <w:pPr>
        <w:pStyle w:val="PL"/>
        <w:rPr>
          <w:rFonts w:cs="Courier New"/>
          <w:szCs w:val="16"/>
        </w:rPr>
      </w:pPr>
      <w:r>
        <w:rPr>
          <w:rFonts w:cs="Courier New"/>
          <w:szCs w:val="16"/>
        </w:rPr>
        <w:t xml:space="preserve">      type: object</w:t>
      </w:r>
    </w:p>
    <w:p w14:paraId="58884953" w14:textId="77777777" w:rsidR="00E76021" w:rsidRDefault="00E76021" w:rsidP="00E76021">
      <w:pPr>
        <w:pStyle w:val="PL"/>
        <w:rPr>
          <w:rFonts w:cs="Courier New"/>
          <w:szCs w:val="16"/>
        </w:rPr>
      </w:pPr>
      <w:r>
        <w:rPr>
          <w:rFonts w:cs="Courier New"/>
          <w:szCs w:val="16"/>
        </w:rPr>
        <w:t xml:space="preserve">      properties:</w:t>
      </w:r>
    </w:p>
    <w:p w14:paraId="7F71DE46" w14:textId="77777777" w:rsidR="00E76021" w:rsidRDefault="00E76021" w:rsidP="00E76021">
      <w:pPr>
        <w:pStyle w:val="PL"/>
        <w:rPr>
          <w:rFonts w:cs="Courier New"/>
          <w:szCs w:val="16"/>
        </w:rPr>
      </w:pPr>
      <w:r>
        <w:rPr>
          <w:rFonts w:cs="Courier New"/>
          <w:szCs w:val="16"/>
        </w:rPr>
        <w:t xml:space="preserve">        ascReqData:</w:t>
      </w:r>
    </w:p>
    <w:p w14:paraId="4E691D90" w14:textId="77777777" w:rsidR="00E76021" w:rsidRDefault="00E76021" w:rsidP="00E76021">
      <w:pPr>
        <w:pStyle w:val="PL"/>
        <w:rPr>
          <w:rFonts w:cs="Courier New"/>
          <w:szCs w:val="16"/>
        </w:rPr>
      </w:pPr>
      <w:r>
        <w:rPr>
          <w:rFonts w:cs="Courier New"/>
          <w:szCs w:val="16"/>
        </w:rPr>
        <w:t xml:space="preserve">          $ref: '#/components/schemas/AppSessionContextUpdateData'</w:t>
      </w:r>
    </w:p>
    <w:p w14:paraId="319FFA26" w14:textId="77777777" w:rsidR="00E76021" w:rsidRDefault="00E76021" w:rsidP="00E76021">
      <w:pPr>
        <w:pStyle w:val="PL"/>
        <w:rPr>
          <w:rFonts w:cs="Courier New"/>
          <w:szCs w:val="16"/>
        </w:rPr>
      </w:pPr>
    </w:p>
    <w:p w14:paraId="614C5FAA" w14:textId="77777777" w:rsidR="00E76021" w:rsidRDefault="00E76021" w:rsidP="00E76021">
      <w:pPr>
        <w:pStyle w:val="PL"/>
        <w:rPr>
          <w:rFonts w:cs="Courier New"/>
          <w:szCs w:val="16"/>
        </w:rPr>
      </w:pPr>
      <w:r>
        <w:rPr>
          <w:rFonts w:cs="Courier New"/>
          <w:szCs w:val="16"/>
        </w:rPr>
        <w:t xml:space="preserve">    AppSessionContextUpdateData:</w:t>
      </w:r>
    </w:p>
    <w:p w14:paraId="49FEF11F" w14:textId="77777777" w:rsidR="00E76021" w:rsidRDefault="00E76021" w:rsidP="00E76021">
      <w:pPr>
        <w:pStyle w:val="PL"/>
        <w:rPr>
          <w:rFonts w:cs="Courier New"/>
          <w:szCs w:val="16"/>
        </w:rPr>
      </w:pPr>
      <w:r>
        <w:rPr>
          <w:rFonts w:cs="Courier New"/>
          <w:szCs w:val="16"/>
        </w:rPr>
        <w:t xml:space="preserve">      description: &gt;</w:t>
      </w:r>
    </w:p>
    <w:p w14:paraId="54750F79" w14:textId="77777777" w:rsidR="00E76021" w:rsidRDefault="00E76021" w:rsidP="00E7602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9DF6D4D" w14:textId="77777777" w:rsidR="00E76021" w:rsidRDefault="00E76021" w:rsidP="00E76021">
      <w:pPr>
        <w:pStyle w:val="PL"/>
        <w:rPr>
          <w:rFonts w:cs="Courier New"/>
          <w:szCs w:val="16"/>
        </w:rPr>
      </w:pPr>
      <w:r>
        <w:rPr>
          <w:rFonts w:cs="Courier New"/>
          <w:szCs w:val="16"/>
        </w:rPr>
        <w:t xml:space="preserve">        Session Context which may include the modifications to the sub-resource Events Subscription.</w:t>
      </w:r>
    </w:p>
    <w:p w14:paraId="7B70DC5D" w14:textId="77777777" w:rsidR="00E76021" w:rsidRDefault="00E76021" w:rsidP="00E76021">
      <w:pPr>
        <w:pStyle w:val="PL"/>
        <w:rPr>
          <w:rFonts w:cs="Courier New"/>
          <w:szCs w:val="16"/>
        </w:rPr>
      </w:pPr>
      <w:r>
        <w:rPr>
          <w:rFonts w:cs="Courier New"/>
          <w:szCs w:val="16"/>
        </w:rPr>
        <w:t xml:space="preserve">      type: object</w:t>
      </w:r>
    </w:p>
    <w:p w14:paraId="33C2E13C" w14:textId="77777777" w:rsidR="00E76021" w:rsidRDefault="00E76021" w:rsidP="00E76021">
      <w:pPr>
        <w:pStyle w:val="PL"/>
        <w:rPr>
          <w:rFonts w:cs="Courier New"/>
          <w:szCs w:val="16"/>
        </w:rPr>
      </w:pPr>
      <w:r>
        <w:rPr>
          <w:rFonts w:cs="Courier New"/>
          <w:szCs w:val="16"/>
        </w:rPr>
        <w:t xml:space="preserve">      properties:</w:t>
      </w:r>
    </w:p>
    <w:p w14:paraId="5647819A" w14:textId="77777777" w:rsidR="00E76021" w:rsidRDefault="00E76021" w:rsidP="00E76021">
      <w:pPr>
        <w:pStyle w:val="PL"/>
        <w:rPr>
          <w:rFonts w:cs="Courier New"/>
          <w:szCs w:val="16"/>
        </w:rPr>
      </w:pPr>
      <w:r>
        <w:rPr>
          <w:rFonts w:cs="Courier New"/>
          <w:szCs w:val="16"/>
        </w:rPr>
        <w:t xml:space="preserve">        afAppId:</w:t>
      </w:r>
    </w:p>
    <w:p w14:paraId="1043E3BD" w14:textId="77777777" w:rsidR="00E76021" w:rsidRDefault="00E76021" w:rsidP="00E76021">
      <w:pPr>
        <w:pStyle w:val="PL"/>
        <w:rPr>
          <w:rFonts w:cs="Courier New"/>
          <w:szCs w:val="16"/>
        </w:rPr>
      </w:pPr>
      <w:r>
        <w:rPr>
          <w:rFonts w:cs="Courier New"/>
          <w:szCs w:val="16"/>
        </w:rPr>
        <w:t xml:space="preserve">          $ref: '#/components/schemas/AfAppId'</w:t>
      </w:r>
    </w:p>
    <w:p w14:paraId="178487A1" w14:textId="77777777" w:rsidR="00E76021" w:rsidRDefault="00E76021" w:rsidP="00E76021">
      <w:pPr>
        <w:pStyle w:val="PL"/>
        <w:rPr>
          <w:rFonts w:cs="Courier New"/>
          <w:szCs w:val="16"/>
        </w:rPr>
      </w:pPr>
      <w:r>
        <w:rPr>
          <w:rFonts w:cs="Courier New"/>
          <w:szCs w:val="16"/>
        </w:rPr>
        <w:t xml:space="preserve">        afRoutReq:</w:t>
      </w:r>
    </w:p>
    <w:p w14:paraId="5253E748" w14:textId="77777777" w:rsidR="00E76021" w:rsidRDefault="00E76021" w:rsidP="00E76021">
      <w:pPr>
        <w:pStyle w:val="PL"/>
        <w:rPr>
          <w:rFonts w:cs="Courier New"/>
          <w:szCs w:val="16"/>
        </w:rPr>
      </w:pPr>
      <w:r>
        <w:rPr>
          <w:rFonts w:cs="Courier New"/>
          <w:szCs w:val="16"/>
        </w:rPr>
        <w:t xml:space="preserve">          $ref: '#/components/schemas/AfRoutingRequirementRm'</w:t>
      </w:r>
    </w:p>
    <w:p w14:paraId="77DC8D0B" w14:textId="77777777" w:rsidR="00E76021" w:rsidRDefault="00E76021" w:rsidP="00E76021">
      <w:pPr>
        <w:pStyle w:val="PL"/>
        <w:rPr>
          <w:rFonts w:cs="Courier New"/>
          <w:szCs w:val="16"/>
        </w:rPr>
      </w:pPr>
      <w:r>
        <w:rPr>
          <w:rFonts w:cs="Courier New"/>
          <w:szCs w:val="16"/>
        </w:rPr>
        <w:t xml:space="preserve">        aspId:</w:t>
      </w:r>
    </w:p>
    <w:p w14:paraId="631BE1AB" w14:textId="77777777" w:rsidR="00E76021" w:rsidRDefault="00E76021" w:rsidP="00E76021">
      <w:pPr>
        <w:pStyle w:val="PL"/>
        <w:rPr>
          <w:rFonts w:cs="Courier New"/>
          <w:szCs w:val="16"/>
        </w:rPr>
      </w:pPr>
      <w:r>
        <w:rPr>
          <w:rFonts w:cs="Courier New"/>
          <w:szCs w:val="16"/>
        </w:rPr>
        <w:t xml:space="preserve">          $ref: '#/components/schemas/AspId'</w:t>
      </w:r>
    </w:p>
    <w:p w14:paraId="3FAD54EF" w14:textId="77777777" w:rsidR="00E76021" w:rsidRDefault="00E76021" w:rsidP="00E76021">
      <w:pPr>
        <w:pStyle w:val="PL"/>
        <w:rPr>
          <w:rFonts w:cs="Courier New"/>
          <w:szCs w:val="16"/>
        </w:rPr>
      </w:pPr>
      <w:r>
        <w:rPr>
          <w:rFonts w:cs="Courier New"/>
          <w:szCs w:val="16"/>
        </w:rPr>
        <w:t xml:space="preserve">        bdtRefId:</w:t>
      </w:r>
    </w:p>
    <w:p w14:paraId="77A0194E" w14:textId="77777777" w:rsidR="00E76021" w:rsidRDefault="00E76021" w:rsidP="00E76021">
      <w:pPr>
        <w:pStyle w:val="PL"/>
        <w:rPr>
          <w:rFonts w:cs="Courier New"/>
          <w:szCs w:val="16"/>
        </w:rPr>
      </w:pPr>
      <w:r>
        <w:rPr>
          <w:rFonts w:cs="Courier New"/>
          <w:szCs w:val="16"/>
        </w:rPr>
        <w:t xml:space="preserve">          $ref: 'TS29122_CommonData.yaml#/components/schemas/BdtReferenceId'</w:t>
      </w:r>
    </w:p>
    <w:p w14:paraId="53F7C649" w14:textId="77777777" w:rsidR="00E76021" w:rsidRDefault="00E76021" w:rsidP="00E76021">
      <w:pPr>
        <w:pStyle w:val="PL"/>
        <w:rPr>
          <w:rFonts w:cs="Courier New"/>
          <w:szCs w:val="16"/>
        </w:rPr>
      </w:pPr>
      <w:r>
        <w:rPr>
          <w:rFonts w:cs="Courier New"/>
          <w:szCs w:val="16"/>
        </w:rPr>
        <w:t xml:space="preserve">        evSubsc:</w:t>
      </w:r>
    </w:p>
    <w:p w14:paraId="637ECF96" w14:textId="77777777" w:rsidR="00E76021" w:rsidRDefault="00E76021" w:rsidP="00E76021">
      <w:pPr>
        <w:pStyle w:val="PL"/>
        <w:rPr>
          <w:rFonts w:cs="Courier New"/>
          <w:szCs w:val="16"/>
        </w:rPr>
      </w:pPr>
      <w:r>
        <w:rPr>
          <w:rFonts w:cs="Courier New"/>
          <w:szCs w:val="16"/>
        </w:rPr>
        <w:t xml:space="preserve">          $ref: '#/components/schemas/EventsSubscReqDataRm'</w:t>
      </w:r>
    </w:p>
    <w:p w14:paraId="12EE8B01" w14:textId="77777777" w:rsidR="00E76021" w:rsidRDefault="00E76021" w:rsidP="00E76021">
      <w:pPr>
        <w:pStyle w:val="PL"/>
        <w:rPr>
          <w:rFonts w:cs="Courier New"/>
          <w:szCs w:val="16"/>
        </w:rPr>
      </w:pPr>
      <w:r>
        <w:rPr>
          <w:rFonts w:cs="Courier New"/>
          <w:szCs w:val="16"/>
        </w:rPr>
        <w:t xml:space="preserve">        mcpttId:</w:t>
      </w:r>
    </w:p>
    <w:p w14:paraId="64577336" w14:textId="77777777" w:rsidR="00E76021" w:rsidRDefault="00E76021" w:rsidP="00E76021">
      <w:pPr>
        <w:pStyle w:val="PL"/>
        <w:rPr>
          <w:rFonts w:cs="Courier New"/>
          <w:szCs w:val="16"/>
        </w:rPr>
      </w:pPr>
      <w:r>
        <w:rPr>
          <w:rFonts w:cs="Courier New"/>
          <w:szCs w:val="16"/>
        </w:rPr>
        <w:t xml:space="preserve">          description: Indication of MCPTT service request.</w:t>
      </w:r>
    </w:p>
    <w:p w14:paraId="09EBD442" w14:textId="77777777" w:rsidR="00E76021" w:rsidRDefault="00E76021" w:rsidP="00E76021">
      <w:pPr>
        <w:pStyle w:val="PL"/>
        <w:rPr>
          <w:rFonts w:cs="Courier New"/>
          <w:szCs w:val="16"/>
        </w:rPr>
      </w:pPr>
      <w:r>
        <w:rPr>
          <w:rFonts w:cs="Courier New"/>
          <w:szCs w:val="16"/>
        </w:rPr>
        <w:t xml:space="preserve">          type: string</w:t>
      </w:r>
    </w:p>
    <w:p w14:paraId="373AA232" w14:textId="77777777" w:rsidR="00E76021" w:rsidRDefault="00E76021" w:rsidP="00E76021">
      <w:pPr>
        <w:pStyle w:val="PL"/>
        <w:rPr>
          <w:rFonts w:cs="Courier New"/>
          <w:szCs w:val="16"/>
        </w:rPr>
      </w:pPr>
      <w:r>
        <w:rPr>
          <w:rFonts w:cs="Courier New"/>
          <w:szCs w:val="16"/>
        </w:rPr>
        <w:t xml:space="preserve">        mcVideoId:</w:t>
      </w:r>
    </w:p>
    <w:p w14:paraId="5F6D372C" w14:textId="77777777" w:rsidR="00E76021" w:rsidRDefault="00E76021" w:rsidP="00E76021">
      <w:pPr>
        <w:pStyle w:val="PL"/>
        <w:rPr>
          <w:rFonts w:cs="Courier New"/>
          <w:szCs w:val="16"/>
        </w:rPr>
      </w:pPr>
      <w:r>
        <w:rPr>
          <w:rFonts w:cs="Courier New"/>
          <w:szCs w:val="16"/>
        </w:rPr>
        <w:t xml:space="preserve">          description: Indication of modification of MCVideo service.</w:t>
      </w:r>
    </w:p>
    <w:p w14:paraId="7BEA791C" w14:textId="77777777" w:rsidR="00E76021" w:rsidRDefault="00E76021" w:rsidP="00E76021">
      <w:pPr>
        <w:pStyle w:val="PL"/>
        <w:rPr>
          <w:rFonts w:cs="Courier New"/>
          <w:szCs w:val="16"/>
        </w:rPr>
      </w:pPr>
      <w:r>
        <w:rPr>
          <w:rFonts w:cs="Courier New"/>
          <w:szCs w:val="16"/>
        </w:rPr>
        <w:t xml:space="preserve">          type: string</w:t>
      </w:r>
    </w:p>
    <w:p w14:paraId="6D35171D" w14:textId="77777777" w:rsidR="00E76021" w:rsidRDefault="00E76021" w:rsidP="00E76021">
      <w:pPr>
        <w:pStyle w:val="PL"/>
        <w:rPr>
          <w:rFonts w:cs="Courier New"/>
          <w:szCs w:val="16"/>
        </w:rPr>
      </w:pPr>
      <w:r>
        <w:rPr>
          <w:rFonts w:cs="Courier New"/>
          <w:szCs w:val="16"/>
        </w:rPr>
        <w:t xml:space="preserve">        medComponents:</w:t>
      </w:r>
    </w:p>
    <w:p w14:paraId="28C49BC3" w14:textId="77777777" w:rsidR="00E76021" w:rsidRDefault="00E76021" w:rsidP="00E76021">
      <w:pPr>
        <w:pStyle w:val="PL"/>
        <w:rPr>
          <w:rFonts w:cs="Courier New"/>
          <w:szCs w:val="16"/>
        </w:rPr>
      </w:pPr>
      <w:r>
        <w:rPr>
          <w:rFonts w:cs="Courier New"/>
          <w:szCs w:val="16"/>
        </w:rPr>
        <w:t xml:space="preserve">          type: object</w:t>
      </w:r>
    </w:p>
    <w:p w14:paraId="199854CB" w14:textId="77777777" w:rsidR="00E76021" w:rsidRDefault="00E76021" w:rsidP="00E76021">
      <w:pPr>
        <w:pStyle w:val="PL"/>
        <w:rPr>
          <w:rFonts w:cs="Courier New"/>
          <w:szCs w:val="16"/>
        </w:rPr>
      </w:pPr>
      <w:r>
        <w:rPr>
          <w:rFonts w:cs="Courier New"/>
          <w:szCs w:val="16"/>
        </w:rPr>
        <w:t xml:space="preserve">          additionalProperties:</w:t>
      </w:r>
    </w:p>
    <w:p w14:paraId="03F9B821" w14:textId="77777777" w:rsidR="00E76021" w:rsidRDefault="00E76021" w:rsidP="00E76021">
      <w:pPr>
        <w:pStyle w:val="PL"/>
        <w:rPr>
          <w:rFonts w:cs="Courier New"/>
          <w:szCs w:val="16"/>
        </w:rPr>
      </w:pPr>
      <w:r>
        <w:rPr>
          <w:rFonts w:cs="Courier New"/>
          <w:szCs w:val="16"/>
        </w:rPr>
        <w:t xml:space="preserve">            $ref: '#/components/schemas/MediaComponentRm'</w:t>
      </w:r>
    </w:p>
    <w:p w14:paraId="1E198F4D" w14:textId="77777777" w:rsidR="00E76021" w:rsidRDefault="00E76021" w:rsidP="00E76021">
      <w:pPr>
        <w:pStyle w:val="PL"/>
      </w:pPr>
      <w:r>
        <w:t xml:space="preserve">          minProperties: 1</w:t>
      </w:r>
    </w:p>
    <w:p w14:paraId="559B311F" w14:textId="77777777" w:rsidR="00E76021" w:rsidRDefault="00E76021" w:rsidP="00E76021">
      <w:pPr>
        <w:pStyle w:val="PL"/>
        <w:rPr>
          <w:rFonts w:cs="Courier New"/>
          <w:szCs w:val="16"/>
        </w:rPr>
      </w:pPr>
      <w:r>
        <w:rPr>
          <w:rFonts w:cs="Courier New"/>
          <w:szCs w:val="16"/>
        </w:rPr>
        <w:t xml:space="preserve">          description: &gt;</w:t>
      </w:r>
    </w:p>
    <w:p w14:paraId="3DB85C49" w14:textId="77777777" w:rsidR="00E76021" w:rsidRDefault="00E76021" w:rsidP="00E7602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4B9372E" w14:textId="77777777" w:rsidR="00E76021" w:rsidRDefault="00E76021" w:rsidP="00E76021">
      <w:pPr>
        <w:pStyle w:val="PL"/>
        <w:rPr>
          <w:rFonts w:cs="Courier New"/>
          <w:szCs w:val="16"/>
        </w:rPr>
      </w:pPr>
      <w:r>
        <w:rPr>
          <w:rFonts w:cs="Courier New"/>
          <w:szCs w:val="16"/>
        </w:rPr>
        <w:t xml:space="preserve">        mpsAction:</w:t>
      </w:r>
    </w:p>
    <w:p w14:paraId="3086D7AC" w14:textId="77777777" w:rsidR="00E76021" w:rsidRDefault="00E76021" w:rsidP="00E76021">
      <w:pPr>
        <w:pStyle w:val="PL"/>
        <w:rPr>
          <w:rFonts w:cs="Courier New"/>
          <w:szCs w:val="16"/>
        </w:rPr>
      </w:pPr>
      <w:r>
        <w:rPr>
          <w:rFonts w:cs="Courier New"/>
          <w:szCs w:val="16"/>
        </w:rPr>
        <w:t xml:space="preserve">          $ref: '#/components/schemas/MpsAction'</w:t>
      </w:r>
    </w:p>
    <w:p w14:paraId="400CB3E8" w14:textId="77777777" w:rsidR="00E76021" w:rsidRDefault="00E76021" w:rsidP="00E76021">
      <w:pPr>
        <w:pStyle w:val="PL"/>
        <w:rPr>
          <w:rFonts w:cs="Courier New"/>
          <w:szCs w:val="16"/>
        </w:rPr>
      </w:pPr>
      <w:r>
        <w:rPr>
          <w:rFonts w:cs="Courier New"/>
          <w:szCs w:val="16"/>
        </w:rPr>
        <w:t xml:space="preserve">        mpsId:</w:t>
      </w:r>
    </w:p>
    <w:p w14:paraId="425E9DA1" w14:textId="77777777" w:rsidR="00E76021" w:rsidRDefault="00E76021" w:rsidP="00E76021">
      <w:pPr>
        <w:pStyle w:val="PL"/>
        <w:rPr>
          <w:rFonts w:cs="Courier New"/>
          <w:szCs w:val="16"/>
        </w:rPr>
      </w:pPr>
      <w:r>
        <w:rPr>
          <w:rFonts w:cs="Courier New"/>
          <w:szCs w:val="16"/>
        </w:rPr>
        <w:t xml:space="preserve">          description: Indication of MPS service request.</w:t>
      </w:r>
    </w:p>
    <w:p w14:paraId="42D1F4DE" w14:textId="77777777" w:rsidR="00E76021" w:rsidRDefault="00E76021" w:rsidP="00E76021">
      <w:pPr>
        <w:pStyle w:val="PL"/>
        <w:rPr>
          <w:rFonts w:cs="Courier New"/>
          <w:szCs w:val="16"/>
        </w:rPr>
      </w:pPr>
      <w:r>
        <w:rPr>
          <w:rFonts w:cs="Courier New"/>
          <w:szCs w:val="16"/>
        </w:rPr>
        <w:t xml:space="preserve">          type: string</w:t>
      </w:r>
    </w:p>
    <w:p w14:paraId="0BABB827" w14:textId="77777777" w:rsidR="00E76021" w:rsidRDefault="00E76021" w:rsidP="00E76021">
      <w:pPr>
        <w:pStyle w:val="PL"/>
        <w:rPr>
          <w:rFonts w:cs="Courier New"/>
          <w:szCs w:val="16"/>
        </w:rPr>
      </w:pPr>
      <w:r>
        <w:rPr>
          <w:rFonts w:cs="Courier New"/>
          <w:szCs w:val="16"/>
        </w:rPr>
        <w:t xml:space="preserve">        mcsId:</w:t>
      </w:r>
    </w:p>
    <w:p w14:paraId="55C458EE" w14:textId="77777777" w:rsidR="00E76021" w:rsidRDefault="00E76021" w:rsidP="00E76021">
      <w:pPr>
        <w:pStyle w:val="PL"/>
        <w:rPr>
          <w:rFonts w:cs="Courier New"/>
          <w:szCs w:val="16"/>
        </w:rPr>
      </w:pPr>
      <w:r>
        <w:rPr>
          <w:rFonts w:cs="Courier New"/>
          <w:szCs w:val="16"/>
        </w:rPr>
        <w:t xml:space="preserve">          description: Indication of MCS service request.</w:t>
      </w:r>
    </w:p>
    <w:p w14:paraId="6894751B" w14:textId="77777777" w:rsidR="00E76021" w:rsidRDefault="00E76021" w:rsidP="00E76021">
      <w:pPr>
        <w:pStyle w:val="PL"/>
        <w:rPr>
          <w:rFonts w:cs="Courier New"/>
          <w:szCs w:val="16"/>
        </w:rPr>
      </w:pPr>
      <w:r>
        <w:rPr>
          <w:rFonts w:cs="Courier New"/>
          <w:szCs w:val="16"/>
        </w:rPr>
        <w:t xml:space="preserve">          type: string</w:t>
      </w:r>
    </w:p>
    <w:p w14:paraId="225D7410" w14:textId="77777777" w:rsidR="00E76021" w:rsidRDefault="00E76021" w:rsidP="00E76021">
      <w:pPr>
        <w:pStyle w:val="PL"/>
        <w:rPr>
          <w:rFonts w:cs="Courier New"/>
          <w:szCs w:val="16"/>
        </w:rPr>
      </w:pPr>
      <w:r>
        <w:rPr>
          <w:rFonts w:cs="Courier New"/>
          <w:szCs w:val="16"/>
        </w:rPr>
        <w:t xml:space="preserve">        preemptControlInfo:</w:t>
      </w:r>
    </w:p>
    <w:p w14:paraId="763A48D3" w14:textId="77777777" w:rsidR="00E76021" w:rsidRDefault="00E76021" w:rsidP="00E76021">
      <w:pPr>
        <w:pStyle w:val="PL"/>
        <w:rPr>
          <w:rFonts w:cs="Courier New"/>
          <w:szCs w:val="16"/>
        </w:rPr>
      </w:pPr>
      <w:r>
        <w:rPr>
          <w:rFonts w:cs="Courier New"/>
          <w:szCs w:val="16"/>
        </w:rPr>
        <w:t xml:space="preserve">          $ref: '#/components/schemas/PreemptionControlInformationRm'</w:t>
      </w:r>
    </w:p>
    <w:p w14:paraId="3508BDA4" w14:textId="77777777" w:rsidR="00E76021" w:rsidRDefault="00E76021" w:rsidP="00E76021">
      <w:pPr>
        <w:pStyle w:val="PL"/>
        <w:rPr>
          <w:rFonts w:cs="Courier New"/>
          <w:szCs w:val="16"/>
        </w:rPr>
      </w:pPr>
      <w:r>
        <w:rPr>
          <w:rFonts w:cs="Courier New"/>
          <w:szCs w:val="16"/>
        </w:rPr>
        <w:t xml:space="preserve">        resPrio:</w:t>
      </w:r>
    </w:p>
    <w:p w14:paraId="2B600124" w14:textId="77777777" w:rsidR="00E76021" w:rsidRDefault="00E76021" w:rsidP="00E76021">
      <w:pPr>
        <w:pStyle w:val="PL"/>
        <w:rPr>
          <w:rFonts w:cs="Courier New"/>
          <w:szCs w:val="16"/>
        </w:rPr>
      </w:pPr>
      <w:r>
        <w:rPr>
          <w:rFonts w:cs="Courier New"/>
          <w:szCs w:val="16"/>
        </w:rPr>
        <w:t xml:space="preserve">          $ref: '#/components/schemas/ReservPriority'</w:t>
      </w:r>
    </w:p>
    <w:p w14:paraId="1D187D46" w14:textId="77777777" w:rsidR="00E76021" w:rsidRDefault="00E76021" w:rsidP="00E76021">
      <w:pPr>
        <w:pStyle w:val="PL"/>
        <w:rPr>
          <w:rFonts w:cs="Courier New"/>
          <w:szCs w:val="16"/>
        </w:rPr>
      </w:pPr>
      <w:r>
        <w:rPr>
          <w:rFonts w:cs="Courier New"/>
          <w:szCs w:val="16"/>
        </w:rPr>
        <w:t xml:space="preserve">        servInfStatus:</w:t>
      </w:r>
    </w:p>
    <w:p w14:paraId="4F8AACF0" w14:textId="77777777" w:rsidR="00E76021" w:rsidRDefault="00E76021" w:rsidP="00E76021">
      <w:pPr>
        <w:pStyle w:val="PL"/>
        <w:rPr>
          <w:rFonts w:cs="Courier New"/>
          <w:szCs w:val="16"/>
        </w:rPr>
      </w:pPr>
      <w:r>
        <w:rPr>
          <w:rFonts w:cs="Courier New"/>
          <w:szCs w:val="16"/>
        </w:rPr>
        <w:t xml:space="preserve">          $ref: '#/components/schemas/ServiceInfoStatus'</w:t>
      </w:r>
    </w:p>
    <w:p w14:paraId="16194A1B" w14:textId="77777777" w:rsidR="00E76021" w:rsidRDefault="00E76021" w:rsidP="00E76021">
      <w:pPr>
        <w:pStyle w:val="PL"/>
        <w:rPr>
          <w:rFonts w:cs="Courier New"/>
          <w:szCs w:val="16"/>
        </w:rPr>
      </w:pPr>
      <w:r>
        <w:rPr>
          <w:rFonts w:cs="Courier New"/>
          <w:szCs w:val="16"/>
        </w:rPr>
        <w:t xml:space="preserve">        sipForkInd:</w:t>
      </w:r>
    </w:p>
    <w:p w14:paraId="633CBC42" w14:textId="77777777" w:rsidR="00E76021" w:rsidRDefault="00E76021" w:rsidP="00E76021">
      <w:pPr>
        <w:pStyle w:val="PL"/>
        <w:rPr>
          <w:rFonts w:cs="Courier New"/>
          <w:szCs w:val="16"/>
        </w:rPr>
      </w:pPr>
      <w:r>
        <w:rPr>
          <w:rFonts w:cs="Courier New"/>
          <w:szCs w:val="16"/>
        </w:rPr>
        <w:t xml:space="preserve">          $ref: '#/components/schemas/SipForkingIndication'</w:t>
      </w:r>
    </w:p>
    <w:p w14:paraId="2C0F10A3" w14:textId="77777777" w:rsidR="00E76021" w:rsidRDefault="00E76021" w:rsidP="00E76021">
      <w:pPr>
        <w:pStyle w:val="PL"/>
        <w:rPr>
          <w:rFonts w:cs="Courier New"/>
          <w:szCs w:val="16"/>
        </w:rPr>
      </w:pPr>
      <w:r>
        <w:rPr>
          <w:rFonts w:cs="Courier New"/>
          <w:szCs w:val="16"/>
        </w:rPr>
        <w:t xml:space="preserve">        sponId:</w:t>
      </w:r>
    </w:p>
    <w:p w14:paraId="58FDFCD4" w14:textId="77777777" w:rsidR="00E76021" w:rsidRDefault="00E76021" w:rsidP="00E76021">
      <w:pPr>
        <w:pStyle w:val="PL"/>
        <w:rPr>
          <w:rFonts w:cs="Courier New"/>
          <w:szCs w:val="16"/>
        </w:rPr>
      </w:pPr>
      <w:r>
        <w:rPr>
          <w:rFonts w:cs="Courier New"/>
          <w:szCs w:val="16"/>
        </w:rPr>
        <w:t xml:space="preserve">          $ref: '#/components/schemas/SponId'</w:t>
      </w:r>
    </w:p>
    <w:p w14:paraId="22D93306" w14:textId="77777777" w:rsidR="00E76021" w:rsidRDefault="00E76021" w:rsidP="00E76021">
      <w:pPr>
        <w:pStyle w:val="PL"/>
        <w:rPr>
          <w:rFonts w:cs="Courier New"/>
          <w:szCs w:val="16"/>
        </w:rPr>
      </w:pPr>
      <w:r>
        <w:rPr>
          <w:rFonts w:cs="Courier New"/>
          <w:szCs w:val="16"/>
        </w:rPr>
        <w:t xml:space="preserve">        sponStatus:</w:t>
      </w:r>
    </w:p>
    <w:p w14:paraId="01873723" w14:textId="77777777" w:rsidR="00E76021" w:rsidRDefault="00E76021" w:rsidP="00E76021">
      <w:pPr>
        <w:pStyle w:val="PL"/>
        <w:rPr>
          <w:rFonts w:cs="Courier New"/>
          <w:szCs w:val="16"/>
        </w:rPr>
      </w:pPr>
      <w:r>
        <w:rPr>
          <w:rFonts w:cs="Courier New"/>
          <w:szCs w:val="16"/>
        </w:rPr>
        <w:t xml:space="preserve">          $ref: '#/components/schemas/SponsoringStatus'</w:t>
      </w:r>
    </w:p>
    <w:p w14:paraId="3B5AF7E8" w14:textId="77777777" w:rsidR="00E76021" w:rsidRDefault="00E76021" w:rsidP="00E76021">
      <w:pPr>
        <w:pStyle w:val="PL"/>
      </w:pPr>
      <w:r>
        <w:t xml:space="preserve">        tsnBridgeManCont:</w:t>
      </w:r>
    </w:p>
    <w:p w14:paraId="2BE54FFB" w14:textId="77777777" w:rsidR="00E76021" w:rsidRDefault="00E76021" w:rsidP="00E76021">
      <w:pPr>
        <w:pStyle w:val="PL"/>
      </w:pPr>
      <w:r>
        <w:t xml:space="preserve">          $ref: </w:t>
      </w:r>
      <w:r>
        <w:rPr>
          <w:rFonts w:cs="Courier New"/>
          <w:szCs w:val="16"/>
        </w:rPr>
        <w:t>'TS29512_Npcf_SMPolicyControl.yaml</w:t>
      </w:r>
      <w:r>
        <w:t>#/components/schemas/BridgeManagementContainer'</w:t>
      </w:r>
    </w:p>
    <w:p w14:paraId="173A272E" w14:textId="77777777" w:rsidR="00E76021" w:rsidRDefault="00E76021" w:rsidP="00E76021">
      <w:pPr>
        <w:pStyle w:val="PL"/>
      </w:pPr>
      <w:r>
        <w:t xml:space="preserve">        tsnPortManContDstt:</w:t>
      </w:r>
    </w:p>
    <w:p w14:paraId="2CFDBEC4" w14:textId="77777777" w:rsidR="00E76021" w:rsidRDefault="00E76021" w:rsidP="00E76021">
      <w:pPr>
        <w:pStyle w:val="PL"/>
      </w:pPr>
      <w:r>
        <w:t xml:space="preserve">          $ref: </w:t>
      </w:r>
      <w:r>
        <w:rPr>
          <w:rFonts w:cs="Courier New"/>
          <w:szCs w:val="16"/>
        </w:rPr>
        <w:t>'TS29512_Npcf_SMPolicyControl.yaml</w:t>
      </w:r>
      <w:r>
        <w:t>#/components/schemas/PortManagementContainer'</w:t>
      </w:r>
    </w:p>
    <w:p w14:paraId="1D8C41BE" w14:textId="77777777" w:rsidR="00E76021" w:rsidRDefault="00E76021" w:rsidP="00E76021">
      <w:pPr>
        <w:pStyle w:val="PL"/>
      </w:pPr>
      <w:r>
        <w:t xml:space="preserve">        tsnPortManContNwtts:</w:t>
      </w:r>
    </w:p>
    <w:p w14:paraId="28C2D604" w14:textId="77777777" w:rsidR="00E76021" w:rsidRDefault="00E76021" w:rsidP="00E76021">
      <w:pPr>
        <w:pStyle w:val="PL"/>
      </w:pPr>
      <w:r>
        <w:t xml:space="preserve">          type: array</w:t>
      </w:r>
    </w:p>
    <w:p w14:paraId="55990F93" w14:textId="77777777" w:rsidR="00E76021" w:rsidRDefault="00E76021" w:rsidP="00E76021">
      <w:pPr>
        <w:pStyle w:val="PL"/>
      </w:pPr>
      <w:r>
        <w:t xml:space="preserve">          items:</w:t>
      </w:r>
    </w:p>
    <w:p w14:paraId="6BF7561D" w14:textId="77777777" w:rsidR="00E76021" w:rsidRDefault="00E76021" w:rsidP="00E76021">
      <w:pPr>
        <w:pStyle w:val="PL"/>
      </w:pPr>
      <w:r>
        <w:t xml:space="preserve">            $ref: </w:t>
      </w:r>
      <w:r>
        <w:rPr>
          <w:rFonts w:cs="Courier New"/>
          <w:szCs w:val="16"/>
        </w:rPr>
        <w:t>'TS29512_Npcf_SMPolicyControl.yaml</w:t>
      </w:r>
      <w:r>
        <w:t>#/components/schemas/PortManagementContainer'</w:t>
      </w:r>
    </w:p>
    <w:p w14:paraId="0AAF7CF7" w14:textId="77777777" w:rsidR="00E76021" w:rsidRDefault="00E76021" w:rsidP="00E76021">
      <w:pPr>
        <w:pStyle w:val="PL"/>
      </w:pPr>
      <w:r>
        <w:t xml:space="preserve">          minItems: 1</w:t>
      </w:r>
    </w:p>
    <w:p w14:paraId="0959CEE6" w14:textId="77777777" w:rsidR="00E76021" w:rsidRDefault="00E76021" w:rsidP="00E76021">
      <w:pPr>
        <w:pStyle w:val="PL"/>
        <w:rPr>
          <w:rFonts w:cs="Courier New"/>
          <w:szCs w:val="16"/>
        </w:rPr>
      </w:pPr>
    </w:p>
    <w:p w14:paraId="556305C0" w14:textId="77777777" w:rsidR="00E76021" w:rsidRDefault="00E76021" w:rsidP="00E76021">
      <w:pPr>
        <w:pStyle w:val="PL"/>
        <w:rPr>
          <w:rFonts w:cs="Courier New"/>
          <w:szCs w:val="16"/>
        </w:rPr>
      </w:pPr>
      <w:r>
        <w:rPr>
          <w:rFonts w:cs="Courier New"/>
          <w:szCs w:val="16"/>
        </w:rPr>
        <w:t xml:space="preserve">    EventsSubscReqData:</w:t>
      </w:r>
    </w:p>
    <w:p w14:paraId="52E0796E" w14:textId="77777777" w:rsidR="00E76021" w:rsidRDefault="00E76021" w:rsidP="00E76021">
      <w:pPr>
        <w:pStyle w:val="PL"/>
        <w:rPr>
          <w:rFonts w:cs="Courier New"/>
          <w:szCs w:val="16"/>
        </w:rPr>
      </w:pPr>
      <w:r>
        <w:rPr>
          <w:rFonts w:cs="Courier New"/>
          <w:szCs w:val="16"/>
        </w:rPr>
        <w:t xml:space="preserve">      description: Identifies the events the application subscribes to.</w:t>
      </w:r>
    </w:p>
    <w:p w14:paraId="089F5345" w14:textId="77777777" w:rsidR="00E76021" w:rsidRDefault="00E76021" w:rsidP="00E76021">
      <w:pPr>
        <w:pStyle w:val="PL"/>
        <w:rPr>
          <w:rFonts w:cs="Courier New"/>
          <w:szCs w:val="16"/>
        </w:rPr>
      </w:pPr>
      <w:r>
        <w:rPr>
          <w:rFonts w:cs="Courier New"/>
          <w:szCs w:val="16"/>
        </w:rPr>
        <w:t xml:space="preserve">      type: object</w:t>
      </w:r>
    </w:p>
    <w:p w14:paraId="634A3D87" w14:textId="77777777" w:rsidR="00E76021" w:rsidRDefault="00E76021" w:rsidP="00E76021">
      <w:pPr>
        <w:pStyle w:val="PL"/>
        <w:rPr>
          <w:rFonts w:cs="Courier New"/>
          <w:szCs w:val="16"/>
        </w:rPr>
      </w:pPr>
      <w:r>
        <w:rPr>
          <w:rFonts w:cs="Courier New"/>
          <w:szCs w:val="16"/>
        </w:rPr>
        <w:t xml:space="preserve">      required:</w:t>
      </w:r>
    </w:p>
    <w:p w14:paraId="32275E7A" w14:textId="77777777" w:rsidR="00E76021" w:rsidRDefault="00E76021" w:rsidP="00E76021">
      <w:pPr>
        <w:pStyle w:val="PL"/>
        <w:rPr>
          <w:rFonts w:cs="Courier New"/>
          <w:szCs w:val="16"/>
        </w:rPr>
      </w:pPr>
      <w:r>
        <w:rPr>
          <w:rFonts w:cs="Courier New"/>
          <w:szCs w:val="16"/>
        </w:rPr>
        <w:t xml:space="preserve">        - events</w:t>
      </w:r>
    </w:p>
    <w:p w14:paraId="2B604085" w14:textId="77777777" w:rsidR="00E76021" w:rsidRDefault="00E76021" w:rsidP="00E76021">
      <w:pPr>
        <w:pStyle w:val="PL"/>
        <w:rPr>
          <w:rFonts w:cs="Courier New"/>
          <w:szCs w:val="16"/>
        </w:rPr>
      </w:pPr>
      <w:r>
        <w:rPr>
          <w:rFonts w:cs="Courier New"/>
          <w:szCs w:val="16"/>
        </w:rPr>
        <w:t xml:space="preserve">      properties:</w:t>
      </w:r>
    </w:p>
    <w:p w14:paraId="2697EBC2" w14:textId="77777777" w:rsidR="00E76021" w:rsidRDefault="00E76021" w:rsidP="00E76021">
      <w:pPr>
        <w:pStyle w:val="PL"/>
        <w:rPr>
          <w:rFonts w:cs="Courier New"/>
          <w:szCs w:val="16"/>
        </w:rPr>
      </w:pPr>
      <w:r>
        <w:rPr>
          <w:rFonts w:cs="Courier New"/>
          <w:szCs w:val="16"/>
        </w:rPr>
        <w:t xml:space="preserve">        events:</w:t>
      </w:r>
    </w:p>
    <w:p w14:paraId="2D3C4938" w14:textId="77777777" w:rsidR="00E76021" w:rsidRDefault="00E76021" w:rsidP="00E76021">
      <w:pPr>
        <w:pStyle w:val="PL"/>
        <w:rPr>
          <w:rFonts w:cs="Courier New"/>
          <w:szCs w:val="16"/>
        </w:rPr>
      </w:pPr>
      <w:r>
        <w:rPr>
          <w:rFonts w:cs="Courier New"/>
          <w:szCs w:val="16"/>
        </w:rPr>
        <w:t xml:space="preserve">          type: array</w:t>
      </w:r>
    </w:p>
    <w:p w14:paraId="7CD1B7B7" w14:textId="77777777" w:rsidR="00E76021" w:rsidRDefault="00E76021" w:rsidP="00E76021">
      <w:pPr>
        <w:pStyle w:val="PL"/>
        <w:rPr>
          <w:rFonts w:cs="Courier New"/>
          <w:szCs w:val="16"/>
        </w:rPr>
      </w:pPr>
      <w:r>
        <w:rPr>
          <w:rFonts w:cs="Courier New"/>
          <w:szCs w:val="16"/>
        </w:rPr>
        <w:t xml:space="preserve">          items:</w:t>
      </w:r>
    </w:p>
    <w:p w14:paraId="1481E789" w14:textId="77777777" w:rsidR="00E76021" w:rsidRDefault="00E76021" w:rsidP="00E76021">
      <w:pPr>
        <w:pStyle w:val="PL"/>
        <w:rPr>
          <w:rFonts w:cs="Courier New"/>
          <w:szCs w:val="16"/>
        </w:rPr>
      </w:pPr>
      <w:r>
        <w:rPr>
          <w:rFonts w:cs="Courier New"/>
          <w:szCs w:val="16"/>
        </w:rPr>
        <w:t xml:space="preserve">            $ref: '#/components/schemas/AfEventSubscription'</w:t>
      </w:r>
    </w:p>
    <w:p w14:paraId="569C3694" w14:textId="77777777" w:rsidR="00E76021" w:rsidRDefault="00E76021" w:rsidP="00E76021">
      <w:pPr>
        <w:pStyle w:val="PL"/>
      </w:pPr>
      <w:r>
        <w:t xml:space="preserve">          minItems: 1</w:t>
      </w:r>
    </w:p>
    <w:p w14:paraId="41E6B45E" w14:textId="77777777" w:rsidR="00E76021" w:rsidRDefault="00E76021" w:rsidP="00E76021">
      <w:pPr>
        <w:pStyle w:val="PL"/>
        <w:rPr>
          <w:rFonts w:cs="Courier New"/>
          <w:szCs w:val="16"/>
        </w:rPr>
      </w:pPr>
      <w:r>
        <w:rPr>
          <w:rFonts w:cs="Courier New"/>
          <w:szCs w:val="16"/>
        </w:rPr>
        <w:lastRenderedPageBreak/>
        <w:t xml:space="preserve">        notifUri:</w:t>
      </w:r>
    </w:p>
    <w:p w14:paraId="4AA24381" w14:textId="77777777" w:rsidR="00E76021" w:rsidRDefault="00E76021" w:rsidP="00E76021">
      <w:pPr>
        <w:pStyle w:val="PL"/>
        <w:rPr>
          <w:rFonts w:cs="Courier New"/>
          <w:szCs w:val="16"/>
        </w:rPr>
      </w:pPr>
      <w:r>
        <w:rPr>
          <w:rFonts w:cs="Courier New"/>
          <w:szCs w:val="16"/>
        </w:rPr>
        <w:t xml:space="preserve">          $ref: 'TS29571_CommonData.yaml#/components/schemas/Uri'</w:t>
      </w:r>
    </w:p>
    <w:p w14:paraId="4E047F08" w14:textId="77777777" w:rsidR="00E76021" w:rsidRDefault="00E76021" w:rsidP="00E76021">
      <w:pPr>
        <w:pStyle w:val="PL"/>
        <w:rPr>
          <w:rFonts w:cs="Courier New"/>
          <w:szCs w:val="16"/>
        </w:rPr>
      </w:pPr>
      <w:r>
        <w:rPr>
          <w:rFonts w:cs="Courier New"/>
          <w:szCs w:val="16"/>
        </w:rPr>
        <w:t xml:space="preserve">        reqQosMonParams:</w:t>
      </w:r>
    </w:p>
    <w:p w14:paraId="1D8A4793" w14:textId="77777777" w:rsidR="00E76021" w:rsidRDefault="00E76021" w:rsidP="00E76021">
      <w:pPr>
        <w:pStyle w:val="PL"/>
        <w:rPr>
          <w:rFonts w:cs="Courier New"/>
          <w:szCs w:val="16"/>
        </w:rPr>
      </w:pPr>
      <w:r>
        <w:rPr>
          <w:rFonts w:cs="Courier New"/>
          <w:szCs w:val="16"/>
        </w:rPr>
        <w:t xml:space="preserve">          type: array</w:t>
      </w:r>
    </w:p>
    <w:p w14:paraId="5CE89AEE" w14:textId="77777777" w:rsidR="00E76021" w:rsidRDefault="00E76021" w:rsidP="00E76021">
      <w:pPr>
        <w:pStyle w:val="PL"/>
        <w:rPr>
          <w:rFonts w:cs="Courier New"/>
          <w:szCs w:val="16"/>
        </w:rPr>
      </w:pPr>
      <w:r>
        <w:rPr>
          <w:rFonts w:cs="Courier New"/>
          <w:szCs w:val="16"/>
        </w:rPr>
        <w:t xml:space="preserve">          items:</w:t>
      </w:r>
    </w:p>
    <w:p w14:paraId="628C9611" w14:textId="77777777" w:rsidR="00E76021" w:rsidRDefault="00E76021" w:rsidP="00E7602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66602CF" w14:textId="77777777" w:rsidR="00E76021" w:rsidRDefault="00E76021" w:rsidP="00E76021">
      <w:pPr>
        <w:pStyle w:val="PL"/>
        <w:rPr>
          <w:rFonts w:cs="Courier New"/>
          <w:szCs w:val="16"/>
        </w:rPr>
      </w:pPr>
      <w:r>
        <w:t xml:space="preserve">          minItems: 1</w:t>
      </w:r>
    </w:p>
    <w:p w14:paraId="5286A9F9" w14:textId="77777777" w:rsidR="00E76021" w:rsidRDefault="00E76021" w:rsidP="00E76021">
      <w:pPr>
        <w:pStyle w:val="PL"/>
        <w:rPr>
          <w:rFonts w:cs="Courier New"/>
          <w:szCs w:val="16"/>
        </w:rPr>
      </w:pPr>
      <w:r>
        <w:rPr>
          <w:rFonts w:cs="Courier New"/>
          <w:szCs w:val="16"/>
        </w:rPr>
        <w:t xml:space="preserve">        qosMon:</w:t>
      </w:r>
    </w:p>
    <w:p w14:paraId="13338914" w14:textId="77777777" w:rsidR="00E76021" w:rsidRDefault="00E76021" w:rsidP="00E76021">
      <w:pPr>
        <w:pStyle w:val="PL"/>
        <w:rPr>
          <w:rFonts w:cs="Courier New"/>
          <w:szCs w:val="16"/>
        </w:rPr>
      </w:pPr>
      <w:r>
        <w:rPr>
          <w:rFonts w:cs="Courier New"/>
          <w:szCs w:val="16"/>
        </w:rPr>
        <w:t xml:space="preserve">          $ref: '#/components/schemas/QosMonitoringInformation'</w:t>
      </w:r>
    </w:p>
    <w:p w14:paraId="3B1E9304" w14:textId="77777777" w:rsidR="00E76021" w:rsidRDefault="00E76021" w:rsidP="00E76021">
      <w:pPr>
        <w:pStyle w:val="PL"/>
        <w:rPr>
          <w:rFonts w:cs="Courier New"/>
          <w:szCs w:val="16"/>
        </w:rPr>
      </w:pPr>
      <w:r>
        <w:rPr>
          <w:rFonts w:cs="Courier New"/>
          <w:szCs w:val="16"/>
        </w:rPr>
        <w:t xml:space="preserve">        reqAnis: </w:t>
      </w:r>
    </w:p>
    <w:p w14:paraId="1EFAD69F" w14:textId="77777777" w:rsidR="00E76021" w:rsidRDefault="00E76021" w:rsidP="00E76021">
      <w:pPr>
        <w:pStyle w:val="PL"/>
        <w:rPr>
          <w:rFonts w:cs="Courier New"/>
          <w:szCs w:val="16"/>
        </w:rPr>
      </w:pPr>
      <w:r>
        <w:rPr>
          <w:rFonts w:cs="Courier New"/>
          <w:szCs w:val="16"/>
        </w:rPr>
        <w:t xml:space="preserve">          type: array</w:t>
      </w:r>
    </w:p>
    <w:p w14:paraId="18086742" w14:textId="77777777" w:rsidR="00E76021" w:rsidRDefault="00E76021" w:rsidP="00E76021">
      <w:pPr>
        <w:pStyle w:val="PL"/>
        <w:rPr>
          <w:rFonts w:cs="Courier New"/>
          <w:szCs w:val="16"/>
        </w:rPr>
      </w:pPr>
      <w:r>
        <w:rPr>
          <w:rFonts w:cs="Courier New"/>
          <w:szCs w:val="16"/>
        </w:rPr>
        <w:t xml:space="preserve">          items:</w:t>
      </w:r>
    </w:p>
    <w:p w14:paraId="156E0C1F" w14:textId="77777777" w:rsidR="00E76021" w:rsidRDefault="00E76021" w:rsidP="00E76021">
      <w:pPr>
        <w:pStyle w:val="PL"/>
        <w:rPr>
          <w:rFonts w:cs="Courier New"/>
          <w:szCs w:val="16"/>
        </w:rPr>
      </w:pPr>
      <w:r>
        <w:rPr>
          <w:rFonts w:cs="Courier New"/>
          <w:szCs w:val="16"/>
        </w:rPr>
        <w:t xml:space="preserve">            $ref: '#/components/schemas/RequiredAccessInfo'</w:t>
      </w:r>
    </w:p>
    <w:p w14:paraId="39D3BD21" w14:textId="77777777" w:rsidR="00E76021" w:rsidRDefault="00E76021" w:rsidP="00E76021">
      <w:pPr>
        <w:pStyle w:val="PL"/>
        <w:rPr>
          <w:rFonts w:cs="Courier New"/>
          <w:szCs w:val="16"/>
        </w:rPr>
      </w:pPr>
      <w:r>
        <w:t xml:space="preserve">          minItems: 1</w:t>
      </w:r>
    </w:p>
    <w:p w14:paraId="0B0B79DA" w14:textId="77777777" w:rsidR="00E76021" w:rsidRDefault="00E76021" w:rsidP="00E76021">
      <w:pPr>
        <w:pStyle w:val="PL"/>
        <w:rPr>
          <w:rFonts w:cs="Courier New"/>
          <w:szCs w:val="16"/>
        </w:rPr>
      </w:pPr>
      <w:r>
        <w:rPr>
          <w:rFonts w:cs="Courier New"/>
          <w:szCs w:val="16"/>
        </w:rPr>
        <w:t xml:space="preserve">        usgThres:</w:t>
      </w:r>
    </w:p>
    <w:p w14:paraId="524E5206" w14:textId="77777777" w:rsidR="00E76021" w:rsidRDefault="00E76021" w:rsidP="00E76021">
      <w:pPr>
        <w:pStyle w:val="PL"/>
        <w:rPr>
          <w:rFonts w:cs="Courier New"/>
          <w:szCs w:val="16"/>
        </w:rPr>
      </w:pPr>
      <w:r>
        <w:rPr>
          <w:rFonts w:cs="Courier New"/>
          <w:szCs w:val="16"/>
        </w:rPr>
        <w:t xml:space="preserve">          $ref: 'TS29122_CommonData.yaml#/components/schemas/UsageThreshold'</w:t>
      </w:r>
    </w:p>
    <w:p w14:paraId="21AD8201" w14:textId="77777777" w:rsidR="00E76021" w:rsidRDefault="00E76021" w:rsidP="00E76021">
      <w:pPr>
        <w:pStyle w:val="PL"/>
        <w:rPr>
          <w:rFonts w:cs="Courier New"/>
          <w:szCs w:val="16"/>
        </w:rPr>
      </w:pPr>
      <w:r>
        <w:rPr>
          <w:rFonts w:cs="Courier New"/>
          <w:szCs w:val="16"/>
        </w:rPr>
        <w:t xml:space="preserve">        notifCorreId:</w:t>
      </w:r>
    </w:p>
    <w:p w14:paraId="18612154" w14:textId="77777777" w:rsidR="00E76021" w:rsidRDefault="00E76021" w:rsidP="00E76021">
      <w:pPr>
        <w:pStyle w:val="PL"/>
        <w:rPr>
          <w:rFonts w:cs="Courier New"/>
          <w:szCs w:val="16"/>
        </w:rPr>
      </w:pPr>
      <w:r>
        <w:rPr>
          <w:rFonts w:cs="Courier New"/>
          <w:szCs w:val="16"/>
        </w:rPr>
        <w:t xml:space="preserve">          type: string</w:t>
      </w:r>
    </w:p>
    <w:p w14:paraId="6148597F" w14:textId="77777777" w:rsidR="00E76021" w:rsidRDefault="00E76021" w:rsidP="00E76021">
      <w:pPr>
        <w:pStyle w:val="PL"/>
        <w:rPr>
          <w:rFonts w:cs="Courier New"/>
          <w:szCs w:val="16"/>
        </w:rPr>
      </w:pPr>
      <w:r>
        <w:rPr>
          <w:rFonts w:cs="Courier New"/>
          <w:szCs w:val="16"/>
        </w:rPr>
        <w:t xml:space="preserve">        afAppIds:</w:t>
      </w:r>
    </w:p>
    <w:p w14:paraId="2F9E5001" w14:textId="77777777" w:rsidR="00E76021" w:rsidRDefault="00E76021" w:rsidP="00E76021">
      <w:pPr>
        <w:pStyle w:val="PL"/>
        <w:rPr>
          <w:rFonts w:cs="Courier New"/>
          <w:szCs w:val="16"/>
        </w:rPr>
      </w:pPr>
      <w:r>
        <w:rPr>
          <w:rFonts w:cs="Courier New"/>
          <w:szCs w:val="16"/>
        </w:rPr>
        <w:t xml:space="preserve">          type: array</w:t>
      </w:r>
    </w:p>
    <w:p w14:paraId="676FFB4C" w14:textId="77777777" w:rsidR="00E76021" w:rsidRDefault="00E76021" w:rsidP="00E76021">
      <w:pPr>
        <w:pStyle w:val="PL"/>
        <w:rPr>
          <w:rFonts w:cs="Courier New"/>
          <w:szCs w:val="16"/>
        </w:rPr>
      </w:pPr>
      <w:r>
        <w:rPr>
          <w:rFonts w:cs="Courier New"/>
          <w:szCs w:val="16"/>
        </w:rPr>
        <w:t xml:space="preserve">          items:</w:t>
      </w:r>
    </w:p>
    <w:p w14:paraId="4E0870A5" w14:textId="77777777" w:rsidR="00E76021" w:rsidRDefault="00E76021" w:rsidP="00E7602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4D64235" w14:textId="77777777" w:rsidR="00E76021" w:rsidRDefault="00E76021" w:rsidP="00E76021">
      <w:pPr>
        <w:pStyle w:val="PL"/>
        <w:rPr>
          <w:rFonts w:cs="Courier New"/>
          <w:szCs w:val="16"/>
        </w:rPr>
      </w:pPr>
      <w:r>
        <w:t xml:space="preserve">          minItems: 1</w:t>
      </w:r>
    </w:p>
    <w:p w14:paraId="1AB6C40C" w14:textId="77777777" w:rsidR="00E76021" w:rsidRDefault="00E76021" w:rsidP="00E76021">
      <w:pPr>
        <w:pStyle w:val="PL"/>
        <w:rPr>
          <w:rFonts w:cs="Courier New"/>
          <w:szCs w:val="16"/>
        </w:rPr>
      </w:pPr>
      <w:r>
        <w:rPr>
          <w:rFonts w:cs="Courier New"/>
          <w:szCs w:val="16"/>
        </w:rPr>
        <w:t xml:space="preserve">        </w:t>
      </w:r>
      <w:r>
        <w:rPr>
          <w:lang w:eastAsia="zh-CN"/>
        </w:rPr>
        <w:t>directNotifInd</w:t>
      </w:r>
      <w:r>
        <w:rPr>
          <w:rFonts w:cs="Courier New"/>
          <w:szCs w:val="16"/>
        </w:rPr>
        <w:t>:</w:t>
      </w:r>
    </w:p>
    <w:p w14:paraId="708BBD33" w14:textId="77777777" w:rsidR="00E76021" w:rsidRDefault="00E76021" w:rsidP="00E76021">
      <w:pPr>
        <w:pStyle w:val="PL"/>
        <w:rPr>
          <w:rFonts w:cs="Courier New"/>
          <w:szCs w:val="16"/>
        </w:rPr>
      </w:pPr>
      <w:r>
        <w:rPr>
          <w:rFonts w:cs="Courier New"/>
          <w:szCs w:val="16"/>
        </w:rPr>
        <w:t xml:space="preserve">          type: boolean</w:t>
      </w:r>
    </w:p>
    <w:p w14:paraId="3BE63A40" w14:textId="77777777" w:rsidR="00E76021" w:rsidRDefault="00E76021" w:rsidP="00E76021">
      <w:pPr>
        <w:pStyle w:val="PL"/>
        <w:rPr>
          <w:rFonts w:cs="Courier New"/>
          <w:szCs w:val="16"/>
        </w:rPr>
      </w:pPr>
    </w:p>
    <w:p w14:paraId="0A55724F" w14:textId="77777777" w:rsidR="00E76021" w:rsidRDefault="00E76021" w:rsidP="00E76021">
      <w:pPr>
        <w:pStyle w:val="PL"/>
        <w:rPr>
          <w:rFonts w:cs="Courier New"/>
          <w:szCs w:val="16"/>
        </w:rPr>
      </w:pPr>
      <w:r>
        <w:rPr>
          <w:rFonts w:cs="Courier New"/>
          <w:szCs w:val="16"/>
        </w:rPr>
        <w:t xml:space="preserve">    EventsSubscReqDataRm:</w:t>
      </w:r>
    </w:p>
    <w:p w14:paraId="0B0EF800" w14:textId="77777777" w:rsidR="00E76021" w:rsidRDefault="00E76021" w:rsidP="00E76021">
      <w:pPr>
        <w:pStyle w:val="PL"/>
        <w:rPr>
          <w:rFonts w:cs="Courier New"/>
          <w:szCs w:val="16"/>
        </w:rPr>
      </w:pPr>
      <w:r>
        <w:rPr>
          <w:rFonts w:cs="Courier New"/>
          <w:szCs w:val="16"/>
        </w:rPr>
        <w:t xml:space="preserve">      description: &gt;</w:t>
      </w:r>
    </w:p>
    <w:p w14:paraId="584CCD6C" w14:textId="77777777" w:rsidR="00E76021" w:rsidRDefault="00E76021" w:rsidP="00E76021">
      <w:pPr>
        <w:pStyle w:val="PL"/>
      </w:pPr>
      <w:r>
        <w:rPr>
          <w:rFonts w:cs="Courier New"/>
          <w:szCs w:val="16"/>
        </w:rPr>
        <w:t xml:space="preserve">        </w:t>
      </w:r>
      <w:r>
        <w:t>This data type is defined in the same way as the EventsSubscReqData data type, but with</w:t>
      </w:r>
    </w:p>
    <w:p w14:paraId="157195A2" w14:textId="77777777" w:rsidR="00E76021" w:rsidRDefault="00E76021" w:rsidP="00E76021">
      <w:pPr>
        <w:pStyle w:val="PL"/>
        <w:rPr>
          <w:rFonts w:cs="Courier New"/>
          <w:szCs w:val="16"/>
        </w:rPr>
      </w:pPr>
      <w:r>
        <w:rPr>
          <w:rFonts w:cs="Courier New"/>
          <w:szCs w:val="16"/>
        </w:rPr>
        <w:t xml:space="preserve">        </w:t>
      </w:r>
      <w:r>
        <w:t>the OpenAPI nullable property set to true.</w:t>
      </w:r>
    </w:p>
    <w:p w14:paraId="418622D2" w14:textId="77777777" w:rsidR="00E76021" w:rsidRDefault="00E76021" w:rsidP="00E76021">
      <w:pPr>
        <w:pStyle w:val="PL"/>
        <w:rPr>
          <w:rFonts w:cs="Courier New"/>
          <w:szCs w:val="16"/>
        </w:rPr>
      </w:pPr>
      <w:r>
        <w:rPr>
          <w:rFonts w:cs="Courier New"/>
          <w:szCs w:val="16"/>
        </w:rPr>
        <w:t xml:space="preserve">      type: object</w:t>
      </w:r>
    </w:p>
    <w:p w14:paraId="51F2AA41" w14:textId="77777777" w:rsidR="00E76021" w:rsidRDefault="00E76021" w:rsidP="00E76021">
      <w:pPr>
        <w:pStyle w:val="PL"/>
        <w:rPr>
          <w:rFonts w:cs="Courier New"/>
          <w:szCs w:val="16"/>
        </w:rPr>
      </w:pPr>
      <w:r>
        <w:rPr>
          <w:rFonts w:cs="Courier New"/>
          <w:szCs w:val="16"/>
        </w:rPr>
        <w:t xml:space="preserve">      required:</w:t>
      </w:r>
    </w:p>
    <w:p w14:paraId="657A62E4" w14:textId="77777777" w:rsidR="00E76021" w:rsidRDefault="00E76021" w:rsidP="00E76021">
      <w:pPr>
        <w:pStyle w:val="PL"/>
        <w:rPr>
          <w:rFonts w:cs="Courier New"/>
          <w:szCs w:val="16"/>
        </w:rPr>
      </w:pPr>
      <w:r>
        <w:rPr>
          <w:rFonts w:cs="Courier New"/>
          <w:szCs w:val="16"/>
        </w:rPr>
        <w:t xml:space="preserve">        - events</w:t>
      </w:r>
    </w:p>
    <w:p w14:paraId="2330B885" w14:textId="77777777" w:rsidR="00E76021" w:rsidRDefault="00E76021" w:rsidP="00E76021">
      <w:pPr>
        <w:pStyle w:val="PL"/>
        <w:rPr>
          <w:rFonts w:cs="Courier New"/>
          <w:szCs w:val="16"/>
        </w:rPr>
      </w:pPr>
      <w:r>
        <w:rPr>
          <w:rFonts w:cs="Courier New"/>
          <w:szCs w:val="16"/>
        </w:rPr>
        <w:t xml:space="preserve">      properties:</w:t>
      </w:r>
    </w:p>
    <w:p w14:paraId="1F238B2E" w14:textId="77777777" w:rsidR="00E76021" w:rsidRDefault="00E76021" w:rsidP="00E76021">
      <w:pPr>
        <w:pStyle w:val="PL"/>
        <w:rPr>
          <w:rFonts w:cs="Courier New"/>
          <w:szCs w:val="16"/>
        </w:rPr>
      </w:pPr>
      <w:r>
        <w:rPr>
          <w:rFonts w:cs="Courier New"/>
          <w:szCs w:val="16"/>
        </w:rPr>
        <w:t xml:space="preserve">        events:</w:t>
      </w:r>
    </w:p>
    <w:p w14:paraId="319F146A" w14:textId="77777777" w:rsidR="00E76021" w:rsidRDefault="00E76021" w:rsidP="00E76021">
      <w:pPr>
        <w:pStyle w:val="PL"/>
        <w:rPr>
          <w:rFonts w:cs="Courier New"/>
          <w:szCs w:val="16"/>
        </w:rPr>
      </w:pPr>
      <w:r>
        <w:rPr>
          <w:rFonts w:cs="Courier New"/>
          <w:szCs w:val="16"/>
        </w:rPr>
        <w:t xml:space="preserve">          type: array</w:t>
      </w:r>
    </w:p>
    <w:p w14:paraId="3EDF02E5" w14:textId="77777777" w:rsidR="00E76021" w:rsidRDefault="00E76021" w:rsidP="00E76021">
      <w:pPr>
        <w:pStyle w:val="PL"/>
        <w:rPr>
          <w:rFonts w:cs="Courier New"/>
          <w:szCs w:val="16"/>
        </w:rPr>
      </w:pPr>
      <w:r>
        <w:rPr>
          <w:rFonts w:cs="Courier New"/>
          <w:szCs w:val="16"/>
        </w:rPr>
        <w:t xml:space="preserve">          items:</w:t>
      </w:r>
    </w:p>
    <w:p w14:paraId="0C7EE39C" w14:textId="77777777" w:rsidR="00E76021" w:rsidRDefault="00E76021" w:rsidP="00E76021">
      <w:pPr>
        <w:pStyle w:val="PL"/>
        <w:rPr>
          <w:rFonts w:cs="Courier New"/>
          <w:szCs w:val="16"/>
        </w:rPr>
      </w:pPr>
      <w:r>
        <w:rPr>
          <w:rFonts w:cs="Courier New"/>
          <w:szCs w:val="16"/>
        </w:rPr>
        <w:t xml:space="preserve">            $ref: '#/components/schemas/AfEventSubscription'</w:t>
      </w:r>
    </w:p>
    <w:p w14:paraId="7AEE9808" w14:textId="77777777" w:rsidR="00E76021" w:rsidRDefault="00E76021" w:rsidP="00E76021">
      <w:pPr>
        <w:pStyle w:val="PL"/>
        <w:rPr>
          <w:rFonts w:cs="Courier New"/>
          <w:szCs w:val="16"/>
        </w:rPr>
      </w:pPr>
      <w:r>
        <w:rPr>
          <w:rFonts w:cs="Courier New"/>
          <w:szCs w:val="16"/>
        </w:rPr>
        <w:t xml:space="preserve">        notifUri:</w:t>
      </w:r>
    </w:p>
    <w:p w14:paraId="2E4B6C3C" w14:textId="77777777" w:rsidR="00E76021" w:rsidRDefault="00E76021" w:rsidP="00E76021">
      <w:pPr>
        <w:pStyle w:val="PL"/>
        <w:rPr>
          <w:rFonts w:cs="Courier New"/>
          <w:szCs w:val="16"/>
        </w:rPr>
      </w:pPr>
      <w:r>
        <w:rPr>
          <w:rFonts w:cs="Courier New"/>
          <w:szCs w:val="16"/>
        </w:rPr>
        <w:t xml:space="preserve">          $ref: 'TS29571_CommonData.yaml#/components/schemas/Uri'</w:t>
      </w:r>
    </w:p>
    <w:p w14:paraId="1E84010E" w14:textId="77777777" w:rsidR="00E76021" w:rsidRDefault="00E76021" w:rsidP="00E76021">
      <w:pPr>
        <w:pStyle w:val="PL"/>
        <w:rPr>
          <w:rFonts w:cs="Courier New"/>
          <w:szCs w:val="16"/>
        </w:rPr>
      </w:pPr>
      <w:r>
        <w:rPr>
          <w:rFonts w:cs="Courier New"/>
          <w:szCs w:val="16"/>
        </w:rPr>
        <w:t xml:space="preserve">        reqQosMonParams:</w:t>
      </w:r>
    </w:p>
    <w:p w14:paraId="492945F6" w14:textId="77777777" w:rsidR="00E76021" w:rsidRDefault="00E76021" w:rsidP="00E76021">
      <w:pPr>
        <w:pStyle w:val="PL"/>
        <w:rPr>
          <w:rFonts w:cs="Courier New"/>
          <w:szCs w:val="16"/>
        </w:rPr>
      </w:pPr>
      <w:r>
        <w:rPr>
          <w:rFonts w:cs="Courier New"/>
          <w:szCs w:val="16"/>
        </w:rPr>
        <w:t xml:space="preserve">          type: array</w:t>
      </w:r>
    </w:p>
    <w:p w14:paraId="4F6DB9F8" w14:textId="77777777" w:rsidR="00E76021" w:rsidRDefault="00E76021" w:rsidP="00E76021">
      <w:pPr>
        <w:pStyle w:val="PL"/>
        <w:rPr>
          <w:rFonts w:cs="Courier New"/>
          <w:szCs w:val="16"/>
        </w:rPr>
      </w:pPr>
      <w:r>
        <w:rPr>
          <w:rFonts w:cs="Courier New"/>
          <w:szCs w:val="16"/>
        </w:rPr>
        <w:t xml:space="preserve">          items:</w:t>
      </w:r>
    </w:p>
    <w:p w14:paraId="3F84437F" w14:textId="77777777" w:rsidR="00E76021" w:rsidRDefault="00E76021" w:rsidP="00E7602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01E4843" w14:textId="77777777" w:rsidR="00E76021" w:rsidRDefault="00E76021" w:rsidP="00E76021">
      <w:pPr>
        <w:pStyle w:val="PL"/>
        <w:rPr>
          <w:rFonts w:cs="Courier New"/>
          <w:szCs w:val="16"/>
        </w:rPr>
      </w:pPr>
      <w:r>
        <w:t xml:space="preserve">          minItems: 1</w:t>
      </w:r>
    </w:p>
    <w:p w14:paraId="34C7061C" w14:textId="77777777" w:rsidR="00E76021" w:rsidRDefault="00E76021" w:rsidP="00E76021">
      <w:pPr>
        <w:pStyle w:val="PL"/>
        <w:rPr>
          <w:rFonts w:cs="Courier New"/>
          <w:szCs w:val="16"/>
        </w:rPr>
      </w:pPr>
      <w:r>
        <w:rPr>
          <w:rFonts w:cs="Courier New"/>
          <w:szCs w:val="16"/>
        </w:rPr>
        <w:t xml:space="preserve">        qosMon:</w:t>
      </w:r>
    </w:p>
    <w:p w14:paraId="52423CDB" w14:textId="77777777" w:rsidR="00E76021" w:rsidRDefault="00E76021" w:rsidP="00E76021">
      <w:pPr>
        <w:pStyle w:val="PL"/>
        <w:rPr>
          <w:rFonts w:cs="Courier New"/>
          <w:szCs w:val="16"/>
        </w:rPr>
      </w:pPr>
      <w:r>
        <w:rPr>
          <w:rFonts w:cs="Courier New"/>
          <w:szCs w:val="16"/>
        </w:rPr>
        <w:t xml:space="preserve">          $ref: '#/components/schemas/QosMonitoringInformationRm'</w:t>
      </w:r>
    </w:p>
    <w:p w14:paraId="522591D9" w14:textId="77777777" w:rsidR="00E76021" w:rsidRDefault="00E76021" w:rsidP="00E76021">
      <w:pPr>
        <w:pStyle w:val="PL"/>
        <w:rPr>
          <w:rFonts w:cs="Courier New"/>
          <w:szCs w:val="16"/>
        </w:rPr>
      </w:pPr>
      <w:r>
        <w:rPr>
          <w:rFonts w:cs="Courier New"/>
          <w:szCs w:val="16"/>
        </w:rPr>
        <w:t xml:space="preserve">        reqAnis:</w:t>
      </w:r>
    </w:p>
    <w:p w14:paraId="06590814" w14:textId="77777777" w:rsidR="00E76021" w:rsidRDefault="00E76021" w:rsidP="00E76021">
      <w:pPr>
        <w:pStyle w:val="PL"/>
        <w:rPr>
          <w:rFonts w:cs="Courier New"/>
          <w:szCs w:val="16"/>
        </w:rPr>
      </w:pPr>
      <w:r>
        <w:rPr>
          <w:rFonts w:cs="Courier New"/>
          <w:szCs w:val="16"/>
        </w:rPr>
        <w:t xml:space="preserve">          type: array</w:t>
      </w:r>
    </w:p>
    <w:p w14:paraId="20979D5E" w14:textId="77777777" w:rsidR="00E76021" w:rsidRDefault="00E76021" w:rsidP="00E76021">
      <w:pPr>
        <w:pStyle w:val="PL"/>
        <w:rPr>
          <w:rFonts w:cs="Courier New"/>
          <w:szCs w:val="16"/>
        </w:rPr>
      </w:pPr>
      <w:r>
        <w:rPr>
          <w:rFonts w:cs="Courier New"/>
          <w:szCs w:val="16"/>
        </w:rPr>
        <w:t xml:space="preserve">          items:</w:t>
      </w:r>
    </w:p>
    <w:p w14:paraId="737CD82B" w14:textId="77777777" w:rsidR="00E76021" w:rsidRDefault="00E76021" w:rsidP="00E76021">
      <w:pPr>
        <w:pStyle w:val="PL"/>
        <w:rPr>
          <w:rFonts w:cs="Courier New"/>
          <w:szCs w:val="16"/>
        </w:rPr>
      </w:pPr>
      <w:r>
        <w:rPr>
          <w:rFonts w:cs="Courier New"/>
          <w:szCs w:val="16"/>
        </w:rPr>
        <w:t xml:space="preserve">            $ref: '#/components/schemas/RequiredAccessInfo'</w:t>
      </w:r>
    </w:p>
    <w:p w14:paraId="177DCC3B" w14:textId="77777777" w:rsidR="00E76021" w:rsidRDefault="00E76021" w:rsidP="00E76021">
      <w:pPr>
        <w:pStyle w:val="PL"/>
        <w:rPr>
          <w:rFonts w:cs="Courier New"/>
          <w:szCs w:val="16"/>
        </w:rPr>
      </w:pPr>
      <w:r>
        <w:t xml:space="preserve">          minItems: 1</w:t>
      </w:r>
    </w:p>
    <w:p w14:paraId="5010A868" w14:textId="77777777" w:rsidR="00E76021" w:rsidRDefault="00E76021" w:rsidP="00E76021">
      <w:pPr>
        <w:pStyle w:val="PL"/>
        <w:rPr>
          <w:rFonts w:cs="Courier New"/>
          <w:szCs w:val="16"/>
        </w:rPr>
      </w:pPr>
      <w:r>
        <w:rPr>
          <w:rFonts w:cs="Courier New"/>
          <w:szCs w:val="16"/>
        </w:rPr>
        <w:t xml:space="preserve">        usgThres:</w:t>
      </w:r>
    </w:p>
    <w:p w14:paraId="2A1987BB" w14:textId="77777777" w:rsidR="00E76021" w:rsidRDefault="00E76021" w:rsidP="00E76021">
      <w:pPr>
        <w:pStyle w:val="PL"/>
        <w:rPr>
          <w:rFonts w:cs="Courier New"/>
          <w:szCs w:val="16"/>
        </w:rPr>
      </w:pPr>
      <w:r>
        <w:rPr>
          <w:rFonts w:cs="Courier New"/>
          <w:szCs w:val="16"/>
        </w:rPr>
        <w:t xml:space="preserve">          $ref: 'TS29122_CommonData.yaml#/components/schemas/UsageThresholdRm'</w:t>
      </w:r>
    </w:p>
    <w:p w14:paraId="3078E4A1" w14:textId="77777777" w:rsidR="00E76021" w:rsidRDefault="00E76021" w:rsidP="00E76021">
      <w:pPr>
        <w:pStyle w:val="PL"/>
        <w:rPr>
          <w:rFonts w:cs="Courier New"/>
          <w:szCs w:val="16"/>
        </w:rPr>
      </w:pPr>
      <w:r>
        <w:rPr>
          <w:rFonts w:cs="Courier New"/>
          <w:szCs w:val="16"/>
        </w:rPr>
        <w:t xml:space="preserve">        notifCorreId:</w:t>
      </w:r>
    </w:p>
    <w:p w14:paraId="28E7CA35" w14:textId="77777777" w:rsidR="00E76021" w:rsidRDefault="00E76021" w:rsidP="00E76021">
      <w:pPr>
        <w:pStyle w:val="PL"/>
        <w:rPr>
          <w:rFonts w:cs="Courier New"/>
          <w:szCs w:val="16"/>
        </w:rPr>
      </w:pPr>
      <w:r>
        <w:rPr>
          <w:rFonts w:cs="Courier New"/>
          <w:szCs w:val="16"/>
        </w:rPr>
        <w:t xml:space="preserve">          type: string</w:t>
      </w:r>
    </w:p>
    <w:p w14:paraId="5F45254C" w14:textId="77777777" w:rsidR="00E76021" w:rsidRDefault="00E76021" w:rsidP="00E76021">
      <w:pPr>
        <w:pStyle w:val="PL"/>
        <w:rPr>
          <w:rFonts w:cs="Courier New"/>
          <w:szCs w:val="16"/>
        </w:rPr>
      </w:pPr>
      <w:r>
        <w:rPr>
          <w:rFonts w:cs="Courier New"/>
          <w:szCs w:val="16"/>
        </w:rPr>
        <w:t xml:space="preserve">        </w:t>
      </w:r>
      <w:r>
        <w:rPr>
          <w:lang w:eastAsia="zh-CN"/>
        </w:rPr>
        <w:t>directNotifInd</w:t>
      </w:r>
      <w:r>
        <w:rPr>
          <w:rFonts w:cs="Courier New"/>
          <w:szCs w:val="16"/>
        </w:rPr>
        <w:t>:</w:t>
      </w:r>
    </w:p>
    <w:p w14:paraId="7AB4D0D6" w14:textId="77777777" w:rsidR="00E76021" w:rsidRDefault="00E76021" w:rsidP="00E76021">
      <w:pPr>
        <w:pStyle w:val="PL"/>
        <w:rPr>
          <w:rFonts w:cs="Courier New"/>
          <w:szCs w:val="16"/>
        </w:rPr>
      </w:pPr>
      <w:r>
        <w:rPr>
          <w:rFonts w:cs="Courier New"/>
          <w:szCs w:val="16"/>
        </w:rPr>
        <w:t xml:space="preserve">          type: boolean</w:t>
      </w:r>
    </w:p>
    <w:p w14:paraId="05BCA818" w14:textId="77777777" w:rsidR="00E76021" w:rsidRDefault="00E76021" w:rsidP="00E76021">
      <w:pPr>
        <w:pStyle w:val="PL"/>
        <w:rPr>
          <w:rFonts w:cs="Courier New"/>
          <w:szCs w:val="16"/>
        </w:rPr>
      </w:pPr>
      <w:r>
        <w:rPr>
          <w:rFonts w:cs="Courier New"/>
          <w:szCs w:val="16"/>
        </w:rPr>
        <w:t xml:space="preserve">          nullable: true</w:t>
      </w:r>
    </w:p>
    <w:p w14:paraId="3189480F" w14:textId="77777777" w:rsidR="00E76021" w:rsidRDefault="00E76021" w:rsidP="00E76021">
      <w:pPr>
        <w:pStyle w:val="PL"/>
        <w:rPr>
          <w:rFonts w:cs="Courier New"/>
          <w:szCs w:val="16"/>
        </w:rPr>
      </w:pPr>
      <w:r>
        <w:rPr>
          <w:rFonts w:cs="Courier New"/>
          <w:szCs w:val="16"/>
        </w:rPr>
        <w:t xml:space="preserve">      nullable: true</w:t>
      </w:r>
    </w:p>
    <w:p w14:paraId="7A9E28C9" w14:textId="77777777" w:rsidR="00E76021" w:rsidRDefault="00E76021" w:rsidP="00E76021">
      <w:pPr>
        <w:pStyle w:val="PL"/>
        <w:rPr>
          <w:rFonts w:cs="Courier New"/>
          <w:szCs w:val="16"/>
        </w:rPr>
      </w:pPr>
    </w:p>
    <w:p w14:paraId="208F8FD9" w14:textId="77777777" w:rsidR="00E76021" w:rsidRDefault="00E76021" w:rsidP="00E76021">
      <w:pPr>
        <w:pStyle w:val="PL"/>
        <w:rPr>
          <w:rFonts w:cs="Courier New"/>
          <w:szCs w:val="16"/>
        </w:rPr>
      </w:pPr>
      <w:r>
        <w:rPr>
          <w:rFonts w:cs="Courier New"/>
          <w:szCs w:val="16"/>
        </w:rPr>
        <w:t xml:space="preserve">    MediaComponent:</w:t>
      </w:r>
    </w:p>
    <w:p w14:paraId="3E8E2FCE" w14:textId="77777777" w:rsidR="00E76021" w:rsidRDefault="00E76021" w:rsidP="00E76021">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FCCBF9C" w14:textId="77777777" w:rsidR="00E76021" w:rsidRDefault="00E76021" w:rsidP="00E76021">
      <w:pPr>
        <w:pStyle w:val="PL"/>
        <w:rPr>
          <w:rFonts w:cs="Courier New"/>
          <w:szCs w:val="16"/>
        </w:rPr>
      </w:pPr>
      <w:r>
        <w:rPr>
          <w:rFonts w:cs="Courier New"/>
          <w:szCs w:val="16"/>
          <w:lang w:val="es-ES"/>
        </w:rPr>
        <w:t xml:space="preserve">      </w:t>
      </w:r>
      <w:r>
        <w:rPr>
          <w:rFonts w:cs="Courier New"/>
          <w:szCs w:val="16"/>
        </w:rPr>
        <w:t>type: object</w:t>
      </w:r>
    </w:p>
    <w:p w14:paraId="1CDFB258" w14:textId="77777777" w:rsidR="00E76021" w:rsidRDefault="00E76021" w:rsidP="00E76021">
      <w:pPr>
        <w:pStyle w:val="PL"/>
        <w:rPr>
          <w:rFonts w:cs="Courier New"/>
          <w:szCs w:val="16"/>
        </w:rPr>
      </w:pPr>
      <w:r>
        <w:rPr>
          <w:rFonts w:cs="Courier New"/>
          <w:szCs w:val="16"/>
        </w:rPr>
        <w:t xml:space="preserve">      required:</w:t>
      </w:r>
    </w:p>
    <w:p w14:paraId="4CC99862" w14:textId="77777777" w:rsidR="00E76021" w:rsidRDefault="00E76021" w:rsidP="00E76021">
      <w:pPr>
        <w:pStyle w:val="PL"/>
        <w:rPr>
          <w:rFonts w:cs="Courier New"/>
          <w:szCs w:val="16"/>
        </w:rPr>
      </w:pPr>
      <w:r>
        <w:rPr>
          <w:rFonts w:cs="Courier New"/>
          <w:szCs w:val="16"/>
        </w:rPr>
        <w:t xml:space="preserve">        - medCompN</w:t>
      </w:r>
    </w:p>
    <w:p w14:paraId="6CE7CD34" w14:textId="77777777" w:rsidR="00E76021" w:rsidRDefault="00E76021" w:rsidP="00E76021">
      <w:pPr>
        <w:pStyle w:val="PL"/>
        <w:rPr>
          <w:rFonts w:cs="Courier New"/>
          <w:szCs w:val="16"/>
        </w:rPr>
      </w:pPr>
      <w:r>
        <w:rPr>
          <w:rFonts w:cs="Courier New"/>
          <w:szCs w:val="16"/>
        </w:rPr>
        <w:t xml:space="preserve">      properties:</w:t>
      </w:r>
    </w:p>
    <w:p w14:paraId="13B8296C" w14:textId="77777777" w:rsidR="00E76021" w:rsidRDefault="00E76021" w:rsidP="00E76021">
      <w:pPr>
        <w:pStyle w:val="PL"/>
        <w:rPr>
          <w:rFonts w:cs="Courier New"/>
          <w:szCs w:val="16"/>
        </w:rPr>
      </w:pPr>
      <w:r>
        <w:rPr>
          <w:rFonts w:cs="Courier New"/>
          <w:szCs w:val="16"/>
        </w:rPr>
        <w:t xml:space="preserve">        afAppId:</w:t>
      </w:r>
    </w:p>
    <w:p w14:paraId="1B19CC82" w14:textId="77777777" w:rsidR="00E76021" w:rsidRDefault="00E76021" w:rsidP="00E76021">
      <w:pPr>
        <w:pStyle w:val="PL"/>
        <w:rPr>
          <w:rFonts w:cs="Courier New"/>
          <w:szCs w:val="16"/>
        </w:rPr>
      </w:pPr>
      <w:r>
        <w:rPr>
          <w:rFonts w:cs="Courier New"/>
          <w:szCs w:val="16"/>
        </w:rPr>
        <w:t xml:space="preserve">          $ref: '#/components/schemas/AfAppId'</w:t>
      </w:r>
    </w:p>
    <w:p w14:paraId="47C75A83" w14:textId="77777777" w:rsidR="00E76021" w:rsidRDefault="00E76021" w:rsidP="00E76021">
      <w:pPr>
        <w:pStyle w:val="PL"/>
        <w:rPr>
          <w:rFonts w:cs="Courier New"/>
          <w:szCs w:val="16"/>
        </w:rPr>
      </w:pPr>
      <w:r>
        <w:rPr>
          <w:rFonts w:cs="Courier New"/>
          <w:szCs w:val="16"/>
        </w:rPr>
        <w:t xml:space="preserve">        afRoutReq:</w:t>
      </w:r>
    </w:p>
    <w:p w14:paraId="45E831C6" w14:textId="77777777" w:rsidR="00E76021" w:rsidRDefault="00E76021" w:rsidP="00E76021">
      <w:pPr>
        <w:pStyle w:val="PL"/>
        <w:rPr>
          <w:rFonts w:cs="Courier New"/>
          <w:szCs w:val="16"/>
        </w:rPr>
      </w:pPr>
      <w:r>
        <w:rPr>
          <w:rFonts w:cs="Courier New"/>
          <w:szCs w:val="16"/>
        </w:rPr>
        <w:t xml:space="preserve">          $ref: '#/components/schemas/AfRoutingRequirement'</w:t>
      </w:r>
    </w:p>
    <w:p w14:paraId="77CA5F21" w14:textId="77777777" w:rsidR="00E76021" w:rsidRDefault="00E76021" w:rsidP="00E76021">
      <w:pPr>
        <w:pStyle w:val="PL"/>
        <w:rPr>
          <w:rFonts w:cs="Courier New"/>
          <w:szCs w:val="16"/>
        </w:rPr>
      </w:pPr>
      <w:r>
        <w:rPr>
          <w:rFonts w:cs="Courier New"/>
          <w:szCs w:val="16"/>
        </w:rPr>
        <w:t xml:space="preserve">        </w:t>
      </w:r>
      <w:r>
        <w:rPr>
          <w:lang w:eastAsia="zh-CN"/>
        </w:rPr>
        <w:t>qosReference</w:t>
      </w:r>
      <w:r>
        <w:rPr>
          <w:rFonts w:cs="Courier New"/>
          <w:szCs w:val="16"/>
        </w:rPr>
        <w:t>:</w:t>
      </w:r>
    </w:p>
    <w:p w14:paraId="29B06BE7" w14:textId="77777777" w:rsidR="00E76021" w:rsidRDefault="00E76021" w:rsidP="00E76021">
      <w:pPr>
        <w:pStyle w:val="PL"/>
        <w:rPr>
          <w:rFonts w:cs="Courier New"/>
          <w:szCs w:val="16"/>
        </w:rPr>
      </w:pPr>
      <w:r>
        <w:rPr>
          <w:rFonts w:cs="Courier New"/>
          <w:szCs w:val="16"/>
        </w:rPr>
        <w:t xml:space="preserve">          type: string</w:t>
      </w:r>
    </w:p>
    <w:p w14:paraId="70283A95" w14:textId="77777777" w:rsidR="00E76021" w:rsidRDefault="00E76021" w:rsidP="00E76021">
      <w:pPr>
        <w:pStyle w:val="PL"/>
        <w:rPr>
          <w:rFonts w:cs="Courier New"/>
          <w:szCs w:val="16"/>
        </w:rPr>
      </w:pPr>
      <w:r>
        <w:rPr>
          <w:rFonts w:cs="Courier New"/>
          <w:szCs w:val="16"/>
        </w:rPr>
        <w:t xml:space="preserve">        </w:t>
      </w:r>
      <w:r>
        <w:rPr>
          <w:lang w:eastAsia="zh-CN"/>
        </w:rPr>
        <w:t>disUeNotif</w:t>
      </w:r>
      <w:r>
        <w:rPr>
          <w:rFonts w:cs="Courier New"/>
          <w:szCs w:val="16"/>
        </w:rPr>
        <w:t>:</w:t>
      </w:r>
    </w:p>
    <w:p w14:paraId="525C52C6" w14:textId="77777777" w:rsidR="00E76021" w:rsidRDefault="00E76021" w:rsidP="00E76021">
      <w:pPr>
        <w:pStyle w:val="PL"/>
        <w:rPr>
          <w:rFonts w:cs="Courier New"/>
          <w:szCs w:val="16"/>
        </w:rPr>
      </w:pPr>
      <w:r>
        <w:rPr>
          <w:rFonts w:cs="Courier New"/>
          <w:szCs w:val="16"/>
        </w:rPr>
        <w:t xml:space="preserve">          type: boolean</w:t>
      </w:r>
    </w:p>
    <w:p w14:paraId="3AE05E75" w14:textId="77777777" w:rsidR="00E76021" w:rsidRDefault="00E76021" w:rsidP="00E76021">
      <w:pPr>
        <w:pStyle w:val="PL"/>
        <w:rPr>
          <w:rFonts w:cs="Courier New"/>
          <w:szCs w:val="16"/>
        </w:rPr>
      </w:pPr>
      <w:r>
        <w:rPr>
          <w:rFonts w:cs="Courier New"/>
          <w:szCs w:val="16"/>
        </w:rPr>
        <w:t xml:space="preserve">        </w:t>
      </w:r>
      <w:r>
        <w:rPr>
          <w:lang w:eastAsia="zh-CN"/>
        </w:rPr>
        <w:t>altSerReqs</w:t>
      </w:r>
      <w:r>
        <w:rPr>
          <w:rFonts w:cs="Courier New"/>
          <w:szCs w:val="16"/>
        </w:rPr>
        <w:t>:</w:t>
      </w:r>
    </w:p>
    <w:p w14:paraId="4C9470E4" w14:textId="77777777" w:rsidR="00E76021" w:rsidRDefault="00E76021" w:rsidP="00E76021">
      <w:pPr>
        <w:pStyle w:val="PL"/>
        <w:rPr>
          <w:rFonts w:cs="Courier New"/>
          <w:szCs w:val="16"/>
        </w:rPr>
      </w:pPr>
      <w:r>
        <w:rPr>
          <w:rFonts w:cs="Courier New"/>
          <w:szCs w:val="16"/>
        </w:rPr>
        <w:lastRenderedPageBreak/>
        <w:t xml:space="preserve">          type: array</w:t>
      </w:r>
    </w:p>
    <w:p w14:paraId="75BBB21E" w14:textId="77777777" w:rsidR="00E76021" w:rsidRDefault="00E76021" w:rsidP="00E76021">
      <w:pPr>
        <w:pStyle w:val="PL"/>
        <w:rPr>
          <w:rFonts w:cs="Courier New"/>
          <w:szCs w:val="16"/>
        </w:rPr>
      </w:pPr>
      <w:r>
        <w:rPr>
          <w:rFonts w:cs="Courier New"/>
          <w:szCs w:val="16"/>
        </w:rPr>
        <w:t xml:space="preserve">          items:</w:t>
      </w:r>
    </w:p>
    <w:p w14:paraId="3CAD1A31" w14:textId="77777777" w:rsidR="00E76021" w:rsidRDefault="00E76021" w:rsidP="00E76021">
      <w:pPr>
        <w:pStyle w:val="PL"/>
        <w:rPr>
          <w:rFonts w:cs="Courier New"/>
          <w:szCs w:val="16"/>
        </w:rPr>
      </w:pPr>
      <w:r>
        <w:rPr>
          <w:rFonts w:cs="Courier New"/>
          <w:szCs w:val="16"/>
        </w:rPr>
        <w:t xml:space="preserve">            type: string</w:t>
      </w:r>
    </w:p>
    <w:p w14:paraId="57D295DA" w14:textId="77777777" w:rsidR="00E76021" w:rsidRDefault="00E76021" w:rsidP="00E76021">
      <w:pPr>
        <w:pStyle w:val="PL"/>
      </w:pPr>
      <w:r>
        <w:t xml:space="preserve">          minItems: 1</w:t>
      </w:r>
    </w:p>
    <w:p w14:paraId="44CBB40C" w14:textId="77777777" w:rsidR="00E76021" w:rsidRDefault="00E76021" w:rsidP="00E76021">
      <w:pPr>
        <w:pStyle w:val="PL"/>
        <w:rPr>
          <w:rFonts w:cs="Courier New"/>
          <w:szCs w:val="16"/>
        </w:rPr>
      </w:pPr>
      <w:r>
        <w:rPr>
          <w:rFonts w:cs="Courier New"/>
          <w:szCs w:val="16"/>
        </w:rPr>
        <w:t xml:space="preserve">        </w:t>
      </w:r>
      <w:r>
        <w:rPr>
          <w:lang w:eastAsia="zh-CN"/>
        </w:rPr>
        <w:t>altSerReqsData</w:t>
      </w:r>
      <w:r>
        <w:rPr>
          <w:rFonts w:cs="Courier New"/>
          <w:szCs w:val="16"/>
        </w:rPr>
        <w:t>:</w:t>
      </w:r>
    </w:p>
    <w:p w14:paraId="55C700C2" w14:textId="77777777" w:rsidR="00E76021" w:rsidRDefault="00E76021" w:rsidP="00E76021">
      <w:pPr>
        <w:pStyle w:val="PL"/>
        <w:rPr>
          <w:rFonts w:cs="Courier New"/>
          <w:szCs w:val="16"/>
        </w:rPr>
      </w:pPr>
      <w:r>
        <w:rPr>
          <w:rFonts w:cs="Courier New"/>
          <w:szCs w:val="16"/>
        </w:rPr>
        <w:t xml:space="preserve">          type: array</w:t>
      </w:r>
    </w:p>
    <w:p w14:paraId="4E74E87E" w14:textId="77777777" w:rsidR="00E76021" w:rsidRDefault="00E76021" w:rsidP="00E76021">
      <w:pPr>
        <w:pStyle w:val="PL"/>
        <w:rPr>
          <w:rFonts w:cs="Courier New"/>
          <w:szCs w:val="16"/>
        </w:rPr>
      </w:pPr>
      <w:r>
        <w:rPr>
          <w:rFonts w:cs="Courier New"/>
          <w:szCs w:val="16"/>
        </w:rPr>
        <w:t xml:space="preserve">          items:</w:t>
      </w:r>
    </w:p>
    <w:p w14:paraId="760817B1" w14:textId="77777777" w:rsidR="00E76021" w:rsidRDefault="00E76021" w:rsidP="00E76021">
      <w:pPr>
        <w:pStyle w:val="PL"/>
        <w:rPr>
          <w:rFonts w:cs="Courier New"/>
          <w:szCs w:val="16"/>
        </w:rPr>
      </w:pPr>
      <w:r>
        <w:rPr>
          <w:rFonts w:cs="Courier New"/>
          <w:szCs w:val="16"/>
        </w:rPr>
        <w:t xml:space="preserve">            $ref: '#/components/schemas/AlternativeServiceRequirementsData'</w:t>
      </w:r>
    </w:p>
    <w:p w14:paraId="2F81CD0D" w14:textId="77777777" w:rsidR="00E76021" w:rsidRDefault="00E76021" w:rsidP="00E76021">
      <w:pPr>
        <w:pStyle w:val="PL"/>
      </w:pPr>
      <w:r>
        <w:t xml:space="preserve">          minItems: 1</w:t>
      </w:r>
    </w:p>
    <w:p w14:paraId="21A426FE" w14:textId="77777777" w:rsidR="00E76021" w:rsidRDefault="00E76021" w:rsidP="00E76021">
      <w:pPr>
        <w:pStyle w:val="PL"/>
        <w:rPr>
          <w:rFonts w:cs="Courier New"/>
          <w:szCs w:val="16"/>
        </w:rPr>
      </w:pPr>
      <w:r>
        <w:rPr>
          <w:rFonts w:cs="Courier New"/>
          <w:szCs w:val="16"/>
        </w:rPr>
        <w:t xml:space="preserve">          description: &gt;</w:t>
      </w:r>
    </w:p>
    <w:p w14:paraId="3178ABC0" w14:textId="77777777" w:rsidR="00E76021" w:rsidRDefault="00E76021" w:rsidP="00E7602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D61B78B" w14:textId="77777777" w:rsidR="00E76021" w:rsidRDefault="00E76021" w:rsidP="00E76021">
      <w:pPr>
        <w:pStyle w:val="PL"/>
        <w:rPr>
          <w:rFonts w:cs="Courier New"/>
          <w:szCs w:val="16"/>
        </w:rPr>
      </w:pPr>
      <w:r>
        <w:rPr>
          <w:rFonts w:cs="Courier New"/>
          <w:szCs w:val="16"/>
        </w:rPr>
        <w:t xml:space="preserve">        contVer:</w:t>
      </w:r>
    </w:p>
    <w:p w14:paraId="28CB44B0" w14:textId="77777777" w:rsidR="00E76021" w:rsidRDefault="00E76021" w:rsidP="00E76021">
      <w:pPr>
        <w:pStyle w:val="PL"/>
        <w:rPr>
          <w:rFonts w:cs="Courier New"/>
          <w:szCs w:val="16"/>
        </w:rPr>
      </w:pPr>
      <w:r>
        <w:rPr>
          <w:rFonts w:cs="Courier New"/>
          <w:szCs w:val="16"/>
        </w:rPr>
        <w:t xml:space="preserve">          $ref: '#/components/schemas/ContentVersion'</w:t>
      </w:r>
    </w:p>
    <w:p w14:paraId="1916CAB6" w14:textId="77777777" w:rsidR="00E76021" w:rsidRDefault="00E76021" w:rsidP="00E76021">
      <w:pPr>
        <w:pStyle w:val="PL"/>
        <w:rPr>
          <w:rFonts w:cs="Courier New"/>
          <w:szCs w:val="16"/>
        </w:rPr>
      </w:pPr>
      <w:r>
        <w:rPr>
          <w:rFonts w:cs="Courier New"/>
          <w:szCs w:val="16"/>
        </w:rPr>
        <w:t xml:space="preserve">        codecs:</w:t>
      </w:r>
    </w:p>
    <w:p w14:paraId="1A6B797E" w14:textId="77777777" w:rsidR="00E76021" w:rsidRDefault="00E76021" w:rsidP="00E76021">
      <w:pPr>
        <w:pStyle w:val="PL"/>
        <w:rPr>
          <w:rFonts w:cs="Courier New"/>
          <w:szCs w:val="16"/>
        </w:rPr>
      </w:pPr>
      <w:r>
        <w:rPr>
          <w:rFonts w:cs="Courier New"/>
          <w:szCs w:val="16"/>
        </w:rPr>
        <w:t xml:space="preserve">          type: array</w:t>
      </w:r>
    </w:p>
    <w:p w14:paraId="2820944B" w14:textId="77777777" w:rsidR="00E76021" w:rsidRDefault="00E76021" w:rsidP="00E76021">
      <w:pPr>
        <w:pStyle w:val="PL"/>
        <w:rPr>
          <w:rFonts w:cs="Courier New"/>
          <w:szCs w:val="16"/>
        </w:rPr>
      </w:pPr>
      <w:r>
        <w:rPr>
          <w:rFonts w:cs="Courier New"/>
          <w:szCs w:val="16"/>
        </w:rPr>
        <w:t xml:space="preserve">          items:</w:t>
      </w:r>
    </w:p>
    <w:p w14:paraId="04E5B999" w14:textId="77777777" w:rsidR="00E76021" w:rsidRDefault="00E76021" w:rsidP="00E76021">
      <w:pPr>
        <w:pStyle w:val="PL"/>
        <w:rPr>
          <w:rFonts w:cs="Courier New"/>
          <w:szCs w:val="16"/>
        </w:rPr>
      </w:pPr>
      <w:r>
        <w:rPr>
          <w:rFonts w:cs="Courier New"/>
          <w:szCs w:val="16"/>
        </w:rPr>
        <w:t xml:space="preserve">            $ref: '#/components/schemas/CodecData'</w:t>
      </w:r>
    </w:p>
    <w:p w14:paraId="7C0DC678" w14:textId="77777777" w:rsidR="00E76021" w:rsidRDefault="00E76021" w:rsidP="00E76021">
      <w:pPr>
        <w:pStyle w:val="PL"/>
      </w:pPr>
      <w:r>
        <w:t xml:space="preserve">          minItems: 1</w:t>
      </w:r>
    </w:p>
    <w:p w14:paraId="3783EA06" w14:textId="77777777" w:rsidR="00E76021" w:rsidRDefault="00E76021" w:rsidP="00E76021">
      <w:pPr>
        <w:pStyle w:val="PL"/>
      </w:pPr>
      <w:r>
        <w:t xml:space="preserve">          maxItems: 2</w:t>
      </w:r>
    </w:p>
    <w:p w14:paraId="5AB5A88B" w14:textId="77777777" w:rsidR="00E76021" w:rsidRDefault="00E76021" w:rsidP="00E76021">
      <w:pPr>
        <w:pStyle w:val="PL"/>
        <w:rPr>
          <w:rFonts w:cs="Courier New"/>
          <w:szCs w:val="16"/>
        </w:rPr>
      </w:pPr>
      <w:r>
        <w:rPr>
          <w:rFonts w:cs="Courier New"/>
          <w:szCs w:val="16"/>
        </w:rPr>
        <w:t xml:space="preserve">        </w:t>
      </w:r>
      <w:r>
        <w:rPr>
          <w:lang w:eastAsia="zh-CN"/>
        </w:rPr>
        <w:t>desMaxLatency</w:t>
      </w:r>
      <w:r>
        <w:rPr>
          <w:rFonts w:cs="Courier New"/>
          <w:szCs w:val="16"/>
        </w:rPr>
        <w:t>:</w:t>
      </w:r>
    </w:p>
    <w:p w14:paraId="060FB777" w14:textId="77777777" w:rsidR="00E76021" w:rsidRDefault="00E76021" w:rsidP="00E76021">
      <w:pPr>
        <w:pStyle w:val="PL"/>
        <w:rPr>
          <w:rFonts w:cs="Courier New"/>
          <w:szCs w:val="16"/>
        </w:rPr>
      </w:pPr>
      <w:r>
        <w:rPr>
          <w:rFonts w:cs="Courier New"/>
          <w:szCs w:val="16"/>
        </w:rPr>
        <w:t xml:space="preserve">          $ref: 'TS29571_CommonData.yaml#/components/schemas/Float'</w:t>
      </w:r>
    </w:p>
    <w:p w14:paraId="23FDF0FA" w14:textId="77777777" w:rsidR="00E76021" w:rsidRDefault="00E76021" w:rsidP="00E76021">
      <w:pPr>
        <w:pStyle w:val="PL"/>
        <w:rPr>
          <w:rFonts w:cs="Courier New"/>
          <w:szCs w:val="16"/>
        </w:rPr>
      </w:pPr>
      <w:r>
        <w:rPr>
          <w:rFonts w:cs="Courier New"/>
          <w:szCs w:val="16"/>
        </w:rPr>
        <w:t xml:space="preserve">        </w:t>
      </w:r>
      <w:r>
        <w:rPr>
          <w:lang w:eastAsia="zh-CN"/>
        </w:rPr>
        <w:t>desMaxLoss</w:t>
      </w:r>
      <w:r>
        <w:rPr>
          <w:rFonts w:cs="Courier New"/>
          <w:szCs w:val="16"/>
        </w:rPr>
        <w:t>:</w:t>
      </w:r>
    </w:p>
    <w:p w14:paraId="601268C1" w14:textId="77777777" w:rsidR="00E76021" w:rsidRDefault="00E76021" w:rsidP="00E76021">
      <w:pPr>
        <w:pStyle w:val="PL"/>
        <w:rPr>
          <w:rFonts w:cs="Courier New"/>
          <w:szCs w:val="16"/>
        </w:rPr>
      </w:pPr>
      <w:r>
        <w:rPr>
          <w:rFonts w:cs="Courier New"/>
          <w:szCs w:val="16"/>
        </w:rPr>
        <w:t xml:space="preserve">          $ref: 'TS29571_CommonData.yaml#/components/schemas/Float'</w:t>
      </w:r>
    </w:p>
    <w:p w14:paraId="3D49AE52" w14:textId="77777777" w:rsidR="00E76021" w:rsidRDefault="00E76021" w:rsidP="00E76021">
      <w:pPr>
        <w:pStyle w:val="PL"/>
        <w:rPr>
          <w:rFonts w:cs="Courier New"/>
          <w:szCs w:val="16"/>
        </w:rPr>
      </w:pPr>
      <w:r>
        <w:rPr>
          <w:rFonts w:cs="Courier New"/>
          <w:szCs w:val="16"/>
        </w:rPr>
        <w:t xml:space="preserve">        </w:t>
      </w:r>
      <w:r>
        <w:rPr>
          <w:lang w:eastAsia="zh-CN"/>
        </w:rPr>
        <w:t>flusId</w:t>
      </w:r>
      <w:r>
        <w:rPr>
          <w:rFonts w:cs="Courier New"/>
          <w:szCs w:val="16"/>
        </w:rPr>
        <w:t>:</w:t>
      </w:r>
    </w:p>
    <w:p w14:paraId="4EB16371" w14:textId="77777777" w:rsidR="00E76021" w:rsidRDefault="00E76021" w:rsidP="00E76021">
      <w:pPr>
        <w:pStyle w:val="PL"/>
        <w:rPr>
          <w:rFonts w:cs="Courier New"/>
          <w:szCs w:val="16"/>
        </w:rPr>
      </w:pPr>
      <w:r>
        <w:rPr>
          <w:rFonts w:cs="Courier New"/>
          <w:szCs w:val="16"/>
        </w:rPr>
        <w:t xml:space="preserve">          type: string</w:t>
      </w:r>
    </w:p>
    <w:p w14:paraId="0640D639" w14:textId="77777777" w:rsidR="00E76021" w:rsidRDefault="00E76021" w:rsidP="00E76021">
      <w:pPr>
        <w:pStyle w:val="PL"/>
        <w:rPr>
          <w:rFonts w:cs="Courier New"/>
          <w:szCs w:val="16"/>
        </w:rPr>
      </w:pPr>
      <w:r>
        <w:rPr>
          <w:rFonts w:cs="Courier New"/>
          <w:szCs w:val="16"/>
        </w:rPr>
        <w:t xml:space="preserve">        fStatus:</w:t>
      </w:r>
    </w:p>
    <w:p w14:paraId="0066F8F7" w14:textId="77777777" w:rsidR="00E76021" w:rsidRDefault="00E76021" w:rsidP="00E76021">
      <w:pPr>
        <w:pStyle w:val="PL"/>
        <w:rPr>
          <w:rFonts w:cs="Courier New"/>
          <w:szCs w:val="16"/>
        </w:rPr>
      </w:pPr>
      <w:r>
        <w:rPr>
          <w:rFonts w:cs="Courier New"/>
          <w:szCs w:val="16"/>
        </w:rPr>
        <w:t xml:space="preserve">          $ref: '#/components/schemas/FlowStatus'</w:t>
      </w:r>
    </w:p>
    <w:p w14:paraId="0969CE50" w14:textId="77777777" w:rsidR="00E76021" w:rsidRDefault="00E76021" w:rsidP="00E76021">
      <w:pPr>
        <w:pStyle w:val="PL"/>
        <w:rPr>
          <w:rFonts w:cs="Courier New"/>
          <w:szCs w:val="16"/>
        </w:rPr>
      </w:pPr>
      <w:r>
        <w:rPr>
          <w:rFonts w:cs="Courier New"/>
          <w:szCs w:val="16"/>
        </w:rPr>
        <w:t xml:space="preserve">        marBwDl:</w:t>
      </w:r>
    </w:p>
    <w:p w14:paraId="3B1C777B"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4E20762D" w14:textId="77777777" w:rsidR="00E76021" w:rsidRDefault="00E76021" w:rsidP="00E76021">
      <w:pPr>
        <w:pStyle w:val="PL"/>
        <w:rPr>
          <w:rFonts w:cs="Courier New"/>
          <w:szCs w:val="16"/>
        </w:rPr>
      </w:pPr>
      <w:r>
        <w:rPr>
          <w:rFonts w:cs="Courier New"/>
          <w:szCs w:val="16"/>
        </w:rPr>
        <w:t xml:space="preserve">        marBwUl:</w:t>
      </w:r>
    </w:p>
    <w:p w14:paraId="4E62785C"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32B03D5C" w14:textId="77777777" w:rsidR="00E76021" w:rsidRDefault="00E76021" w:rsidP="00E76021">
      <w:pPr>
        <w:pStyle w:val="PL"/>
      </w:pPr>
      <w:r>
        <w:t xml:space="preserve">        maxPacketLossRateDl:</w:t>
      </w:r>
    </w:p>
    <w:p w14:paraId="2E2EC764" w14:textId="77777777" w:rsidR="00E76021" w:rsidRDefault="00E76021" w:rsidP="00E76021">
      <w:pPr>
        <w:pStyle w:val="PL"/>
      </w:pPr>
      <w:r>
        <w:t xml:space="preserve">          $ref: 'TS29571_CommonData.yaml#/components/schemas/PacketLossRateRm'</w:t>
      </w:r>
    </w:p>
    <w:p w14:paraId="53A4206B" w14:textId="77777777" w:rsidR="00E76021" w:rsidRDefault="00E76021" w:rsidP="00E76021">
      <w:pPr>
        <w:pStyle w:val="PL"/>
      </w:pPr>
      <w:r>
        <w:t xml:space="preserve">        maxPacketLossRateUl:</w:t>
      </w:r>
    </w:p>
    <w:p w14:paraId="5A7C8196" w14:textId="77777777" w:rsidR="00E76021" w:rsidRDefault="00E76021" w:rsidP="00E76021">
      <w:pPr>
        <w:pStyle w:val="PL"/>
      </w:pPr>
      <w:r>
        <w:t xml:space="preserve">          $ref: 'TS29571_CommonData.yaml#/components/schemas/PacketLossRateRm'</w:t>
      </w:r>
    </w:p>
    <w:p w14:paraId="758433BA" w14:textId="77777777" w:rsidR="00E76021" w:rsidRDefault="00E76021" w:rsidP="00E76021">
      <w:pPr>
        <w:pStyle w:val="PL"/>
        <w:rPr>
          <w:rFonts w:cs="Courier New"/>
          <w:szCs w:val="16"/>
        </w:rPr>
      </w:pPr>
      <w:r>
        <w:rPr>
          <w:rFonts w:cs="Courier New"/>
          <w:szCs w:val="16"/>
        </w:rPr>
        <w:t xml:space="preserve">        maxSuppBwDl:</w:t>
      </w:r>
    </w:p>
    <w:p w14:paraId="6BC15769"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73434643" w14:textId="77777777" w:rsidR="00E76021" w:rsidRDefault="00E76021" w:rsidP="00E76021">
      <w:pPr>
        <w:pStyle w:val="PL"/>
        <w:rPr>
          <w:rFonts w:cs="Courier New"/>
          <w:szCs w:val="16"/>
        </w:rPr>
      </w:pPr>
      <w:r>
        <w:rPr>
          <w:rFonts w:cs="Courier New"/>
          <w:szCs w:val="16"/>
        </w:rPr>
        <w:t xml:space="preserve">        maxSuppBwUl:</w:t>
      </w:r>
    </w:p>
    <w:p w14:paraId="76EB6090"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3EE467A1" w14:textId="77777777" w:rsidR="00E76021" w:rsidRDefault="00E76021" w:rsidP="00E76021">
      <w:pPr>
        <w:pStyle w:val="PL"/>
        <w:rPr>
          <w:rFonts w:cs="Courier New"/>
          <w:szCs w:val="16"/>
        </w:rPr>
      </w:pPr>
      <w:r>
        <w:rPr>
          <w:rFonts w:cs="Courier New"/>
          <w:szCs w:val="16"/>
        </w:rPr>
        <w:t xml:space="preserve">        medCompN:</w:t>
      </w:r>
    </w:p>
    <w:p w14:paraId="5B6853F1" w14:textId="77777777" w:rsidR="00E76021" w:rsidRDefault="00E76021" w:rsidP="00E76021">
      <w:pPr>
        <w:pStyle w:val="PL"/>
        <w:rPr>
          <w:rFonts w:cs="Courier New"/>
          <w:szCs w:val="16"/>
        </w:rPr>
      </w:pPr>
      <w:r>
        <w:rPr>
          <w:rFonts w:cs="Courier New"/>
          <w:szCs w:val="16"/>
        </w:rPr>
        <w:t xml:space="preserve">          type: integer</w:t>
      </w:r>
    </w:p>
    <w:p w14:paraId="4C693731" w14:textId="77777777" w:rsidR="00E76021" w:rsidRDefault="00E76021" w:rsidP="00E76021">
      <w:pPr>
        <w:pStyle w:val="PL"/>
        <w:rPr>
          <w:rFonts w:cs="Courier New"/>
          <w:szCs w:val="16"/>
        </w:rPr>
      </w:pPr>
      <w:r>
        <w:rPr>
          <w:rFonts w:cs="Courier New"/>
          <w:szCs w:val="16"/>
        </w:rPr>
        <w:t xml:space="preserve">        medSubComps:</w:t>
      </w:r>
    </w:p>
    <w:p w14:paraId="7B772931" w14:textId="77777777" w:rsidR="00E76021" w:rsidRDefault="00E76021" w:rsidP="00E76021">
      <w:pPr>
        <w:pStyle w:val="PL"/>
        <w:rPr>
          <w:rFonts w:cs="Courier New"/>
          <w:szCs w:val="16"/>
        </w:rPr>
      </w:pPr>
      <w:r>
        <w:rPr>
          <w:rFonts w:cs="Courier New"/>
          <w:szCs w:val="16"/>
        </w:rPr>
        <w:t xml:space="preserve">          type: object</w:t>
      </w:r>
    </w:p>
    <w:p w14:paraId="25742733" w14:textId="77777777" w:rsidR="00E76021" w:rsidRDefault="00E76021" w:rsidP="00E76021">
      <w:pPr>
        <w:pStyle w:val="PL"/>
        <w:rPr>
          <w:rFonts w:cs="Courier New"/>
          <w:szCs w:val="16"/>
        </w:rPr>
      </w:pPr>
      <w:r>
        <w:rPr>
          <w:rFonts w:cs="Courier New"/>
          <w:szCs w:val="16"/>
        </w:rPr>
        <w:t xml:space="preserve">          additionalProperties:</w:t>
      </w:r>
    </w:p>
    <w:p w14:paraId="7410A6AB" w14:textId="77777777" w:rsidR="00E76021" w:rsidRDefault="00E76021" w:rsidP="00E76021">
      <w:pPr>
        <w:pStyle w:val="PL"/>
        <w:rPr>
          <w:rFonts w:cs="Courier New"/>
          <w:szCs w:val="16"/>
        </w:rPr>
      </w:pPr>
      <w:r>
        <w:rPr>
          <w:rFonts w:cs="Courier New"/>
          <w:szCs w:val="16"/>
        </w:rPr>
        <w:t xml:space="preserve">            $ref: '#/components/schemas/MediaSubComponent'</w:t>
      </w:r>
    </w:p>
    <w:p w14:paraId="3DD6D17A" w14:textId="77777777" w:rsidR="00E76021" w:rsidRDefault="00E76021" w:rsidP="00E76021">
      <w:pPr>
        <w:pStyle w:val="PL"/>
      </w:pPr>
      <w:r>
        <w:t xml:space="preserve">          minProperties: 1</w:t>
      </w:r>
    </w:p>
    <w:p w14:paraId="752F09C3" w14:textId="77777777" w:rsidR="00E76021" w:rsidRDefault="00E76021" w:rsidP="00E76021">
      <w:pPr>
        <w:pStyle w:val="PL"/>
        <w:rPr>
          <w:rFonts w:cs="Courier New"/>
          <w:szCs w:val="16"/>
        </w:rPr>
      </w:pPr>
      <w:r>
        <w:rPr>
          <w:rFonts w:cs="Courier New"/>
          <w:szCs w:val="16"/>
        </w:rPr>
        <w:t xml:space="preserve">          description: &gt;</w:t>
      </w:r>
    </w:p>
    <w:p w14:paraId="289672E1" w14:textId="77777777" w:rsidR="00E76021" w:rsidRDefault="00E76021" w:rsidP="00E7602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EC1F117" w14:textId="77777777" w:rsidR="00E76021" w:rsidRDefault="00E76021" w:rsidP="00E7602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14AC08B" w14:textId="77777777" w:rsidR="00E76021" w:rsidRDefault="00E76021" w:rsidP="00E76021">
      <w:pPr>
        <w:pStyle w:val="PL"/>
        <w:rPr>
          <w:rFonts w:cs="Courier New"/>
          <w:szCs w:val="16"/>
        </w:rPr>
      </w:pPr>
      <w:r>
        <w:rPr>
          <w:rFonts w:cs="Courier New"/>
          <w:szCs w:val="16"/>
        </w:rPr>
        <w:t xml:space="preserve">        medType:</w:t>
      </w:r>
    </w:p>
    <w:p w14:paraId="0BC96F63" w14:textId="77777777" w:rsidR="00E76021" w:rsidRDefault="00E76021" w:rsidP="00E76021">
      <w:pPr>
        <w:pStyle w:val="PL"/>
        <w:rPr>
          <w:rFonts w:cs="Courier New"/>
          <w:szCs w:val="16"/>
        </w:rPr>
      </w:pPr>
      <w:r>
        <w:rPr>
          <w:rFonts w:cs="Courier New"/>
          <w:szCs w:val="16"/>
        </w:rPr>
        <w:t xml:space="preserve">          $ref: '#/components/schemas/MediaType'</w:t>
      </w:r>
    </w:p>
    <w:p w14:paraId="49C2E91A" w14:textId="77777777" w:rsidR="00E76021" w:rsidRDefault="00E76021" w:rsidP="00E76021">
      <w:pPr>
        <w:pStyle w:val="PL"/>
        <w:rPr>
          <w:rFonts w:cs="Courier New"/>
          <w:szCs w:val="16"/>
        </w:rPr>
      </w:pPr>
      <w:r>
        <w:rPr>
          <w:rFonts w:cs="Courier New"/>
          <w:szCs w:val="16"/>
        </w:rPr>
        <w:t xml:space="preserve">        minDesBwDl:</w:t>
      </w:r>
    </w:p>
    <w:p w14:paraId="557576DE"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165DF61F" w14:textId="77777777" w:rsidR="00E76021" w:rsidRDefault="00E76021" w:rsidP="00E76021">
      <w:pPr>
        <w:pStyle w:val="PL"/>
        <w:rPr>
          <w:rFonts w:cs="Courier New"/>
          <w:szCs w:val="16"/>
        </w:rPr>
      </w:pPr>
      <w:r>
        <w:rPr>
          <w:rFonts w:cs="Courier New"/>
          <w:szCs w:val="16"/>
        </w:rPr>
        <w:t xml:space="preserve">        minDesBwUl:</w:t>
      </w:r>
    </w:p>
    <w:p w14:paraId="2DB7C413"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7DE9EB4F" w14:textId="77777777" w:rsidR="00E76021" w:rsidRDefault="00E76021" w:rsidP="00E76021">
      <w:pPr>
        <w:pStyle w:val="PL"/>
        <w:rPr>
          <w:rFonts w:cs="Courier New"/>
          <w:szCs w:val="16"/>
        </w:rPr>
      </w:pPr>
      <w:r>
        <w:rPr>
          <w:rFonts w:cs="Courier New"/>
          <w:szCs w:val="16"/>
        </w:rPr>
        <w:t xml:space="preserve">        mirBwDl:</w:t>
      </w:r>
    </w:p>
    <w:p w14:paraId="11F530CF"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065E3976" w14:textId="77777777" w:rsidR="00E76021" w:rsidRDefault="00E76021" w:rsidP="00E76021">
      <w:pPr>
        <w:pStyle w:val="PL"/>
        <w:rPr>
          <w:rFonts w:cs="Courier New"/>
          <w:szCs w:val="16"/>
        </w:rPr>
      </w:pPr>
      <w:r>
        <w:rPr>
          <w:rFonts w:cs="Courier New"/>
          <w:szCs w:val="16"/>
        </w:rPr>
        <w:t xml:space="preserve">        mirBwUl:</w:t>
      </w:r>
    </w:p>
    <w:p w14:paraId="67CF298C"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1179DD38" w14:textId="77777777" w:rsidR="00E76021" w:rsidRDefault="00E76021" w:rsidP="00E76021">
      <w:pPr>
        <w:pStyle w:val="PL"/>
        <w:rPr>
          <w:rFonts w:cs="Courier New"/>
          <w:szCs w:val="16"/>
        </w:rPr>
      </w:pPr>
      <w:r>
        <w:rPr>
          <w:rFonts w:cs="Courier New"/>
          <w:szCs w:val="16"/>
        </w:rPr>
        <w:t xml:space="preserve">        preemptCap:</w:t>
      </w:r>
    </w:p>
    <w:p w14:paraId="0B285C67" w14:textId="77777777" w:rsidR="00E76021" w:rsidRDefault="00E76021" w:rsidP="00E76021">
      <w:pPr>
        <w:pStyle w:val="PL"/>
        <w:rPr>
          <w:rFonts w:cs="Courier New"/>
          <w:szCs w:val="16"/>
        </w:rPr>
      </w:pPr>
      <w:r>
        <w:rPr>
          <w:rFonts w:cs="Courier New"/>
          <w:szCs w:val="16"/>
        </w:rPr>
        <w:t xml:space="preserve">          $ref: 'TS29571_CommonData.yaml#/components/schemas/PreemptionCapability'</w:t>
      </w:r>
    </w:p>
    <w:p w14:paraId="266D9198" w14:textId="77777777" w:rsidR="00E76021" w:rsidRDefault="00E76021" w:rsidP="00E76021">
      <w:pPr>
        <w:pStyle w:val="PL"/>
        <w:rPr>
          <w:rFonts w:cs="Courier New"/>
          <w:szCs w:val="16"/>
        </w:rPr>
      </w:pPr>
      <w:r>
        <w:rPr>
          <w:rFonts w:cs="Courier New"/>
          <w:szCs w:val="16"/>
        </w:rPr>
        <w:t xml:space="preserve">        preemptVuln:</w:t>
      </w:r>
    </w:p>
    <w:p w14:paraId="54773435" w14:textId="77777777" w:rsidR="00E76021" w:rsidRDefault="00E76021" w:rsidP="00E76021">
      <w:pPr>
        <w:pStyle w:val="PL"/>
        <w:rPr>
          <w:rFonts w:cs="Courier New"/>
          <w:szCs w:val="16"/>
        </w:rPr>
      </w:pPr>
      <w:r>
        <w:rPr>
          <w:rFonts w:cs="Courier New"/>
          <w:szCs w:val="16"/>
        </w:rPr>
        <w:t xml:space="preserve">          $ref: 'TS29571_CommonData.yaml#/components/schemas/PreemptionVulnerability'</w:t>
      </w:r>
    </w:p>
    <w:p w14:paraId="7C1AB3BC" w14:textId="77777777" w:rsidR="00E76021" w:rsidRDefault="00E76021" w:rsidP="00E76021">
      <w:pPr>
        <w:pStyle w:val="PL"/>
        <w:rPr>
          <w:rFonts w:cs="Courier New"/>
          <w:szCs w:val="16"/>
        </w:rPr>
      </w:pPr>
      <w:r>
        <w:rPr>
          <w:rFonts w:cs="Courier New"/>
          <w:szCs w:val="16"/>
        </w:rPr>
        <w:t xml:space="preserve">        prioSharingInd:</w:t>
      </w:r>
    </w:p>
    <w:p w14:paraId="276E3560" w14:textId="77777777" w:rsidR="00E76021" w:rsidRDefault="00E76021" w:rsidP="00E76021">
      <w:pPr>
        <w:pStyle w:val="PL"/>
        <w:rPr>
          <w:rFonts w:cs="Courier New"/>
          <w:szCs w:val="16"/>
        </w:rPr>
      </w:pPr>
      <w:r>
        <w:rPr>
          <w:rFonts w:cs="Courier New"/>
          <w:szCs w:val="16"/>
        </w:rPr>
        <w:t xml:space="preserve">          $ref: '#/components/schemas/PrioritySharingIndicator'</w:t>
      </w:r>
    </w:p>
    <w:p w14:paraId="4A0263F0" w14:textId="77777777" w:rsidR="00E76021" w:rsidRDefault="00E76021" w:rsidP="00E76021">
      <w:pPr>
        <w:pStyle w:val="PL"/>
        <w:rPr>
          <w:rFonts w:cs="Courier New"/>
          <w:szCs w:val="16"/>
        </w:rPr>
      </w:pPr>
      <w:r>
        <w:rPr>
          <w:rFonts w:cs="Courier New"/>
          <w:szCs w:val="16"/>
        </w:rPr>
        <w:t xml:space="preserve">        resPrio:</w:t>
      </w:r>
    </w:p>
    <w:p w14:paraId="58C0D3A4" w14:textId="77777777" w:rsidR="00E76021" w:rsidRDefault="00E76021" w:rsidP="00E76021">
      <w:pPr>
        <w:pStyle w:val="PL"/>
        <w:rPr>
          <w:rFonts w:cs="Courier New"/>
          <w:szCs w:val="16"/>
        </w:rPr>
      </w:pPr>
      <w:r>
        <w:rPr>
          <w:rFonts w:cs="Courier New"/>
          <w:szCs w:val="16"/>
        </w:rPr>
        <w:t xml:space="preserve">          $ref: '#/components/schemas/ReservPriority'</w:t>
      </w:r>
    </w:p>
    <w:p w14:paraId="7884122B" w14:textId="77777777" w:rsidR="00E76021" w:rsidRDefault="00E76021" w:rsidP="00E76021">
      <w:pPr>
        <w:pStyle w:val="PL"/>
        <w:rPr>
          <w:rFonts w:cs="Courier New"/>
          <w:szCs w:val="16"/>
        </w:rPr>
      </w:pPr>
      <w:r>
        <w:rPr>
          <w:rFonts w:cs="Courier New"/>
          <w:szCs w:val="16"/>
        </w:rPr>
        <w:t xml:space="preserve">        rrBw:</w:t>
      </w:r>
    </w:p>
    <w:p w14:paraId="7DB9E26B"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5F302B2A" w14:textId="77777777" w:rsidR="00E76021" w:rsidRDefault="00E76021" w:rsidP="00E76021">
      <w:pPr>
        <w:pStyle w:val="PL"/>
        <w:rPr>
          <w:rFonts w:cs="Courier New"/>
          <w:szCs w:val="16"/>
        </w:rPr>
      </w:pPr>
      <w:r>
        <w:rPr>
          <w:rFonts w:cs="Courier New"/>
          <w:szCs w:val="16"/>
        </w:rPr>
        <w:t xml:space="preserve">        rsBw:</w:t>
      </w:r>
    </w:p>
    <w:p w14:paraId="55F4D3AE"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2C69A9DB" w14:textId="77777777" w:rsidR="00E76021" w:rsidRDefault="00E76021" w:rsidP="00E76021">
      <w:pPr>
        <w:pStyle w:val="PL"/>
        <w:rPr>
          <w:rFonts w:cs="Courier New"/>
          <w:szCs w:val="16"/>
        </w:rPr>
      </w:pPr>
      <w:r>
        <w:rPr>
          <w:rFonts w:cs="Courier New"/>
          <w:szCs w:val="16"/>
        </w:rPr>
        <w:t xml:space="preserve">        sharingKeyDl:</w:t>
      </w:r>
    </w:p>
    <w:p w14:paraId="6CA602C2" w14:textId="77777777" w:rsidR="00E76021" w:rsidRDefault="00E76021" w:rsidP="00E76021">
      <w:pPr>
        <w:pStyle w:val="PL"/>
        <w:rPr>
          <w:rFonts w:cs="Courier New"/>
          <w:szCs w:val="16"/>
        </w:rPr>
      </w:pPr>
      <w:bookmarkStart w:id="138" w:name="_Hlk14776171"/>
      <w:r>
        <w:rPr>
          <w:rFonts w:cs="Courier New"/>
          <w:szCs w:val="16"/>
        </w:rPr>
        <w:t xml:space="preserve">          $ref: 'TS29571_CommonData.yaml#/components/schemas/Uint32'</w:t>
      </w:r>
    </w:p>
    <w:bookmarkEnd w:id="138"/>
    <w:p w14:paraId="37C4C244" w14:textId="77777777" w:rsidR="00E76021" w:rsidRDefault="00E76021" w:rsidP="00E76021">
      <w:pPr>
        <w:pStyle w:val="PL"/>
        <w:rPr>
          <w:rFonts w:cs="Courier New"/>
          <w:szCs w:val="16"/>
        </w:rPr>
      </w:pPr>
      <w:r>
        <w:rPr>
          <w:rFonts w:cs="Courier New"/>
          <w:szCs w:val="16"/>
        </w:rPr>
        <w:t xml:space="preserve">        sharingKeyUl:</w:t>
      </w:r>
    </w:p>
    <w:p w14:paraId="125D72DD" w14:textId="77777777" w:rsidR="00E76021" w:rsidRDefault="00E76021" w:rsidP="00E76021">
      <w:pPr>
        <w:pStyle w:val="PL"/>
        <w:rPr>
          <w:rFonts w:cs="Courier New"/>
          <w:szCs w:val="16"/>
        </w:rPr>
      </w:pPr>
      <w:r>
        <w:rPr>
          <w:rFonts w:cs="Courier New"/>
          <w:szCs w:val="16"/>
        </w:rPr>
        <w:t xml:space="preserve">          $ref: 'TS29571_CommonData.yaml#/components/schemas/Uint32'</w:t>
      </w:r>
    </w:p>
    <w:p w14:paraId="260C38B1" w14:textId="77777777" w:rsidR="00E76021" w:rsidRDefault="00E76021" w:rsidP="00E76021">
      <w:pPr>
        <w:pStyle w:val="PL"/>
        <w:rPr>
          <w:rFonts w:cs="Courier New"/>
          <w:szCs w:val="16"/>
        </w:rPr>
      </w:pPr>
      <w:r>
        <w:rPr>
          <w:rFonts w:cs="Courier New"/>
          <w:szCs w:val="16"/>
        </w:rPr>
        <w:t xml:space="preserve">        tsnQos:</w:t>
      </w:r>
    </w:p>
    <w:p w14:paraId="3DE79ED1" w14:textId="77777777" w:rsidR="00E76021" w:rsidRDefault="00E76021" w:rsidP="00E76021">
      <w:pPr>
        <w:pStyle w:val="PL"/>
        <w:rPr>
          <w:rFonts w:cs="Courier New"/>
          <w:szCs w:val="16"/>
        </w:rPr>
      </w:pPr>
      <w:r>
        <w:rPr>
          <w:rFonts w:cs="Courier New"/>
          <w:szCs w:val="16"/>
        </w:rPr>
        <w:t xml:space="preserve">          </w:t>
      </w:r>
      <w:bookmarkStart w:id="139" w:name="_Hlk33787816"/>
      <w:r>
        <w:rPr>
          <w:rFonts w:cs="Courier New"/>
          <w:szCs w:val="16"/>
        </w:rPr>
        <w:t>$ref: '#/components/schemas/TsnQosContainer'</w:t>
      </w:r>
      <w:bookmarkEnd w:id="139"/>
    </w:p>
    <w:p w14:paraId="79C47A75" w14:textId="77777777" w:rsidR="00E76021" w:rsidRDefault="00E76021" w:rsidP="00E76021">
      <w:pPr>
        <w:pStyle w:val="PL"/>
        <w:rPr>
          <w:rFonts w:cs="Courier New"/>
          <w:szCs w:val="16"/>
        </w:rPr>
      </w:pPr>
      <w:r>
        <w:rPr>
          <w:rFonts w:cs="Courier New"/>
          <w:szCs w:val="16"/>
        </w:rPr>
        <w:t xml:space="preserve">        tscaiInputDl:</w:t>
      </w:r>
    </w:p>
    <w:p w14:paraId="019AE619" w14:textId="77777777" w:rsidR="00E76021" w:rsidRDefault="00E76021" w:rsidP="00E76021">
      <w:pPr>
        <w:pStyle w:val="PL"/>
        <w:rPr>
          <w:rFonts w:cs="Courier New"/>
          <w:szCs w:val="16"/>
        </w:rPr>
      </w:pPr>
      <w:r>
        <w:rPr>
          <w:rFonts w:cs="Courier New"/>
          <w:szCs w:val="16"/>
        </w:rPr>
        <w:lastRenderedPageBreak/>
        <w:t xml:space="preserve">          $ref: '#/components/schemas/TscaiInputContainer'</w:t>
      </w:r>
    </w:p>
    <w:p w14:paraId="2E7A0FD8" w14:textId="77777777" w:rsidR="00E76021" w:rsidRDefault="00E76021" w:rsidP="00E76021">
      <w:pPr>
        <w:pStyle w:val="PL"/>
        <w:rPr>
          <w:rFonts w:cs="Courier New"/>
          <w:szCs w:val="16"/>
        </w:rPr>
      </w:pPr>
      <w:r>
        <w:rPr>
          <w:rFonts w:cs="Courier New"/>
          <w:szCs w:val="16"/>
        </w:rPr>
        <w:t xml:space="preserve">        tscaiInputUl:</w:t>
      </w:r>
    </w:p>
    <w:p w14:paraId="1BBEA53E" w14:textId="77777777" w:rsidR="00E76021" w:rsidRDefault="00E76021" w:rsidP="00E76021">
      <w:pPr>
        <w:pStyle w:val="PL"/>
        <w:rPr>
          <w:rFonts w:cs="Courier New"/>
          <w:szCs w:val="16"/>
        </w:rPr>
      </w:pPr>
      <w:r>
        <w:rPr>
          <w:rFonts w:cs="Courier New"/>
          <w:szCs w:val="16"/>
        </w:rPr>
        <w:t xml:space="preserve">          $ref: '#/components/schemas/TscaiInputContainer'</w:t>
      </w:r>
    </w:p>
    <w:p w14:paraId="7BD5FD58" w14:textId="77777777" w:rsidR="00E76021" w:rsidRDefault="00E76021" w:rsidP="00E76021">
      <w:pPr>
        <w:pStyle w:val="PL"/>
        <w:rPr>
          <w:rFonts w:cs="Courier New"/>
          <w:szCs w:val="16"/>
        </w:rPr>
      </w:pPr>
      <w:r>
        <w:rPr>
          <w:rFonts w:cs="Courier New"/>
          <w:szCs w:val="16"/>
        </w:rPr>
        <w:t xml:space="preserve">        </w:t>
      </w:r>
      <w:r>
        <w:t>tscaiTimeDom</w:t>
      </w:r>
      <w:r>
        <w:rPr>
          <w:rFonts w:cs="Courier New"/>
          <w:szCs w:val="16"/>
        </w:rPr>
        <w:t>:</w:t>
      </w:r>
    </w:p>
    <w:p w14:paraId="5B651BE8"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50EC69F9" w14:textId="77777777" w:rsidR="00E76021" w:rsidRDefault="00E76021" w:rsidP="00E76021">
      <w:pPr>
        <w:pStyle w:val="PL"/>
        <w:rPr>
          <w:rFonts w:cs="Courier New"/>
          <w:szCs w:val="16"/>
        </w:rPr>
      </w:pPr>
    </w:p>
    <w:p w14:paraId="18AA555E" w14:textId="77777777" w:rsidR="00E76021" w:rsidRDefault="00E76021" w:rsidP="00E76021">
      <w:pPr>
        <w:pStyle w:val="PL"/>
        <w:rPr>
          <w:rFonts w:cs="Courier New"/>
          <w:szCs w:val="16"/>
        </w:rPr>
      </w:pPr>
      <w:r>
        <w:rPr>
          <w:rFonts w:cs="Courier New"/>
          <w:szCs w:val="16"/>
        </w:rPr>
        <w:t xml:space="preserve">    MediaComponentRm:</w:t>
      </w:r>
    </w:p>
    <w:p w14:paraId="5999BDCE" w14:textId="77777777" w:rsidR="00E76021" w:rsidRDefault="00E76021" w:rsidP="00E76021">
      <w:pPr>
        <w:pStyle w:val="PL"/>
        <w:rPr>
          <w:rFonts w:cs="Courier New"/>
          <w:szCs w:val="16"/>
        </w:rPr>
      </w:pPr>
      <w:r>
        <w:rPr>
          <w:rFonts w:cs="Courier New"/>
          <w:szCs w:val="16"/>
        </w:rPr>
        <w:t xml:space="preserve">      description: &gt;</w:t>
      </w:r>
    </w:p>
    <w:p w14:paraId="7A136CB0" w14:textId="77777777" w:rsidR="00E76021" w:rsidRDefault="00E76021" w:rsidP="00E76021">
      <w:pPr>
        <w:pStyle w:val="PL"/>
      </w:pPr>
      <w:r>
        <w:rPr>
          <w:rFonts w:cs="Courier New"/>
          <w:szCs w:val="16"/>
        </w:rPr>
        <w:t xml:space="preserve">        </w:t>
      </w:r>
      <w:r>
        <w:t xml:space="preserve">This data type is defined in the same way as the MediaComponent data type, but with the </w:t>
      </w:r>
    </w:p>
    <w:p w14:paraId="563D8882" w14:textId="77777777" w:rsidR="00E76021" w:rsidRDefault="00E76021" w:rsidP="00E76021">
      <w:pPr>
        <w:pStyle w:val="PL"/>
        <w:rPr>
          <w:rFonts w:cs="Courier New"/>
          <w:szCs w:val="16"/>
        </w:rPr>
      </w:pPr>
      <w:r>
        <w:rPr>
          <w:rFonts w:cs="Courier New"/>
          <w:szCs w:val="16"/>
        </w:rPr>
        <w:t xml:space="preserve">        </w:t>
      </w:r>
      <w:r>
        <w:t>OpenAPI nullable property set to true.</w:t>
      </w:r>
    </w:p>
    <w:p w14:paraId="11AAC4B6" w14:textId="77777777" w:rsidR="00E76021" w:rsidRDefault="00E76021" w:rsidP="00E76021">
      <w:pPr>
        <w:pStyle w:val="PL"/>
        <w:rPr>
          <w:rFonts w:cs="Courier New"/>
          <w:szCs w:val="16"/>
        </w:rPr>
      </w:pPr>
      <w:r>
        <w:rPr>
          <w:rFonts w:cs="Courier New"/>
          <w:szCs w:val="16"/>
        </w:rPr>
        <w:t xml:space="preserve">      type: object</w:t>
      </w:r>
    </w:p>
    <w:p w14:paraId="5F4939A8" w14:textId="77777777" w:rsidR="00E76021" w:rsidRDefault="00E76021" w:rsidP="00E76021">
      <w:pPr>
        <w:pStyle w:val="PL"/>
        <w:rPr>
          <w:rFonts w:cs="Courier New"/>
          <w:szCs w:val="16"/>
        </w:rPr>
      </w:pPr>
      <w:r>
        <w:rPr>
          <w:rFonts w:cs="Courier New"/>
          <w:szCs w:val="16"/>
        </w:rPr>
        <w:t xml:space="preserve">      required:</w:t>
      </w:r>
    </w:p>
    <w:p w14:paraId="1735BD12" w14:textId="77777777" w:rsidR="00E76021" w:rsidRDefault="00E76021" w:rsidP="00E76021">
      <w:pPr>
        <w:pStyle w:val="PL"/>
        <w:rPr>
          <w:rFonts w:cs="Courier New"/>
          <w:szCs w:val="16"/>
        </w:rPr>
      </w:pPr>
      <w:r>
        <w:rPr>
          <w:rFonts w:cs="Courier New"/>
          <w:szCs w:val="16"/>
        </w:rPr>
        <w:t xml:space="preserve">        - medCompN</w:t>
      </w:r>
    </w:p>
    <w:p w14:paraId="03A3299E" w14:textId="77777777" w:rsidR="00E76021" w:rsidRDefault="00E76021" w:rsidP="00E76021">
      <w:pPr>
        <w:pStyle w:val="PL"/>
        <w:rPr>
          <w:rFonts w:cs="Courier New"/>
          <w:szCs w:val="16"/>
        </w:rPr>
      </w:pPr>
      <w:r>
        <w:rPr>
          <w:rFonts w:cs="Courier New"/>
          <w:szCs w:val="16"/>
        </w:rPr>
        <w:t xml:space="preserve">      properties:</w:t>
      </w:r>
    </w:p>
    <w:p w14:paraId="25805037" w14:textId="77777777" w:rsidR="00E76021" w:rsidRDefault="00E76021" w:rsidP="00E76021">
      <w:pPr>
        <w:pStyle w:val="PL"/>
        <w:rPr>
          <w:rFonts w:cs="Courier New"/>
          <w:szCs w:val="16"/>
        </w:rPr>
      </w:pPr>
      <w:r>
        <w:rPr>
          <w:rFonts w:cs="Courier New"/>
          <w:szCs w:val="16"/>
        </w:rPr>
        <w:t xml:space="preserve">        afAppId:</w:t>
      </w:r>
    </w:p>
    <w:p w14:paraId="46922233" w14:textId="77777777" w:rsidR="00E76021" w:rsidRDefault="00E76021" w:rsidP="00E76021">
      <w:pPr>
        <w:pStyle w:val="PL"/>
        <w:rPr>
          <w:rFonts w:cs="Courier New"/>
          <w:szCs w:val="16"/>
        </w:rPr>
      </w:pPr>
      <w:r>
        <w:rPr>
          <w:rFonts w:cs="Courier New"/>
          <w:szCs w:val="16"/>
        </w:rPr>
        <w:t xml:space="preserve">          $ref: '#/components/schemas/AfAppId'</w:t>
      </w:r>
    </w:p>
    <w:p w14:paraId="6F36DEA8" w14:textId="77777777" w:rsidR="00E76021" w:rsidRDefault="00E76021" w:rsidP="00E76021">
      <w:pPr>
        <w:pStyle w:val="PL"/>
        <w:rPr>
          <w:rFonts w:cs="Courier New"/>
          <w:szCs w:val="16"/>
        </w:rPr>
      </w:pPr>
      <w:r>
        <w:rPr>
          <w:rFonts w:cs="Courier New"/>
          <w:szCs w:val="16"/>
        </w:rPr>
        <w:t xml:space="preserve">        afRoutReq:</w:t>
      </w:r>
    </w:p>
    <w:p w14:paraId="2708D4F5" w14:textId="77777777" w:rsidR="00E76021" w:rsidRDefault="00E76021" w:rsidP="00E76021">
      <w:pPr>
        <w:pStyle w:val="PL"/>
        <w:rPr>
          <w:rFonts w:cs="Courier New"/>
          <w:szCs w:val="16"/>
        </w:rPr>
      </w:pPr>
      <w:r>
        <w:rPr>
          <w:rFonts w:cs="Courier New"/>
          <w:szCs w:val="16"/>
        </w:rPr>
        <w:t xml:space="preserve">          $ref: '#/components/schemas/AfRoutingRequirementRm'</w:t>
      </w:r>
    </w:p>
    <w:p w14:paraId="18DE93A6" w14:textId="77777777" w:rsidR="00E76021" w:rsidRDefault="00E76021" w:rsidP="00E76021">
      <w:pPr>
        <w:pStyle w:val="PL"/>
        <w:rPr>
          <w:rFonts w:cs="Courier New"/>
          <w:szCs w:val="16"/>
        </w:rPr>
      </w:pPr>
      <w:r>
        <w:rPr>
          <w:rFonts w:cs="Courier New"/>
          <w:szCs w:val="16"/>
        </w:rPr>
        <w:t xml:space="preserve">        </w:t>
      </w:r>
      <w:r>
        <w:rPr>
          <w:lang w:eastAsia="zh-CN"/>
        </w:rPr>
        <w:t>qosReference</w:t>
      </w:r>
      <w:r>
        <w:rPr>
          <w:rFonts w:cs="Courier New"/>
          <w:szCs w:val="16"/>
        </w:rPr>
        <w:t>:</w:t>
      </w:r>
    </w:p>
    <w:p w14:paraId="2DD2F636" w14:textId="77777777" w:rsidR="00E76021" w:rsidRDefault="00E76021" w:rsidP="00E76021">
      <w:pPr>
        <w:pStyle w:val="PL"/>
        <w:rPr>
          <w:rFonts w:cs="Courier New"/>
          <w:szCs w:val="16"/>
        </w:rPr>
      </w:pPr>
      <w:r>
        <w:rPr>
          <w:rFonts w:cs="Courier New"/>
          <w:szCs w:val="16"/>
        </w:rPr>
        <w:t xml:space="preserve">          type: string</w:t>
      </w:r>
    </w:p>
    <w:p w14:paraId="113C4438" w14:textId="77777777" w:rsidR="00E76021" w:rsidRDefault="00E76021" w:rsidP="00E76021">
      <w:pPr>
        <w:pStyle w:val="PL"/>
        <w:rPr>
          <w:rFonts w:cs="Courier New"/>
          <w:szCs w:val="16"/>
        </w:rPr>
      </w:pPr>
      <w:r>
        <w:rPr>
          <w:rFonts w:cs="Courier New"/>
          <w:szCs w:val="16"/>
        </w:rPr>
        <w:t xml:space="preserve">          nullable: true</w:t>
      </w:r>
    </w:p>
    <w:p w14:paraId="5011E093" w14:textId="77777777" w:rsidR="00E76021" w:rsidRDefault="00E76021" w:rsidP="00E76021">
      <w:pPr>
        <w:pStyle w:val="PL"/>
        <w:rPr>
          <w:rFonts w:cs="Courier New"/>
          <w:szCs w:val="16"/>
        </w:rPr>
      </w:pPr>
      <w:r>
        <w:rPr>
          <w:rFonts w:cs="Courier New"/>
          <w:szCs w:val="16"/>
        </w:rPr>
        <w:t xml:space="preserve">        </w:t>
      </w:r>
      <w:r>
        <w:rPr>
          <w:lang w:eastAsia="zh-CN"/>
        </w:rPr>
        <w:t>altSerReqs</w:t>
      </w:r>
      <w:r>
        <w:rPr>
          <w:rFonts w:cs="Courier New"/>
          <w:szCs w:val="16"/>
        </w:rPr>
        <w:t>:</w:t>
      </w:r>
    </w:p>
    <w:p w14:paraId="58E14523" w14:textId="77777777" w:rsidR="00E76021" w:rsidRDefault="00E76021" w:rsidP="00E76021">
      <w:pPr>
        <w:pStyle w:val="PL"/>
        <w:rPr>
          <w:rFonts w:cs="Courier New"/>
          <w:szCs w:val="16"/>
        </w:rPr>
      </w:pPr>
      <w:r>
        <w:rPr>
          <w:rFonts w:cs="Courier New"/>
          <w:szCs w:val="16"/>
        </w:rPr>
        <w:t xml:space="preserve">          type: array</w:t>
      </w:r>
    </w:p>
    <w:p w14:paraId="55263278" w14:textId="77777777" w:rsidR="00E76021" w:rsidRDefault="00E76021" w:rsidP="00E76021">
      <w:pPr>
        <w:pStyle w:val="PL"/>
        <w:rPr>
          <w:rFonts w:cs="Courier New"/>
          <w:szCs w:val="16"/>
        </w:rPr>
      </w:pPr>
      <w:r>
        <w:rPr>
          <w:rFonts w:cs="Courier New"/>
          <w:szCs w:val="16"/>
        </w:rPr>
        <w:t xml:space="preserve">          items:</w:t>
      </w:r>
    </w:p>
    <w:p w14:paraId="356B0EDE" w14:textId="77777777" w:rsidR="00E76021" w:rsidRDefault="00E76021" w:rsidP="00E76021">
      <w:pPr>
        <w:pStyle w:val="PL"/>
        <w:rPr>
          <w:rFonts w:cs="Courier New"/>
          <w:szCs w:val="16"/>
        </w:rPr>
      </w:pPr>
      <w:r>
        <w:rPr>
          <w:rFonts w:cs="Courier New"/>
          <w:szCs w:val="16"/>
        </w:rPr>
        <w:t xml:space="preserve">            type: string</w:t>
      </w:r>
    </w:p>
    <w:p w14:paraId="67263C5A" w14:textId="77777777" w:rsidR="00E76021" w:rsidRDefault="00E76021" w:rsidP="00E76021">
      <w:pPr>
        <w:pStyle w:val="PL"/>
        <w:rPr>
          <w:rFonts w:cs="Courier New"/>
          <w:szCs w:val="16"/>
        </w:rPr>
      </w:pPr>
      <w:r>
        <w:t xml:space="preserve">          minItems: 1</w:t>
      </w:r>
    </w:p>
    <w:p w14:paraId="40E64381" w14:textId="77777777" w:rsidR="00E76021" w:rsidRDefault="00E76021" w:rsidP="00E76021">
      <w:pPr>
        <w:pStyle w:val="PL"/>
      </w:pPr>
      <w:r>
        <w:rPr>
          <w:rFonts w:cs="Courier New"/>
          <w:szCs w:val="16"/>
        </w:rPr>
        <w:t xml:space="preserve">          nullable: true</w:t>
      </w:r>
    </w:p>
    <w:p w14:paraId="5CB87A89" w14:textId="77777777" w:rsidR="00E76021" w:rsidRDefault="00E76021" w:rsidP="00E76021">
      <w:pPr>
        <w:pStyle w:val="PL"/>
        <w:rPr>
          <w:rFonts w:cs="Courier New"/>
          <w:szCs w:val="16"/>
        </w:rPr>
      </w:pPr>
      <w:r>
        <w:rPr>
          <w:rFonts w:cs="Courier New"/>
          <w:szCs w:val="16"/>
        </w:rPr>
        <w:t xml:space="preserve">        </w:t>
      </w:r>
      <w:r>
        <w:rPr>
          <w:lang w:eastAsia="zh-CN"/>
        </w:rPr>
        <w:t>altSerReqsData</w:t>
      </w:r>
      <w:r>
        <w:rPr>
          <w:rFonts w:cs="Courier New"/>
          <w:szCs w:val="16"/>
        </w:rPr>
        <w:t>:</w:t>
      </w:r>
    </w:p>
    <w:p w14:paraId="2C41CF55" w14:textId="77777777" w:rsidR="00E76021" w:rsidRDefault="00E76021" w:rsidP="00E76021">
      <w:pPr>
        <w:pStyle w:val="PL"/>
        <w:rPr>
          <w:rFonts w:cs="Courier New"/>
          <w:szCs w:val="16"/>
        </w:rPr>
      </w:pPr>
      <w:r>
        <w:rPr>
          <w:rFonts w:cs="Courier New"/>
          <w:szCs w:val="16"/>
        </w:rPr>
        <w:t xml:space="preserve">          type: array</w:t>
      </w:r>
    </w:p>
    <w:p w14:paraId="73BBC97E" w14:textId="77777777" w:rsidR="00E76021" w:rsidRDefault="00E76021" w:rsidP="00E76021">
      <w:pPr>
        <w:pStyle w:val="PL"/>
        <w:rPr>
          <w:rFonts w:cs="Courier New"/>
          <w:szCs w:val="16"/>
        </w:rPr>
      </w:pPr>
      <w:r>
        <w:rPr>
          <w:rFonts w:cs="Courier New"/>
          <w:szCs w:val="16"/>
        </w:rPr>
        <w:t xml:space="preserve">          items:</w:t>
      </w:r>
    </w:p>
    <w:p w14:paraId="062DC9E8" w14:textId="77777777" w:rsidR="00E76021" w:rsidRDefault="00E76021" w:rsidP="00E76021">
      <w:pPr>
        <w:pStyle w:val="PL"/>
        <w:rPr>
          <w:rFonts w:cs="Courier New"/>
          <w:szCs w:val="16"/>
        </w:rPr>
      </w:pPr>
      <w:r>
        <w:rPr>
          <w:rFonts w:cs="Courier New"/>
          <w:szCs w:val="16"/>
        </w:rPr>
        <w:t xml:space="preserve">            $ref: '#/components/schemas/AlternativeServiceRequirementsData'</w:t>
      </w:r>
    </w:p>
    <w:p w14:paraId="25A788BF" w14:textId="77777777" w:rsidR="00E76021" w:rsidRDefault="00E76021" w:rsidP="00E76021">
      <w:pPr>
        <w:pStyle w:val="PL"/>
      </w:pPr>
      <w:r>
        <w:t xml:space="preserve">          minItems: 1</w:t>
      </w:r>
    </w:p>
    <w:p w14:paraId="2735DB75" w14:textId="77777777" w:rsidR="00E76021" w:rsidRDefault="00E76021" w:rsidP="00E76021">
      <w:pPr>
        <w:pStyle w:val="PL"/>
        <w:rPr>
          <w:rFonts w:cs="Courier New"/>
          <w:szCs w:val="16"/>
        </w:rPr>
      </w:pPr>
      <w:r>
        <w:rPr>
          <w:rFonts w:cs="Courier New"/>
          <w:szCs w:val="16"/>
        </w:rPr>
        <w:t xml:space="preserve">          description: &gt;</w:t>
      </w:r>
    </w:p>
    <w:p w14:paraId="5830E9B3" w14:textId="77777777" w:rsidR="00E76021" w:rsidRDefault="00E76021" w:rsidP="00E7602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7825BD4" w14:textId="77777777" w:rsidR="00E76021" w:rsidRDefault="00E76021" w:rsidP="00E76021">
      <w:pPr>
        <w:pStyle w:val="PL"/>
      </w:pPr>
      <w:r>
        <w:rPr>
          <w:rFonts w:cs="Courier New"/>
          <w:szCs w:val="16"/>
        </w:rPr>
        <w:t xml:space="preserve">            </w:t>
      </w:r>
      <w:r>
        <w:rPr>
          <w:lang w:val="en-US"/>
        </w:rPr>
        <w:t>parameter sets</w:t>
      </w:r>
      <w:r>
        <w:t>.</w:t>
      </w:r>
    </w:p>
    <w:p w14:paraId="0F09D220" w14:textId="77777777" w:rsidR="00E76021" w:rsidRDefault="00E76021" w:rsidP="00E76021">
      <w:pPr>
        <w:pStyle w:val="PL"/>
        <w:rPr>
          <w:rFonts w:cs="Courier New"/>
          <w:szCs w:val="16"/>
        </w:rPr>
      </w:pPr>
      <w:r>
        <w:rPr>
          <w:rFonts w:cs="Courier New"/>
          <w:szCs w:val="16"/>
        </w:rPr>
        <w:t xml:space="preserve">          nullable: true</w:t>
      </w:r>
    </w:p>
    <w:p w14:paraId="06CEBDA4" w14:textId="77777777" w:rsidR="00E76021" w:rsidRDefault="00E76021" w:rsidP="00E76021">
      <w:pPr>
        <w:pStyle w:val="PL"/>
        <w:rPr>
          <w:rFonts w:cs="Courier New"/>
          <w:szCs w:val="16"/>
        </w:rPr>
      </w:pPr>
      <w:r>
        <w:rPr>
          <w:rFonts w:cs="Courier New"/>
          <w:szCs w:val="16"/>
        </w:rPr>
        <w:t xml:space="preserve">        disUeNotif:</w:t>
      </w:r>
    </w:p>
    <w:p w14:paraId="444DEFE7" w14:textId="77777777" w:rsidR="00E76021" w:rsidRDefault="00E76021" w:rsidP="00E76021">
      <w:pPr>
        <w:pStyle w:val="PL"/>
        <w:rPr>
          <w:rFonts w:cs="Courier New"/>
          <w:szCs w:val="16"/>
        </w:rPr>
      </w:pPr>
      <w:r>
        <w:rPr>
          <w:rFonts w:cs="Courier New"/>
          <w:szCs w:val="16"/>
        </w:rPr>
        <w:t xml:space="preserve">          type: boolean</w:t>
      </w:r>
    </w:p>
    <w:p w14:paraId="7CF95B03" w14:textId="77777777" w:rsidR="00E76021" w:rsidRDefault="00E76021" w:rsidP="00E76021">
      <w:pPr>
        <w:pStyle w:val="PL"/>
        <w:rPr>
          <w:rFonts w:cs="Courier New"/>
          <w:szCs w:val="16"/>
        </w:rPr>
      </w:pPr>
      <w:r>
        <w:rPr>
          <w:rFonts w:cs="Courier New"/>
          <w:szCs w:val="16"/>
        </w:rPr>
        <w:t xml:space="preserve">        contVer:</w:t>
      </w:r>
    </w:p>
    <w:p w14:paraId="05258A17" w14:textId="77777777" w:rsidR="00E76021" w:rsidRDefault="00E76021" w:rsidP="00E76021">
      <w:pPr>
        <w:pStyle w:val="PL"/>
        <w:rPr>
          <w:rFonts w:cs="Courier New"/>
          <w:szCs w:val="16"/>
        </w:rPr>
      </w:pPr>
      <w:r>
        <w:rPr>
          <w:rFonts w:cs="Courier New"/>
          <w:szCs w:val="16"/>
        </w:rPr>
        <w:t xml:space="preserve">          $ref: '#/components/schemas/ContentVersion'</w:t>
      </w:r>
    </w:p>
    <w:p w14:paraId="0C2F3B8C" w14:textId="77777777" w:rsidR="00E76021" w:rsidRDefault="00E76021" w:rsidP="00E76021">
      <w:pPr>
        <w:pStyle w:val="PL"/>
        <w:rPr>
          <w:rFonts w:cs="Courier New"/>
          <w:szCs w:val="16"/>
        </w:rPr>
      </w:pPr>
      <w:r>
        <w:rPr>
          <w:rFonts w:cs="Courier New"/>
          <w:szCs w:val="16"/>
        </w:rPr>
        <w:t xml:space="preserve">        codecs:</w:t>
      </w:r>
    </w:p>
    <w:p w14:paraId="0B0C1D44" w14:textId="77777777" w:rsidR="00E76021" w:rsidRDefault="00E76021" w:rsidP="00E76021">
      <w:pPr>
        <w:pStyle w:val="PL"/>
        <w:rPr>
          <w:rFonts w:cs="Courier New"/>
          <w:szCs w:val="16"/>
        </w:rPr>
      </w:pPr>
      <w:r>
        <w:rPr>
          <w:rFonts w:cs="Courier New"/>
          <w:szCs w:val="16"/>
        </w:rPr>
        <w:t xml:space="preserve">          type: array</w:t>
      </w:r>
    </w:p>
    <w:p w14:paraId="6ACB5E0B" w14:textId="77777777" w:rsidR="00E76021" w:rsidRDefault="00E76021" w:rsidP="00E76021">
      <w:pPr>
        <w:pStyle w:val="PL"/>
        <w:rPr>
          <w:rFonts w:cs="Courier New"/>
          <w:szCs w:val="16"/>
        </w:rPr>
      </w:pPr>
      <w:r>
        <w:rPr>
          <w:rFonts w:cs="Courier New"/>
          <w:szCs w:val="16"/>
        </w:rPr>
        <w:t xml:space="preserve">          items:</w:t>
      </w:r>
    </w:p>
    <w:p w14:paraId="16E3A982" w14:textId="77777777" w:rsidR="00E76021" w:rsidRDefault="00E76021" w:rsidP="00E76021">
      <w:pPr>
        <w:pStyle w:val="PL"/>
        <w:rPr>
          <w:rFonts w:cs="Courier New"/>
          <w:szCs w:val="16"/>
        </w:rPr>
      </w:pPr>
      <w:r>
        <w:rPr>
          <w:rFonts w:cs="Courier New"/>
          <w:szCs w:val="16"/>
        </w:rPr>
        <w:t xml:space="preserve">            $ref: '#/components/schemas/CodecData'</w:t>
      </w:r>
    </w:p>
    <w:p w14:paraId="36EAAE14" w14:textId="77777777" w:rsidR="00E76021" w:rsidRDefault="00E76021" w:rsidP="00E76021">
      <w:pPr>
        <w:pStyle w:val="PL"/>
        <w:rPr>
          <w:rFonts w:cs="Courier New"/>
          <w:szCs w:val="16"/>
        </w:rPr>
      </w:pPr>
      <w:r>
        <w:rPr>
          <w:rFonts w:cs="Courier New"/>
          <w:szCs w:val="16"/>
        </w:rPr>
        <w:t xml:space="preserve">          minItems: 1</w:t>
      </w:r>
    </w:p>
    <w:p w14:paraId="6425048A" w14:textId="77777777" w:rsidR="00E76021" w:rsidRDefault="00E76021" w:rsidP="00E76021">
      <w:pPr>
        <w:pStyle w:val="PL"/>
        <w:rPr>
          <w:rFonts w:cs="Courier New"/>
          <w:szCs w:val="16"/>
        </w:rPr>
      </w:pPr>
      <w:r>
        <w:rPr>
          <w:rFonts w:cs="Courier New"/>
          <w:szCs w:val="16"/>
        </w:rPr>
        <w:t xml:space="preserve">          maxItems: 2</w:t>
      </w:r>
    </w:p>
    <w:p w14:paraId="7B2C02B6" w14:textId="77777777" w:rsidR="00E76021" w:rsidRDefault="00E76021" w:rsidP="00E76021">
      <w:pPr>
        <w:pStyle w:val="PL"/>
        <w:rPr>
          <w:rFonts w:cs="Courier New"/>
          <w:szCs w:val="16"/>
        </w:rPr>
      </w:pPr>
      <w:r>
        <w:rPr>
          <w:rFonts w:cs="Courier New"/>
          <w:szCs w:val="16"/>
        </w:rPr>
        <w:t xml:space="preserve">        </w:t>
      </w:r>
      <w:r>
        <w:rPr>
          <w:lang w:eastAsia="zh-CN"/>
        </w:rPr>
        <w:t>desMaxLatency</w:t>
      </w:r>
      <w:r>
        <w:rPr>
          <w:rFonts w:cs="Courier New"/>
          <w:szCs w:val="16"/>
        </w:rPr>
        <w:t>:</w:t>
      </w:r>
    </w:p>
    <w:p w14:paraId="6271057D" w14:textId="77777777" w:rsidR="00E76021" w:rsidRDefault="00E76021" w:rsidP="00E76021">
      <w:pPr>
        <w:pStyle w:val="PL"/>
        <w:rPr>
          <w:rFonts w:cs="Courier New"/>
          <w:szCs w:val="16"/>
        </w:rPr>
      </w:pPr>
      <w:r>
        <w:rPr>
          <w:rFonts w:cs="Courier New"/>
          <w:szCs w:val="16"/>
        </w:rPr>
        <w:t xml:space="preserve">          $ref: 'TS29571_CommonData.yaml#/components/schemas/FloatRm'</w:t>
      </w:r>
    </w:p>
    <w:p w14:paraId="24EC728A" w14:textId="77777777" w:rsidR="00E76021" w:rsidRDefault="00E76021" w:rsidP="00E76021">
      <w:pPr>
        <w:pStyle w:val="PL"/>
        <w:rPr>
          <w:rFonts w:cs="Courier New"/>
          <w:szCs w:val="16"/>
        </w:rPr>
      </w:pPr>
      <w:r>
        <w:rPr>
          <w:rFonts w:cs="Courier New"/>
          <w:szCs w:val="16"/>
        </w:rPr>
        <w:t xml:space="preserve">        </w:t>
      </w:r>
      <w:r>
        <w:rPr>
          <w:lang w:eastAsia="zh-CN"/>
        </w:rPr>
        <w:t>desMaxLoss</w:t>
      </w:r>
      <w:r>
        <w:rPr>
          <w:rFonts w:cs="Courier New"/>
          <w:szCs w:val="16"/>
        </w:rPr>
        <w:t>:</w:t>
      </w:r>
    </w:p>
    <w:p w14:paraId="1DF2E1B7" w14:textId="77777777" w:rsidR="00E76021" w:rsidRDefault="00E76021" w:rsidP="00E76021">
      <w:pPr>
        <w:pStyle w:val="PL"/>
        <w:rPr>
          <w:rFonts w:cs="Courier New"/>
          <w:szCs w:val="16"/>
        </w:rPr>
      </w:pPr>
      <w:r>
        <w:rPr>
          <w:rFonts w:cs="Courier New"/>
          <w:szCs w:val="16"/>
        </w:rPr>
        <w:t xml:space="preserve">          $ref: 'TS29571_CommonData.yaml#/components/schemas/FloatRm'</w:t>
      </w:r>
    </w:p>
    <w:p w14:paraId="09C9EB32" w14:textId="77777777" w:rsidR="00E76021" w:rsidRDefault="00E76021" w:rsidP="00E76021">
      <w:pPr>
        <w:pStyle w:val="PL"/>
        <w:rPr>
          <w:rFonts w:cs="Courier New"/>
          <w:szCs w:val="16"/>
        </w:rPr>
      </w:pPr>
      <w:r>
        <w:rPr>
          <w:rFonts w:cs="Courier New"/>
          <w:szCs w:val="16"/>
        </w:rPr>
        <w:t xml:space="preserve">        </w:t>
      </w:r>
      <w:r>
        <w:rPr>
          <w:lang w:eastAsia="zh-CN"/>
        </w:rPr>
        <w:t>flusId</w:t>
      </w:r>
      <w:r>
        <w:rPr>
          <w:rFonts w:cs="Courier New"/>
          <w:szCs w:val="16"/>
        </w:rPr>
        <w:t>:</w:t>
      </w:r>
    </w:p>
    <w:p w14:paraId="22509C1B" w14:textId="77777777" w:rsidR="00E76021" w:rsidRDefault="00E76021" w:rsidP="00E76021">
      <w:pPr>
        <w:pStyle w:val="PL"/>
        <w:rPr>
          <w:rFonts w:cs="Courier New"/>
          <w:szCs w:val="16"/>
        </w:rPr>
      </w:pPr>
      <w:r>
        <w:rPr>
          <w:rFonts w:cs="Courier New"/>
          <w:szCs w:val="16"/>
        </w:rPr>
        <w:t xml:space="preserve">          type: string</w:t>
      </w:r>
    </w:p>
    <w:p w14:paraId="09818177" w14:textId="77777777" w:rsidR="00E76021" w:rsidRDefault="00E76021" w:rsidP="00E76021">
      <w:pPr>
        <w:pStyle w:val="PL"/>
        <w:rPr>
          <w:rFonts w:cs="Courier New"/>
          <w:szCs w:val="16"/>
        </w:rPr>
      </w:pPr>
      <w:r>
        <w:rPr>
          <w:rFonts w:cs="Courier New"/>
          <w:szCs w:val="16"/>
        </w:rPr>
        <w:t xml:space="preserve">          nullable: true</w:t>
      </w:r>
    </w:p>
    <w:p w14:paraId="48507AE9" w14:textId="77777777" w:rsidR="00E76021" w:rsidRDefault="00E76021" w:rsidP="00E76021">
      <w:pPr>
        <w:pStyle w:val="PL"/>
        <w:rPr>
          <w:rFonts w:cs="Courier New"/>
          <w:szCs w:val="16"/>
        </w:rPr>
      </w:pPr>
      <w:r>
        <w:rPr>
          <w:rFonts w:cs="Courier New"/>
          <w:szCs w:val="16"/>
        </w:rPr>
        <w:t xml:space="preserve">        fStatus:</w:t>
      </w:r>
    </w:p>
    <w:p w14:paraId="52881DD3" w14:textId="77777777" w:rsidR="00E76021" w:rsidRDefault="00E76021" w:rsidP="00E76021">
      <w:pPr>
        <w:pStyle w:val="PL"/>
        <w:rPr>
          <w:rFonts w:cs="Courier New"/>
          <w:szCs w:val="16"/>
        </w:rPr>
      </w:pPr>
      <w:r>
        <w:rPr>
          <w:rFonts w:cs="Courier New"/>
          <w:szCs w:val="16"/>
        </w:rPr>
        <w:t xml:space="preserve">          $ref: '#/components/schemas/FlowStatus'</w:t>
      </w:r>
    </w:p>
    <w:p w14:paraId="4AED180B" w14:textId="77777777" w:rsidR="00E76021" w:rsidRDefault="00E76021" w:rsidP="00E76021">
      <w:pPr>
        <w:pStyle w:val="PL"/>
        <w:rPr>
          <w:rFonts w:cs="Courier New"/>
          <w:szCs w:val="16"/>
        </w:rPr>
      </w:pPr>
      <w:r>
        <w:rPr>
          <w:rFonts w:cs="Courier New"/>
          <w:szCs w:val="16"/>
        </w:rPr>
        <w:t xml:space="preserve">        marBwDl:</w:t>
      </w:r>
    </w:p>
    <w:p w14:paraId="04C04986"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5FD13FE4" w14:textId="77777777" w:rsidR="00E76021" w:rsidRDefault="00E76021" w:rsidP="00E76021">
      <w:pPr>
        <w:pStyle w:val="PL"/>
        <w:rPr>
          <w:rFonts w:cs="Courier New"/>
          <w:szCs w:val="16"/>
        </w:rPr>
      </w:pPr>
      <w:r>
        <w:rPr>
          <w:rFonts w:cs="Courier New"/>
          <w:szCs w:val="16"/>
        </w:rPr>
        <w:t xml:space="preserve">        marBwUl:</w:t>
      </w:r>
    </w:p>
    <w:p w14:paraId="798D0017"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314972A2" w14:textId="77777777" w:rsidR="00E76021" w:rsidRDefault="00E76021" w:rsidP="00E76021">
      <w:pPr>
        <w:pStyle w:val="PL"/>
      </w:pPr>
      <w:r>
        <w:t xml:space="preserve">        maxPacketLossRateDl:</w:t>
      </w:r>
    </w:p>
    <w:p w14:paraId="69BF897D" w14:textId="77777777" w:rsidR="00E76021" w:rsidRDefault="00E76021" w:rsidP="00E76021">
      <w:pPr>
        <w:pStyle w:val="PL"/>
      </w:pPr>
      <w:r>
        <w:t xml:space="preserve">          $ref: 'TS29571_CommonData.yaml#/components/schemas/PacketLossRateRm'</w:t>
      </w:r>
    </w:p>
    <w:p w14:paraId="740A7C0A" w14:textId="77777777" w:rsidR="00E76021" w:rsidRDefault="00E76021" w:rsidP="00E76021">
      <w:pPr>
        <w:pStyle w:val="PL"/>
      </w:pPr>
      <w:r>
        <w:t xml:space="preserve">        maxPacketLossRateUl:</w:t>
      </w:r>
    </w:p>
    <w:p w14:paraId="51458098" w14:textId="77777777" w:rsidR="00E76021" w:rsidRDefault="00E76021" w:rsidP="00E76021">
      <w:pPr>
        <w:pStyle w:val="PL"/>
      </w:pPr>
      <w:r>
        <w:t xml:space="preserve">          $ref: 'TS29571_CommonData.yaml#/components/schemas/PacketLossRateRm'</w:t>
      </w:r>
    </w:p>
    <w:p w14:paraId="726335E3" w14:textId="77777777" w:rsidR="00E76021" w:rsidRDefault="00E76021" w:rsidP="00E76021">
      <w:pPr>
        <w:pStyle w:val="PL"/>
        <w:rPr>
          <w:rFonts w:cs="Courier New"/>
          <w:szCs w:val="16"/>
        </w:rPr>
      </w:pPr>
      <w:r>
        <w:rPr>
          <w:rFonts w:cs="Courier New"/>
          <w:szCs w:val="16"/>
        </w:rPr>
        <w:t xml:space="preserve">        maxSuppBwDl:</w:t>
      </w:r>
    </w:p>
    <w:p w14:paraId="63172A2B"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0AB99242" w14:textId="77777777" w:rsidR="00E76021" w:rsidRDefault="00E76021" w:rsidP="00E76021">
      <w:pPr>
        <w:pStyle w:val="PL"/>
        <w:rPr>
          <w:rFonts w:cs="Courier New"/>
          <w:szCs w:val="16"/>
        </w:rPr>
      </w:pPr>
      <w:r>
        <w:rPr>
          <w:rFonts w:cs="Courier New"/>
          <w:szCs w:val="16"/>
        </w:rPr>
        <w:t xml:space="preserve">        maxSuppBwUl:</w:t>
      </w:r>
    </w:p>
    <w:p w14:paraId="0C2CB144"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29993587" w14:textId="77777777" w:rsidR="00E76021" w:rsidRDefault="00E76021" w:rsidP="00E76021">
      <w:pPr>
        <w:pStyle w:val="PL"/>
        <w:rPr>
          <w:rFonts w:cs="Courier New"/>
          <w:szCs w:val="16"/>
        </w:rPr>
      </w:pPr>
      <w:r>
        <w:rPr>
          <w:rFonts w:cs="Courier New"/>
          <w:szCs w:val="16"/>
        </w:rPr>
        <w:t xml:space="preserve">        medCompN:</w:t>
      </w:r>
    </w:p>
    <w:p w14:paraId="75A73BE1" w14:textId="77777777" w:rsidR="00E76021" w:rsidRDefault="00E76021" w:rsidP="00E76021">
      <w:pPr>
        <w:pStyle w:val="PL"/>
        <w:rPr>
          <w:rFonts w:cs="Courier New"/>
          <w:szCs w:val="16"/>
        </w:rPr>
      </w:pPr>
      <w:r>
        <w:rPr>
          <w:rFonts w:cs="Courier New"/>
          <w:szCs w:val="16"/>
        </w:rPr>
        <w:t xml:space="preserve">          type: integer</w:t>
      </w:r>
    </w:p>
    <w:p w14:paraId="2BB11DA7" w14:textId="77777777" w:rsidR="00E76021" w:rsidRDefault="00E76021" w:rsidP="00E76021">
      <w:pPr>
        <w:pStyle w:val="PL"/>
        <w:rPr>
          <w:rFonts w:cs="Courier New"/>
          <w:szCs w:val="16"/>
        </w:rPr>
      </w:pPr>
      <w:r>
        <w:rPr>
          <w:rFonts w:cs="Courier New"/>
          <w:szCs w:val="16"/>
        </w:rPr>
        <w:t xml:space="preserve">        medSubComps:</w:t>
      </w:r>
    </w:p>
    <w:p w14:paraId="44CB4D56" w14:textId="77777777" w:rsidR="00E76021" w:rsidRDefault="00E76021" w:rsidP="00E76021">
      <w:pPr>
        <w:pStyle w:val="PL"/>
        <w:rPr>
          <w:rFonts w:cs="Courier New"/>
          <w:szCs w:val="16"/>
        </w:rPr>
      </w:pPr>
      <w:r>
        <w:rPr>
          <w:rFonts w:cs="Courier New"/>
          <w:szCs w:val="16"/>
        </w:rPr>
        <w:t xml:space="preserve">          type: object</w:t>
      </w:r>
    </w:p>
    <w:p w14:paraId="4662A286" w14:textId="77777777" w:rsidR="00E76021" w:rsidRDefault="00E76021" w:rsidP="00E76021">
      <w:pPr>
        <w:pStyle w:val="PL"/>
        <w:rPr>
          <w:rFonts w:cs="Courier New"/>
          <w:szCs w:val="16"/>
        </w:rPr>
      </w:pPr>
      <w:r>
        <w:rPr>
          <w:rFonts w:cs="Courier New"/>
          <w:szCs w:val="16"/>
        </w:rPr>
        <w:t xml:space="preserve">          additionalProperties:</w:t>
      </w:r>
    </w:p>
    <w:p w14:paraId="5101D70E" w14:textId="77777777" w:rsidR="00E76021" w:rsidRDefault="00E76021" w:rsidP="00E76021">
      <w:pPr>
        <w:pStyle w:val="PL"/>
        <w:rPr>
          <w:rFonts w:cs="Courier New"/>
          <w:szCs w:val="16"/>
        </w:rPr>
      </w:pPr>
      <w:r>
        <w:rPr>
          <w:rFonts w:cs="Courier New"/>
          <w:szCs w:val="16"/>
        </w:rPr>
        <w:t xml:space="preserve">            $ref: '#/components/schemas/MediaSubComponentRm'</w:t>
      </w:r>
    </w:p>
    <w:p w14:paraId="4EA40EE6" w14:textId="77777777" w:rsidR="00E76021" w:rsidRDefault="00E76021" w:rsidP="00E76021">
      <w:pPr>
        <w:pStyle w:val="PL"/>
        <w:rPr>
          <w:rFonts w:cs="Courier New"/>
          <w:szCs w:val="16"/>
        </w:rPr>
      </w:pPr>
      <w:r>
        <w:rPr>
          <w:rFonts w:cs="Courier New"/>
          <w:szCs w:val="16"/>
        </w:rPr>
        <w:t xml:space="preserve">          minProperties: 1</w:t>
      </w:r>
    </w:p>
    <w:p w14:paraId="06DC6D18" w14:textId="77777777" w:rsidR="00E76021" w:rsidRDefault="00E76021" w:rsidP="00E76021">
      <w:pPr>
        <w:pStyle w:val="PL"/>
        <w:rPr>
          <w:rFonts w:cs="Courier New"/>
          <w:szCs w:val="16"/>
        </w:rPr>
      </w:pPr>
      <w:r>
        <w:rPr>
          <w:rFonts w:cs="Courier New"/>
          <w:szCs w:val="16"/>
        </w:rPr>
        <w:t xml:space="preserve">          description: &gt;</w:t>
      </w:r>
    </w:p>
    <w:p w14:paraId="5151D589" w14:textId="77777777" w:rsidR="00E76021" w:rsidRDefault="00E76021" w:rsidP="00E7602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B79BBDD" w14:textId="77777777" w:rsidR="00E76021" w:rsidRDefault="00E76021" w:rsidP="00E7602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828F7FC" w14:textId="77777777" w:rsidR="00E76021" w:rsidRDefault="00E76021" w:rsidP="00E76021">
      <w:pPr>
        <w:pStyle w:val="PL"/>
        <w:rPr>
          <w:rFonts w:cs="Courier New"/>
          <w:szCs w:val="16"/>
        </w:rPr>
      </w:pPr>
      <w:r>
        <w:rPr>
          <w:rFonts w:cs="Courier New"/>
          <w:szCs w:val="16"/>
        </w:rPr>
        <w:t xml:space="preserve">        medType:</w:t>
      </w:r>
    </w:p>
    <w:p w14:paraId="76BE4B32" w14:textId="77777777" w:rsidR="00E76021" w:rsidRDefault="00E76021" w:rsidP="00E76021">
      <w:pPr>
        <w:pStyle w:val="PL"/>
        <w:rPr>
          <w:rFonts w:cs="Courier New"/>
          <w:szCs w:val="16"/>
        </w:rPr>
      </w:pPr>
      <w:r>
        <w:rPr>
          <w:rFonts w:cs="Courier New"/>
          <w:szCs w:val="16"/>
        </w:rPr>
        <w:lastRenderedPageBreak/>
        <w:t xml:space="preserve">          $ref: '#/components/schemas/MediaType'</w:t>
      </w:r>
    </w:p>
    <w:p w14:paraId="7D57B665" w14:textId="77777777" w:rsidR="00E76021" w:rsidRDefault="00E76021" w:rsidP="00E76021">
      <w:pPr>
        <w:pStyle w:val="PL"/>
        <w:rPr>
          <w:rFonts w:cs="Courier New"/>
          <w:szCs w:val="16"/>
        </w:rPr>
      </w:pPr>
      <w:r>
        <w:rPr>
          <w:rFonts w:cs="Courier New"/>
          <w:szCs w:val="16"/>
        </w:rPr>
        <w:t xml:space="preserve">        minDesBwDl:</w:t>
      </w:r>
    </w:p>
    <w:p w14:paraId="28FD3D00"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1619E9AA" w14:textId="77777777" w:rsidR="00E76021" w:rsidRDefault="00E76021" w:rsidP="00E76021">
      <w:pPr>
        <w:pStyle w:val="PL"/>
        <w:rPr>
          <w:rFonts w:cs="Courier New"/>
          <w:szCs w:val="16"/>
        </w:rPr>
      </w:pPr>
      <w:r>
        <w:rPr>
          <w:rFonts w:cs="Courier New"/>
          <w:szCs w:val="16"/>
        </w:rPr>
        <w:t xml:space="preserve">        minDesBwUl:</w:t>
      </w:r>
    </w:p>
    <w:p w14:paraId="7B25EF3A"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7957876B" w14:textId="77777777" w:rsidR="00E76021" w:rsidRDefault="00E76021" w:rsidP="00E76021">
      <w:pPr>
        <w:pStyle w:val="PL"/>
        <w:rPr>
          <w:rFonts w:cs="Courier New"/>
          <w:szCs w:val="16"/>
        </w:rPr>
      </w:pPr>
      <w:r>
        <w:rPr>
          <w:rFonts w:cs="Courier New"/>
          <w:szCs w:val="16"/>
        </w:rPr>
        <w:t xml:space="preserve">        mirBwDl:</w:t>
      </w:r>
    </w:p>
    <w:p w14:paraId="2DF2FDBF"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5DFD5530" w14:textId="77777777" w:rsidR="00E76021" w:rsidRDefault="00E76021" w:rsidP="00E76021">
      <w:pPr>
        <w:pStyle w:val="PL"/>
        <w:rPr>
          <w:rFonts w:cs="Courier New"/>
          <w:szCs w:val="16"/>
        </w:rPr>
      </w:pPr>
      <w:r>
        <w:rPr>
          <w:rFonts w:cs="Courier New"/>
          <w:szCs w:val="16"/>
        </w:rPr>
        <w:t xml:space="preserve">        mirBwUl:</w:t>
      </w:r>
    </w:p>
    <w:p w14:paraId="5AB9F33E"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2AB58570" w14:textId="77777777" w:rsidR="00E76021" w:rsidRDefault="00E76021" w:rsidP="00E76021">
      <w:pPr>
        <w:pStyle w:val="PL"/>
        <w:rPr>
          <w:rFonts w:cs="Courier New"/>
          <w:szCs w:val="16"/>
        </w:rPr>
      </w:pPr>
      <w:r>
        <w:rPr>
          <w:rFonts w:cs="Courier New"/>
          <w:szCs w:val="16"/>
        </w:rPr>
        <w:t xml:space="preserve">        preemptCap:</w:t>
      </w:r>
    </w:p>
    <w:p w14:paraId="10CCF374" w14:textId="77777777" w:rsidR="00E76021" w:rsidRDefault="00E76021" w:rsidP="00E76021">
      <w:pPr>
        <w:pStyle w:val="PL"/>
        <w:rPr>
          <w:rFonts w:cs="Courier New"/>
          <w:szCs w:val="16"/>
        </w:rPr>
      </w:pPr>
      <w:r>
        <w:rPr>
          <w:rFonts w:cs="Courier New"/>
          <w:szCs w:val="16"/>
        </w:rPr>
        <w:t xml:space="preserve">          $ref: 'TS29571_CommonData.yaml#/components/schemas/PreemptionCapabilityRm'</w:t>
      </w:r>
    </w:p>
    <w:p w14:paraId="21A473D9" w14:textId="77777777" w:rsidR="00E76021" w:rsidRDefault="00E76021" w:rsidP="00E76021">
      <w:pPr>
        <w:pStyle w:val="PL"/>
        <w:rPr>
          <w:rFonts w:cs="Courier New"/>
          <w:szCs w:val="16"/>
        </w:rPr>
      </w:pPr>
      <w:r>
        <w:rPr>
          <w:rFonts w:cs="Courier New"/>
          <w:szCs w:val="16"/>
        </w:rPr>
        <w:t xml:space="preserve">        preemptVuln:</w:t>
      </w:r>
    </w:p>
    <w:p w14:paraId="3CFD02FB" w14:textId="77777777" w:rsidR="00E76021" w:rsidRDefault="00E76021" w:rsidP="00E76021">
      <w:pPr>
        <w:pStyle w:val="PL"/>
        <w:rPr>
          <w:rFonts w:cs="Courier New"/>
          <w:szCs w:val="16"/>
        </w:rPr>
      </w:pPr>
      <w:r>
        <w:rPr>
          <w:rFonts w:cs="Courier New"/>
          <w:szCs w:val="16"/>
        </w:rPr>
        <w:t xml:space="preserve">          $ref: 'TS29571_CommonData.yaml#/components/schemas/PreemptionVulnerabilityRm'</w:t>
      </w:r>
    </w:p>
    <w:p w14:paraId="51682509" w14:textId="77777777" w:rsidR="00E76021" w:rsidRDefault="00E76021" w:rsidP="00E76021">
      <w:pPr>
        <w:pStyle w:val="PL"/>
        <w:rPr>
          <w:rFonts w:cs="Courier New"/>
          <w:szCs w:val="16"/>
        </w:rPr>
      </w:pPr>
      <w:r>
        <w:rPr>
          <w:rFonts w:cs="Courier New"/>
          <w:szCs w:val="16"/>
        </w:rPr>
        <w:t xml:space="preserve">        prioSharingInd:</w:t>
      </w:r>
    </w:p>
    <w:p w14:paraId="2361998C" w14:textId="77777777" w:rsidR="00E76021" w:rsidRDefault="00E76021" w:rsidP="00E76021">
      <w:pPr>
        <w:pStyle w:val="PL"/>
        <w:rPr>
          <w:rFonts w:cs="Courier New"/>
          <w:szCs w:val="16"/>
        </w:rPr>
      </w:pPr>
      <w:r>
        <w:rPr>
          <w:rFonts w:cs="Courier New"/>
          <w:szCs w:val="16"/>
        </w:rPr>
        <w:t xml:space="preserve">          $ref: '#/components/schemas/PrioritySharingIndicator'</w:t>
      </w:r>
    </w:p>
    <w:p w14:paraId="724C4A13" w14:textId="77777777" w:rsidR="00E76021" w:rsidRDefault="00E76021" w:rsidP="00E76021">
      <w:pPr>
        <w:pStyle w:val="PL"/>
        <w:rPr>
          <w:rFonts w:cs="Courier New"/>
          <w:szCs w:val="16"/>
        </w:rPr>
      </w:pPr>
      <w:r>
        <w:rPr>
          <w:rFonts w:cs="Courier New"/>
          <w:szCs w:val="16"/>
        </w:rPr>
        <w:t xml:space="preserve">        resPrio:</w:t>
      </w:r>
    </w:p>
    <w:p w14:paraId="73C2C046" w14:textId="77777777" w:rsidR="00E76021" w:rsidRDefault="00E76021" w:rsidP="00E76021">
      <w:pPr>
        <w:pStyle w:val="PL"/>
        <w:rPr>
          <w:rFonts w:cs="Courier New"/>
          <w:szCs w:val="16"/>
        </w:rPr>
      </w:pPr>
      <w:r>
        <w:rPr>
          <w:rFonts w:cs="Courier New"/>
          <w:szCs w:val="16"/>
        </w:rPr>
        <w:t xml:space="preserve">          $ref: '#/components/schemas/ReservPriority'</w:t>
      </w:r>
    </w:p>
    <w:p w14:paraId="1157238F" w14:textId="77777777" w:rsidR="00E76021" w:rsidRDefault="00E76021" w:rsidP="00E76021">
      <w:pPr>
        <w:pStyle w:val="PL"/>
        <w:rPr>
          <w:rFonts w:cs="Courier New"/>
          <w:szCs w:val="16"/>
        </w:rPr>
      </w:pPr>
      <w:r>
        <w:rPr>
          <w:rFonts w:cs="Courier New"/>
          <w:szCs w:val="16"/>
        </w:rPr>
        <w:t xml:space="preserve">        rrBw:</w:t>
      </w:r>
    </w:p>
    <w:p w14:paraId="56FBEE9A"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19FD78FE" w14:textId="77777777" w:rsidR="00E76021" w:rsidRDefault="00E76021" w:rsidP="00E76021">
      <w:pPr>
        <w:pStyle w:val="PL"/>
        <w:rPr>
          <w:rFonts w:cs="Courier New"/>
          <w:szCs w:val="16"/>
        </w:rPr>
      </w:pPr>
      <w:r>
        <w:rPr>
          <w:rFonts w:cs="Courier New"/>
          <w:szCs w:val="16"/>
        </w:rPr>
        <w:t xml:space="preserve">        rsBw:</w:t>
      </w:r>
    </w:p>
    <w:p w14:paraId="2C176318"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184159C0" w14:textId="77777777" w:rsidR="00E76021" w:rsidRDefault="00E76021" w:rsidP="00E76021">
      <w:pPr>
        <w:pStyle w:val="PL"/>
        <w:rPr>
          <w:rFonts w:cs="Courier New"/>
          <w:szCs w:val="16"/>
        </w:rPr>
      </w:pPr>
      <w:r>
        <w:rPr>
          <w:rFonts w:cs="Courier New"/>
          <w:szCs w:val="16"/>
        </w:rPr>
        <w:t xml:space="preserve">        sharingKeyDl:</w:t>
      </w:r>
    </w:p>
    <w:p w14:paraId="1E1CDFE9" w14:textId="77777777" w:rsidR="00E76021" w:rsidRDefault="00E76021" w:rsidP="00E76021">
      <w:pPr>
        <w:pStyle w:val="PL"/>
        <w:rPr>
          <w:rFonts w:cs="Courier New"/>
          <w:szCs w:val="16"/>
        </w:rPr>
      </w:pPr>
      <w:r>
        <w:rPr>
          <w:rFonts w:cs="Courier New"/>
          <w:szCs w:val="16"/>
        </w:rPr>
        <w:t xml:space="preserve">          $ref: 'TS29571_CommonData.yaml#/components/schemas/Uint32Rm'</w:t>
      </w:r>
    </w:p>
    <w:p w14:paraId="54C6BA38" w14:textId="77777777" w:rsidR="00E76021" w:rsidRDefault="00E76021" w:rsidP="00E76021">
      <w:pPr>
        <w:pStyle w:val="PL"/>
        <w:rPr>
          <w:rFonts w:cs="Courier New"/>
          <w:szCs w:val="16"/>
        </w:rPr>
      </w:pPr>
      <w:r>
        <w:rPr>
          <w:rFonts w:cs="Courier New"/>
          <w:szCs w:val="16"/>
        </w:rPr>
        <w:t xml:space="preserve">        sharingKeyUl:</w:t>
      </w:r>
    </w:p>
    <w:p w14:paraId="66E2E89B" w14:textId="77777777" w:rsidR="00E76021" w:rsidRDefault="00E76021" w:rsidP="00E76021">
      <w:pPr>
        <w:pStyle w:val="PL"/>
        <w:rPr>
          <w:rFonts w:cs="Courier New"/>
          <w:szCs w:val="16"/>
        </w:rPr>
      </w:pPr>
      <w:r>
        <w:rPr>
          <w:rFonts w:cs="Courier New"/>
          <w:szCs w:val="16"/>
        </w:rPr>
        <w:t xml:space="preserve">          $ref: 'TS29571_CommonData.yaml#/components/schemas/Uint32Rm'</w:t>
      </w:r>
    </w:p>
    <w:p w14:paraId="2A028296" w14:textId="77777777" w:rsidR="00E76021" w:rsidRDefault="00E76021" w:rsidP="00E76021">
      <w:pPr>
        <w:pStyle w:val="PL"/>
        <w:rPr>
          <w:rFonts w:cs="Courier New"/>
          <w:szCs w:val="16"/>
        </w:rPr>
      </w:pPr>
      <w:r>
        <w:rPr>
          <w:rFonts w:cs="Courier New"/>
          <w:szCs w:val="16"/>
        </w:rPr>
        <w:t xml:space="preserve">        tsnQos:</w:t>
      </w:r>
    </w:p>
    <w:p w14:paraId="3D588D22" w14:textId="77777777" w:rsidR="00E76021" w:rsidRDefault="00E76021" w:rsidP="00E76021">
      <w:pPr>
        <w:pStyle w:val="PL"/>
        <w:rPr>
          <w:rFonts w:cs="Courier New"/>
          <w:szCs w:val="16"/>
        </w:rPr>
      </w:pPr>
      <w:r>
        <w:rPr>
          <w:rFonts w:cs="Courier New"/>
          <w:szCs w:val="16"/>
        </w:rPr>
        <w:t xml:space="preserve">          $ref: '#/components/schemas/TsnQosContainerRm'</w:t>
      </w:r>
    </w:p>
    <w:p w14:paraId="092B26A0" w14:textId="77777777" w:rsidR="00E76021" w:rsidRDefault="00E76021" w:rsidP="00E76021">
      <w:pPr>
        <w:pStyle w:val="PL"/>
        <w:rPr>
          <w:rFonts w:cs="Courier New"/>
          <w:szCs w:val="16"/>
        </w:rPr>
      </w:pPr>
      <w:r>
        <w:rPr>
          <w:rFonts w:cs="Courier New"/>
          <w:szCs w:val="16"/>
        </w:rPr>
        <w:t xml:space="preserve">        tscaiInputDl:</w:t>
      </w:r>
    </w:p>
    <w:p w14:paraId="5775705C" w14:textId="77777777" w:rsidR="00E76021" w:rsidRDefault="00E76021" w:rsidP="00E76021">
      <w:pPr>
        <w:pStyle w:val="PL"/>
        <w:rPr>
          <w:rFonts w:cs="Courier New"/>
          <w:szCs w:val="16"/>
        </w:rPr>
      </w:pPr>
      <w:r>
        <w:rPr>
          <w:rFonts w:cs="Courier New"/>
          <w:szCs w:val="16"/>
        </w:rPr>
        <w:t xml:space="preserve">          $ref: '#/components/schemas/TscaiInputContainer'</w:t>
      </w:r>
    </w:p>
    <w:p w14:paraId="4F646804" w14:textId="77777777" w:rsidR="00E76021" w:rsidRDefault="00E76021" w:rsidP="00E76021">
      <w:pPr>
        <w:pStyle w:val="PL"/>
        <w:rPr>
          <w:rFonts w:cs="Courier New"/>
          <w:szCs w:val="16"/>
        </w:rPr>
      </w:pPr>
      <w:r>
        <w:rPr>
          <w:rFonts w:cs="Courier New"/>
          <w:szCs w:val="16"/>
        </w:rPr>
        <w:t xml:space="preserve">        tscaiInputUl:</w:t>
      </w:r>
    </w:p>
    <w:p w14:paraId="59F73F30" w14:textId="77777777" w:rsidR="00E76021" w:rsidRDefault="00E76021" w:rsidP="00E76021">
      <w:pPr>
        <w:pStyle w:val="PL"/>
        <w:rPr>
          <w:rFonts w:cs="Courier New"/>
          <w:szCs w:val="16"/>
        </w:rPr>
      </w:pPr>
      <w:r>
        <w:rPr>
          <w:rFonts w:cs="Courier New"/>
          <w:szCs w:val="16"/>
        </w:rPr>
        <w:t xml:space="preserve">          $ref: '#/components/schemas/TscaiInputContainer'</w:t>
      </w:r>
    </w:p>
    <w:p w14:paraId="7D3FF731" w14:textId="77777777" w:rsidR="00E76021" w:rsidRDefault="00E76021" w:rsidP="00E76021">
      <w:pPr>
        <w:pStyle w:val="PL"/>
        <w:rPr>
          <w:rFonts w:cs="Courier New"/>
          <w:szCs w:val="16"/>
        </w:rPr>
      </w:pPr>
      <w:r>
        <w:rPr>
          <w:rFonts w:cs="Courier New"/>
          <w:szCs w:val="16"/>
        </w:rPr>
        <w:t xml:space="preserve">        </w:t>
      </w:r>
      <w:r>
        <w:t>tscaiTimeDom</w:t>
      </w:r>
      <w:r>
        <w:rPr>
          <w:rFonts w:cs="Courier New"/>
          <w:szCs w:val="16"/>
        </w:rPr>
        <w:t>:</w:t>
      </w:r>
    </w:p>
    <w:p w14:paraId="19FAFC14"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4CA546AF" w14:textId="77777777" w:rsidR="00E76021" w:rsidRDefault="00E76021" w:rsidP="00E76021">
      <w:pPr>
        <w:pStyle w:val="PL"/>
        <w:rPr>
          <w:rFonts w:cs="Courier New"/>
          <w:szCs w:val="16"/>
        </w:rPr>
      </w:pPr>
      <w:r>
        <w:rPr>
          <w:rFonts w:cs="Courier New"/>
          <w:szCs w:val="16"/>
        </w:rPr>
        <w:t xml:space="preserve">      nullable: true</w:t>
      </w:r>
    </w:p>
    <w:p w14:paraId="7B9582FC" w14:textId="77777777" w:rsidR="00E76021" w:rsidRDefault="00E76021" w:rsidP="00E76021">
      <w:pPr>
        <w:pStyle w:val="PL"/>
        <w:rPr>
          <w:rFonts w:cs="Courier New"/>
          <w:szCs w:val="16"/>
        </w:rPr>
      </w:pPr>
    </w:p>
    <w:p w14:paraId="31CEEE77" w14:textId="77777777" w:rsidR="00E76021" w:rsidRDefault="00E76021" w:rsidP="00E76021">
      <w:pPr>
        <w:pStyle w:val="PL"/>
        <w:rPr>
          <w:rFonts w:cs="Courier New"/>
          <w:szCs w:val="16"/>
        </w:rPr>
      </w:pPr>
      <w:r>
        <w:rPr>
          <w:rFonts w:cs="Courier New"/>
          <w:szCs w:val="16"/>
        </w:rPr>
        <w:t xml:space="preserve">    MediaSubComponent:</w:t>
      </w:r>
    </w:p>
    <w:p w14:paraId="6A9F1AE1" w14:textId="77777777" w:rsidR="00E76021" w:rsidRDefault="00E76021" w:rsidP="00E76021">
      <w:pPr>
        <w:pStyle w:val="PL"/>
        <w:rPr>
          <w:rFonts w:cs="Courier New"/>
          <w:szCs w:val="16"/>
        </w:rPr>
      </w:pPr>
      <w:r>
        <w:rPr>
          <w:rFonts w:cs="Courier New"/>
          <w:szCs w:val="16"/>
        </w:rPr>
        <w:t xml:space="preserve">      description: Identifies a media subcomponent.</w:t>
      </w:r>
    </w:p>
    <w:p w14:paraId="74D706CC" w14:textId="77777777" w:rsidR="00E76021" w:rsidRDefault="00E76021" w:rsidP="00E76021">
      <w:pPr>
        <w:pStyle w:val="PL"/>
        <w:rPr>
          <w:rFonts w:cs="Courier New"/>
          <w:szCs w:val="16"/>
        </w:rPr>
      </w:pPr>
      <w:r>
        <w:rPr>
          <w:rFonts w:cs="Courier New"/>
          <w:szCs w:val="16"/>
        </w:rPr>
        <w:t xml:space="preserve">      type: object</w:t>
      </w:r>
    </w:p>
    <w:p w14:paraId="782CB0E0" w14:textId="77777777" w:rsidR="00E76021" w:rsidRDefault="00E76021" w:rsidP="00E76021">
      <w:pPr>
        <w:pStyle w:val="PL"/>
        <w:rPr>
          <w:rFonts w:cs="Courier New"/>
          <w:szCs w:val="16"/>
        </w:rPr>
      </w:pPr>
      <w:r>
        <w:rPr>
          <w:rFonts w:cs="Courier New"/>
          <w:szCs w:val="16"/>
        </w:rPr>
        <w:t xml:space="preserve">      required:</w:t>
      </w:r>
    </w:p>
    <w:p w14:paraId="658A6973" w14:textId="77777777" w:rsidR="00E76021" w:rsidRDefault="00E76021" w:rsidP="00E76021">
      <w:pPr>
        <w:pStyle w:val="PL"/>
        <w:rPr>
          <w:rFonts w:cs="Courier New"/>
          <w:szCs w:val="16"/>
        </w:rPr>
      </w:pPr>
      <w:r>
        <w:rPr>
          <w:rFonts w:cs="Courier New"/>
          <w:szCs w:val="16"/>
        </w:rPr>
        <w:t xml:space="preserve">        - fNum</w:t>
      </w:r>
    </w:p>
    <w:p w14:paraId="09FC4629" w14:textId="77777777" w:rsidR="00E76021" w:rsidRDefault="00E76021" w:rsidP="00E76021">
      <w:pPr>
        <w:pStyle w:val="PL"/>
        <w:rPr>
          <w:rFonts w:cs="Courier New"/>
          <w:szCs w:val="16"/>
        </w:rPr>
      </w:pPr>
      <w:r>
        <w:rPr>
          <w:rFonts w:cs="Courier New"/>
          <w:szCs w:val="16"/>
        </w:rPr>
        <w:t xml:space="preserve">      properties:</w:t>
      </w:r>
    </w:p>
    <w:p w14:paraId="2E1C3D28" w14:textId="77777777" w:rsidR="00E76021" w:rsidRDefault="00E76021" w:rsidP="00E76021">
      <w:pPr>
        <w:pStyle w:val="PL"/>
        <w:rPr>
          <w:rFonts w:cs="Courier New"/>
          <w:szCs w:val="16"/>
        </w:rPr>
      </w:pPr>
      <w:r>
        <w:rPr>
          <w:rFonts w:cs="Courier New"/>
          <w:szCs w:val="16"/>
        </w:rPr>
        <w:t xml:space="preserve">        afSigProtocol:</w:t>
      </w:r>
    </w:p>
    <w:p w14:paraId="0C62EC18" w14:textId="77777777" w:rsidR="00E76021" w:rsidRDefault="00E76021" w:rsidP="00E76021">
      <w:pPr>
        <w:pStyle w:val="PL"/>
        <w:rPr>
          <w:rFonts w:cs="Courier New"/>
          <w:szCs w:val="16"/>
        </w:rPr>
      </w:pPr>
      <w:r>
        <w:rPr>
          <w:rFonts w:cs="Courier New"/>
          <w:szCs w:val="16"/>
        </w:rPr>
        <w:t xml:space="preserve">          $ref: 'TS29512_Npcf_SMPolicyControl.yaml#/components/schemas/AfSigProtocol'</w:t>
      </w:r>
    </w:p>
    <w:p w14:paraId="4A080FE9" w14:textId="77777777" w:rsidR="00E76021" w:rsidRDefault="00E76021" w:rsidP="00E76021">
      <w:pPr>
        <w:pStyle w:val="PL"/>
        <w:rPr>
          <w:rFonts w:cs="Courier New"/>
          <w:szCs w:val="16"/>
        </w:rPr>
      </w:pPr>
      <w:r>
        <w:rPr>
          <w:rFonts w:cs="Courier New"/>
          <w:szCs w:val="16"/>
        </w:rPr>
        <w:t xml:space="preserve">        ethfDescs:</w:t>
      </w:r>
    </w:p>
    <w:p w14:paraId="32574A84" w14:textId="77777777" w:rsidR="00E76021" w:rsidRDefault="00E76021" w:rsidP="00E76021">
      <w:pPr>
        <w:pStyle w:val="PL"/>
        <w:rPr>
          <w:rFonts w:cs="Courier New"/>
          <w:szCs w:val="16"/>
        </w:rPr>
      </w:pPr>
      <w:r>
        <w:rPr>
          <w:rFonts w:cs="Courier New"/>
          <w:szCs w:val="16"/>
        </w:rPr>
        <w:t xml:space="preserve">          type: array</w:t>
      </w:r>
    </w:p>
    <w:p w14:paraId="59D280DE" w14:textId="77777777" w:rsidR="00E76021" w:rsidRDefault="00E76021" w:rsidP="00E76021">
      <w:pPr>
        <w:pStyle w:val="PL"/>
        <w:rPr>
          <w:rFonts w:cs="Courier New"/>
          <w:szCs w:val="16"/>
        </w:rPr>
      </w:pPr>
      <w:r>
        <w:rPr>
          <w:rFonts w:cs="Courier New"/>
          <w:szCs w:val="16"/>
        </w:rPr>
        <w:t xml:space="preserve">          items:</w:t>
      </w:r>
    </w:p>
    <w:p w14:paraId="7BA6B975" w14:textId="77777777" w:rsidR="00E76021" w:rsidRDefault="00E76021" w:rsidP="00E76021">
      <w:pPr>
        <w:pStyle w:val="PL"/>
        <w:rPr>
          <w:rFonts w:cs="Courier New"/>
          <w:szCs w:val="16"/>
        </w:rPr>
      </w:pPr>
      <w:r>
        <w:rPr>
          <w:rFonts w:cs="Courier New"/>
          <w:szCs w:val="16"/>
        </w:rPr>
        <w:t xml:space="preserve">            $ref: '#/components/schemas/EthFlowDescription'</w:t>
      </w:r>
    </w:p>
    <w:p w14:paraId="4625C486" w14:textId="77777777" w:rsidR="00E76021" w:rsidRDefault="00E76021" w:rsidP="00E76021">
      <w:pPr>
        <w:pStyle w:val="PL"/>
      </w:pPr>
      <w:r>
        <w:t xml:space="preserve">          minItems: 1</w:t>
      </w:r>
    </w:p>
    <w:p w14:paraId="31F12ECF" w14:textId="77777777" w:rsidR="00E76021" w:rsidRDefault="00E76021" w:rsidP="00E76021">
      <w:pPr>
        <w:pStyle w:val="PL"/>
      </w:pPr>
      <w:r>
        <w:t xml:space="preserve">          maxItems: 2</w:t>
      </w:r>
    </w:p>
    <w:p w14:paraId="0C9D84C8" w14:textId="77777777" w:rsidR="00E76021" w:rsidRDefault="00E76021" w:rsidP="00E76021">
      <w:pPr>
        <w:pStyle w:val="PL"/>
        <w:rPr>
          <w:rFonts w:cs="Courier New"/>
          <w:szCs w:val="16"/>
        </w:rPr>
      </w:pPr>
      <w:r>
        <w:rPr>
          <w:rFonts w:cs="Courier New"/>
          <w:szCs w:val="16"/>
        </w:rPr>
        <w:t xml:space="preserve">        fNum:</w:t>
      </w:r>
    </w:p>
    <w:p w14:paraId="11FBAE5F" w14:textId="77777777" w:rsidR="00E76021" w:rsidRDefault="00E76021" w:rsidP="00E76021">
      <w:pPr>
        <w:pStyle w:val="PL"/>
        <w:rPr>
          <w:rFonts w:cs="Courier New"/>
          <w:szCs w:val="16"/>
        </w:rPr>
      </w:pPr>
      <w:r>
        <w:rPr>
          <w:rFonts w:cs="Courier New"/>
          <w:szCs w:val="16"/>
        </w:rPr>
        <w:t xml:space="preserve">          type: integer</w:t>
      </w:r>
    </w:p>
    <w:p w14:paraId="7F5D3173" w14:textId="77777777" w:rsidR="00E76021" w:rsidRDefault="00E76021" w:rsidP="00E76021">
      <w:pPr>
        <w:pStyle w:val="PL"/>
        <w:rPr>
          <w:rFonts w:cs="Courier New"/>
          <w:szCs w:val="16"/>
        </w:rPr>
      </w:pPr>
      <w:r>
        <w:rPr>
          <w:rFonts w:cs="Courier New"/>
          <w:szCs w:val="16"/>
        </w:rPr>
        <w:t xml:space="preserve">        fDescs:</w:t>
      </w:r>
    </w:p>
    <w:p w14:paraId="353EF8CC" w14:textId="77777777" w:rsidR="00E76021" w:rsidRDefault="00E76021" w:rsidP="00E76021">
      <w:pPr>
        <w:pStyle w:val="PL"/>
        <w:rPr>
          <w:rFonts w:cs="Courier New"/>
          <w:szCs w:val="16"/>
        </w:rPr>
      </w:pPr>
      <w:r>
        <w:rPr>
          <w:rFonts w:cs="Courier New"/>
          <w:szCs w:val="16"/>
        </w:rPr>
        <w:t xml:space="preserve">          type: array</w:t>
      </w:r>
    </w:p>
    <w:p w14:paraId="4BDB72DD" w14:textId="77777777" w:rsidR="00E76021" w:rsidRDefault="00E76021" w:rsidP="00E76021">
      <w:pPr>
        <w:pStyle w:val="PL"/>
        <w:rPr>
          <w:rFonts w:cs="Courier New"/>
          <w:szCs w:val="16"/>
        </w:rPr>
      </w:pPr>
      <w:r>
        <w:rPr>
          <w:rFonts w:cs="Courier New"/>
          <w:szCs w:val="16"/>
        </w:rPr>
        <w:t xml:space="preserve">          items:</w:t>
      </w:r>
    </w:p>
    <w:p w14:paraId="3CD27070" w14:textId="77777777" w:rsidR="00E76021" w:rsidRDefault="00E76021" w:rsidP="00E76021">
      <w:pPr>
        <w:pStyle w:val="PL"/>
        <w:rPr>
          <w:rFonts w:cs="Courier New"/>
          <w:szCs w:val="16"/>
        </w:rPr>
      </w:pPr>
      <w:r>
        <w:rPr>
          <w:rFonts w:cs="Courier New"/>
          <w:szCs w:val="16"/>
        </w:rPr>
        <w:t xml:space="preserve">            $ref: '#/components/schemas/FlowDescription'</w:t>
      </w:r>
    </w:p>
    <w:p w14:paraId="70303E98" w14:textId="77777777" w:rsidR="00E76021" w:rsidRDefault="00E76021" w:rsidP="00E76021">
      <w:pPr>
        <w:pStyle w:val="PL"/>
      </w:pPr>
      <w:r>
        <w:t xml:space="preserve">          minItems: 1</w:t>
      </w:r>
    </w:p>
    <w:p w14:paraId="05DE391F" w14:textId="77777777" w:rsidR="00E76021" w:rsidRDefault="00E76021" w:rsidP="00E76021">
      <w:pPr>
        <w:pStyle w:val="PL"/>
      </w:pPr>
      <w:r>
        <w:t xml:space="preserve">          maxItems: 2</w:t>
      </w:r>
    </w:p>
    <w:p w14:paraId="3941FCF4" w14:textId="77777777" w:rsidR="00E76021" w:rsidRDefault="00E76021" w:rsidP="00E76021">
      <w:pPr>
        <w:pStyle w:val="PL"/>
        <w:rPr>
          <w:rFonts w:cs="Courier New"/>
          <w:szCs w:val="16"/>
        </w:rPr>
      </w:pPr>
      <w:r>
        <w:rPr>
          <w:rFonts w:cs="Courier New"/>
          <w:szCs w:val="16"/>
        </w:rPr>
        <w:t xml:space="preserve">        fStatus:</w:t>
      </w:r>
    </w:p>
    <w:p w14:paraId="3391FA4D" w14:textId="77777777" w:rsidR="00E76021" w:rsidRDefault="00E76021" w:rsidP="00E76021">
      <w:pPr>
        <w:pStyle w:val="PL"/>
        <w:rPr>
          <w:rFonts w:cs="Courier New"/>
          <w:szCs w:val="16"/>
        </w:rPr>
      </w:pPr>
      <w:r>
        <w:rPr>
          <w:rFonts w:cs="Courier New"/>
          <w:szCs w:val="16"/>
        </w:rPr>
        <w:t xml:space="preserve">          $ref: '#/components/schemas/FlowStatus'</w:t>
      </w:r>
    </w:p>
    <w:p w14:paraId="023C37C4" w14:textId="77777777" w:rsidR="00E76021" w:rsidRDefault="00E76021" w:rsidP="00E76021">
      <w:pPr>
        <w:pStyle w:val="PL"/>
        <w:rPr>
          <w:rFonts w:cs="Courier New"/>
          <w:szCs w:val="16"/>
        </w:rPr>
      </w:pPr>
      <w:r>
        <w:rPr>
          <w:rFonts w:cs="Courier New"/>
          <w:szCs w:val="16"/>
        </w:rPr>
        <w:t xml:space="preserve">        marBwDl:</w:t>
      </w:r>
    </w:p>
    <w:p w14:paraId="5B33FADF"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742C1E58" w14:textId="77777777" w:rsidR="00E76021" w:rsidRDefault="00E76021" w:rsidP="00E76021">
      <w:pPr>
        <w:pStyle w:val="PL"/>
        <w:rPr>
          <w:rFonts w:cs="Courier New"/>
          <w:szCs w:val="16"/>
        </w:rPr>
      </w:pPr>
      <w:r>
        <w:rPr>
          <w:rFonts w:cs="Courier New"/>
          <w:szCs w:val="16"/>
        </w:rPr>
        <w:t xml:space="preserve">        marBwUl:</w:t>
      </w:r>
    </w:p>
    <w:p w14:paraId="5B9504F0"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7EEB4579" w14:textId="77777777" w:rsidR="00E76021" w:rsidRDefault="00E76021" w:rsidP="00E76021">
      <w:pPr>
        <w:pStyle w:val="PL"/>
        <w:rPr>
          <w:rFonts w:cs="Courier New"/>
          <w:szCs w:val="16"/>
        </w:rPr>
      </w:pPr>
      <w:r>
        <w:rPr>
          <w:rFonts w:cs="Courier New"/>
          <w:szCs w:val="16"/>
        </w:rPr>
        <w:t xml:space="preserve">        tosTrCl:</w:t>
      </w:r>
    </w:p>
    <w:p w14:paraId="22D52E71" w14:textId="77777777" w:rsidR="00E76021" w:rsidRDefault="00E76021" w:rsidP="00E76021">
      <w:pPr>
        <w:pStyle w:val="PL"/>
        <w:rPr>
          <w:rFonts w:cs="Courier New"/>
          <w:szCs w:val="16"/>
        </w:rPr>
      </w:pPr>
      <w:r>
        <w:rPr>
          <w:rFonts w:cs="Courier New"/>
          <w:szCs w:val="16"/>
        </w:rPr>
        <w:t xml:space="preserve">          $ref: '#/components/schemas/TosTrafficClass'</w:t>
      </w:r>
    </w:p>
    <w:p w14:paraId="676365B6" w14:textId="77777777" w:rsidR="00E76021" w:rsidRDefault="00E76021" w:rsidP="00E76021">
      <w:pPr>
        <w:pStyle w:val="PL"/>
        <w:rPr>
          <w:rFonts w:cs="Courier New"/>
          <w:szCs w:val="16"/>
        </w:rPr>
      </w:pPr>
      <w:r>
        <w:rPr>
          <w:rFonts w:cs="Courier New"/>
          <w:szCs w:val="16"/>
        </w:rPr>
        <w:t xml:space="preserve">        flowUsage:</w:t>
      </w:r>
    </w:p>
    <w:p w14:paraId="6B41EDF3" w14:textId="77777777" w:rsidR="00E76021" w:rsidRDefault="00E76021" w:rsidP="00E76021">
      <w:pPr>
        <w:pStyle w:val="PL"/>
        <w:rPr>
          <w:rFonts w:cs="Courier New"/>
          <w:szCs w:val="16"/>
        </w:rPr>
      </w:pPr>
      <w:r>
        <w:rPr>
          <w:rFonts w:cs="Courier New"/>
          <w:szCs w:val="16"/>
        </w:rPr>
        <w:t xml:space="preserve">          $ref: '#/components/schemas/FlowUsage'</w:t>
      </w:r>
    </w:p>
    <w:p w14:paraId="5B5286A0" w14:textId="77777777" w:rsidR="00E76021" w:rsidRDefault="00E76021" w:rsidP="00E76021">
      <w:pPr>
        <w:pStyle w:val="PL"/>
        <w:rPr>
          <w:rFonts w:cs="Courier New"/>
          <w:szCs w:val="16"/>
        </w:rPr>
      </w:pPr>
    </w:p>
    <w:p w14:paraId="08039201" w14:textId="77777777" w:rsidR="00E76021" w:rsidRDefault="00E76021" w:rsidP="00E76021">
      <w:pPr>
        <w:pStyle w:val="PL"/>
        <w:rPr>
          <w:rFonts w:cs="Courier New"/>
          <w:szCs w:val="16"/>
        </w:rPr>
      </w:pPr>
      <w:r>
        <w:rPr>
          <w:rFonts w:cs="Courier New"/>
          <w:szCs w:val="16"/>
        </w:rPr>
        <w:t xml:space="preserve">    MediaSubComponentRm:</w:t>
      </w:r>
    </w:p>
    <w:p w14:paraId="0C04D6BB" w14:textId="77777777" w:rsidR="00E76021" w:rsidRDefault="00E76021" w:rsidP="00E76021">
      <w:pPr>
        <w:pStyle w:val="PL"/>
        <w:rPr>
          <w:rFonts w:cs="Courier New"/>
          <w:szCs w:val="16"/>
        </w:rPr>
      </w:pPr>
      <w:r>
        <w:rPr>
          <w:rFonts w:cs="Courier New"/>
          <w:szCs w:val="16"/>
        </w:rPr>
        <w:t xml:space="preserve">      description: &gt;</w:t>
      </w:r>
    </w:p>
    <w:p w14:paraId="30AE7769" w14:textId="77777777" w:rsidR="00E76021" w:rsidRDefault="00E76021" w:rsidP="00E76021">
      <w:pPr>
        <w:pStyle w:val="PL"/>
      </w:pPr>
      <w:r>
        <w:rPr>
          <w:rFonts w:cs="Courier New"/>
          <w:szCs w:val="16"/>
        </w:rPr>
        <w:t xml:space="preserve">        </w:t>
      </w:r>
      <w:r>
        <w:t>This data type is defined in the same way as the MediaSubComponent data type, but with the</w:t>
      </w:r>
    </w:p>
    <w:p w14:paraId="3027C8D1" w14:textId="77777777" w:rsidR="00E76021" w:rsidRDefault="00E76021" w:rsidP="00E76021">
      <w:pPr>
        <w:pStyle w:val="PL"/>
      </w:pPr>
      <w:r>
        <w:t xml:space="preserve">        OpenAPI nullable property set to true. Removable attributes marBwDl and marBwUl are defined</w:t>
      </w:r>
    </w:p>
    <w:p w14:paraId="014FD352" w14:textId="77777777" w:rsidR="00E76021" w:rsidRDefault="00E76021" w:rsidP="00E76021">
      <w:pPr>
        <w:pStyle w:val="PL"/>
        <w:rPr>
          <w:rFonts w:cs="Courier New"/>
          <w:szCs w:val="16"/>
        </w:rPr>
      </w:pPr>
      <w:r>
        <w:t xml:space="preserve">        with the corresponding removable data type.</w:t>
      </w:r>
    </w:p>
    <w:p w14:paraId="6E6A98A6" w14:textId="77777777" w:rsidR="00E76021" w:rsidRDefault="00E76021" w:rsidP="00E76021">
      <w:pPr>
        <w:pStyle w:val="PL"/>
        <w:rPr>
          <w:rFonts w:cs="Courier New"/>
          <w:szCs w:val="16"/>
        </w:rPr>
      </w:pPr>
      <w:r>
        <w:rPr>
          <w:rFonts w:cs="Courier New"/>
          <w:szCs w:val="16"/>
        </w:rPr>
        <w:t xml:space="preserve">      type: object</w:t>
      </w:r>
    </w:p>
    <w:p w14:paraId="0A6F0A6D" w14:textId="77777777" w:rsidR="00E76021" w:rsidRDefault="00E76021" w:rsidP="00E76021">
      <w:pPr>
        <w:pStyle w:val="PL"/>
        <w:rPr>
          <w:rFonts w:cs="Courier New"/>
          <w:szCs w:val="16"/>
        </w:rPr>
      </w:pPr>
      <w:r>
        <w:rPr>
          <w:rFonts w:cs="Courier New"/>
          <w:szCs w:val="16"/>
        </w:rPr>
        <w:t xml:space="preserve">      required:</w:t>
      </w:r>
    </w:p>
    <w:p w14:paraId="60EFA8D3" w14:textId="77777777" w:rsidR="00E76021" w:rsidRDefault="00E76021" w:rsidP="00E76021">
      <w:pPr>
        <w:pStyle w:val="PL"/>
        <w:rPr>
          <w:rFonts w:cs="Courier New"/>
          <w:szCs w:val="16"/>
        </w:rPr>
      </w:pPr>
      <w:r>
        <w:rPr>
          <w:rFonts w:cs="Courier New"/>
          <w:szCs w:val="16"/>
        </w:rPr>
        <w:t xml:space="preserve">        - fNum</w:t>
      </w:r>
    </w:p>
    <w:p w14:paraId="652C8D74" w14:textId="77777777" w:rsidR="00E76021" w:rsidRDefault="00E76021" w:rsidP="00E76021">
      <w:pPr>
        <w:pStyle w:val="PL"/>
        <w:rPr>
          <w:rFonts w:cs="Courier New"/>
          <w:szCs w:val="16"/>
        </w:rPr>
      </w:pPr>
      <w:r>
        <w:rPr>
          <w:rFonts w:cs="Courier New"/>
          <w:szCs w:val="16"/>
        </w:rPr>
        <w:t xml:space="preserve">      properties:</w:t>
      </w:r>
    </w:p>
    <w:p w14:paraId="793B7D12" w14:textId="77777777" w:rsidR="00E76021" w:rsidRDefault="00E76021" w:rsidP="00E76021">
      <w:pPr>
        <w:pStyle w:val="PL"/>
        <w:rPr>
          <w:rFonts w:cs="Courier New"/>
          <w:szCs w:val="16"/>
        </w:rPr>
      </w:pPr>
      <w:r>
        <w:rPr>
          <w:rFonts w:cs="Courier New"/>
          <w:szCs w:val="16"/>
        </w:rPr>
        <w:t xml:space="preserve">        afSigProtocol:</w:t>
      </w:r>
    </w:p>
    <w:p w14:paraId="7A3A04E3" w14:textId="77777777" w:rsidR="00E76021" w:rsidRDefault="00E76021" w:rsidP="00E76021">
      <w:pPr>
        <w:pStyle w:val="PL"/>
        <w:rPr>
          <w:rFonts w:cs="Courier New"/>
          <w:szCs w:val="16"/>
        </w:rPr>
      </w:pPr>
      <w:r>
        <w:rPr>
          <w:rFonts w:cs="Courier New"/>
          <w:szCs w:val="16"/>
        </w:rPr>
        <w:lastRenderedPageBreak/>
        <w:t xml:space="preserve">          $ref: 'TS29512_Npcf_SMPolicyControl.yaml#/components/schemas/AfSigProtocol'</w:t>
      </w:r>
    </w:p>
    <w:p w14:paraId="1EDA614B" w14:textId="77777777" w:rsidR="00E76021" w:rsidRDefault="00E76021" w:rsidP="00E76021">
      <w:pPr>
        <w:pStyle w:val="PL"/>
        <w:rPr>
          <w:rFonts w:cs="Courier New"/>
          <w:szCs w:val="16"/>
        </w:rPr>
      </w:pPr>
      <w:r>
        <w:rPr>
          <w:rFonts w:cs="Courier New"/>
          <w:szCs w:val="16"/>
        </w:rPr>
        <w:t xml:space="preserve">        ethfDescs:</w:t>
      </w:r>
    </w:p>
    <w:p w14:paraId="3AD33238" w14:textId="77777777" w:rsidR="00E76021" w:rsidRDefault="00E76021" w:rsidP="00E76021">
      <w:pPr>
        <w:pStyle w:val="PL"/>
        <w:rPr>
          <w:rFonts w:cs="Courier New"/>
          <w:szCs w:val="16"/>
        </w:rPr>
      </w:pPr>
      <w:r>
        <w:rPr>
          <w:rFonts w:cs="Courier New"/>
          <w:szCs w:val="16"/>
        </w:rPr>
        <w:t xml:space="preserve">          type: array</w:t>
      </w:r>
    </w:p>
    <w:p w14:paraId="533A5C1E" w14:textId="77777777" w:rsidR="00E76021" w:rsidRDefault="00E76021" w:rsidP="00E76021">
      <w:pPr>
        <w:pStyle w:val="PL"/>
        <w:rPr>
          <w:rFonts w:cs="Courier New"/>
          <w:szCs w:val="16"/>
        </w:rPr>
      </w:pPr>
      <w:r>
        <w:rPr>
          <w:rFonts w:cs="Courier New"/>
          <w:szCs w:val="16"/>
        </w:rPr>
        <w:t xml:space="preserve">          items:</w:t>
      </w:r>
    </w:p>
    <w:p w14:paraId="00ECD992" w14:textId="77777777" w:rsidR="00E76021" w:rsidRDefault="00E76021" w:rsidP="00E76021">
      <w:pPr>
        <w:pStyle w:val="PL"/>
        <w:rPr>
          <w:rFonts w:cs="Courier New"/>
          <w:szCs w:val="16"/>
        </w:rPr>
      </w:pPr>
      <w:r>
        <w:rPr>
          <w:rFonts w:cs="Courier New"/>
          <w:szCs w:val="16"/>
        </w:rPr>
        <w:t xml:space="preserve">            $ref: '#/components/schemas/EthFlowDescription'</w:t>
      </w:r>
    </w:p>
    <w:p w14:paraId="19637462" w14:textId="77777777" w:rsidR="00E76021" w:rsidRDefault="00E76021" w:rsidP="00E76021">
      <w:pPr>
        <w:pStyle w:val="PL"/>
      </w:pPr>
      <w:r>
        <w:t xml:space="preserve">          minItems: 1</w:t>
      </w:r>
    </w:p>
    <w:p w14:paraId="17748BE0" w14:textId="77777777" w:rsidR="00E76021" w:rsidRDefault="00E76021" w:rsidP="00E76021">
      <w:pPr>
        <w:pStyle w:val="PL"/>
      </w:pPr>
      <w:r>
        <w:t xml:space="preserve">          maxItems: 2</w:t>
      </w:r>
    </w:p>
    <w:p w14:paraId="6D26DF29" w14:textId="77777777" w:rsidR="00E76021" w:rsidRDefault="00E76021" w:rsidP="00E76021">
      <w:pPr>
        <w:pStyle w:val="PL"/>
        <w:rPr>
          <w:rFonts w:cs="Courier New"/>
          <w:szCs w:val="16"/>
        </w:rPr>
      </w:pPr>
      <w:r>
        <w:rPr>
          <w:rFonts w:cs="Courier New"/>
          <w:szCs w:val="16"/>
        </w:rPr>
        <w:t xml:space="preserve">          nullable: true</w:t>
      </w:r>
    </w:p>
    <w:p w14:paraId="074C14BB" w14:textId="77777777" w:rsidR="00E76021" w:rsidRDefault="00E76021" w:rsidP="00E76021">
      <w:pPr>
        <w:pStyle w:val="PL"/>
        <w:rPr>
          <w:rFonts w:cs="Courier New"/>
          <w:szCs w:val="16"/>
        </w:rPr>
      </w:pPr>
      <w:r>
        <w:rPr>
          <w:rFonts w:cs="Courier New"/>
          <w:szCs w:val="16"/>
        </w:rPr>
        <w:t xml:space="preserve">        fNum:</w:t>
      </w:r>
    </w:p>
    <w:p w14:paraId="0CC40A4D" w14:textId="77777777" w:rsidR="00E76021" w:rsidRDefault="00E76021" w:rsidP="00E76021">
      <w:pPr>
        <w:pStyle w:val="PL"/>
        <w:rPr>
          <w:rFonts w:cs="Courier New"/>
          <w:szCs w:val="16"/>
        </w:rPr>
      </w:pPr>
      <w:r>
        <w:rPr>
          <w:rFonts w:cs="Courier New"/>
          <w:szCs w:val="16"/>
        </w:rPr>
        <w:t xml:space="preserve">          type: integer</w:t>
      </w:r>
    </w:p>
    <w:p w14:paraId="57CBE092" w14:textId="77777777" w:rsidR="00E76021" w:rsidRDefault="00E76021" w:rsidP="00E76021">
      <w:pPr>
        <w:pStyle w:val="PL"/>
        <w:rPr>
          <w:rFonts w:cs="Courier New"/>
          <w:szCs w:val="16"/>
        </w:rPr>
      </w:pPr>
      <w:r>
        <w:rPr>
          <w:rFonts w:cs="Courier New"/>
          <w:szCs w:val="16"/>
        </w:rPr>
        <w:t xml:space="preserve">        fDescs:</w:t>
      </w:r>
    </w:p>
    <w:p w14:paraId="43732E82" w14:textId="77777777" w:rsidR="00E76021" w:rsidRDefault="00E76021" w:rsidP="00E76021">
      <w:pPr>
        <w:pStyle w:val="PL"/>
        <w:rPr>
          <w:rFonts w:cs="Courier New"/>
          <w:szCs w:val="16"/>
        </w:rPr>
      </w:pPr>
      <w:r>
        <w:rPr>
          <w:rFonts w:cs="Courier New"/>
          <w:szCs w:val="16"/>
        </w:rPr>
        <w:t xml:space="preserve">          type: array</w:t>
      </w:r>
    </w:p>
    <w:p w14:paraId="34CC1987" w14:textId="77777777" w:rsidR="00E76021" w:rsidRDefault="00E76021" w:rsidP="00E76021">
      <w:pPr>
        <w:pStyle w:val="PL"/>
        <w:rPr>
          <w:rFonts w:cs="Courier New"/>
          <w:szCs w:val="16"/>
        </w:rPr>
      </w:pPr>
      <w:r>
        <w:rPr>
          <w:rFonts w:cs="Courier New"/>
          <w:szCs w:val="16"/>
        </w:rPr>
        <w:t xml:space="preserve">          items:</w:t>
      </w:r>
    </w:p>
    <w:p w14:paraId="14FC23E4" w14:textId="77777777" w:rsidR="00E76021" w:rsidRDefault="00E76021" w:rsidP="00E76021">
      <w:pPr>
        <w:pStyle w:val="PL"/>
        <w:rPr>
          <w:rFonts w:cs="Courier New"/>
          <w:szCs w:val="16"/>
        </w:rPr>
      </w:pPr>
      <w:r>
        <w:rPr>
          <w:rFonts w:cs="Courier New"/>
          <w:szCs w:val="16"/>
        </w:rPr>
        <w:t xml:space="preserve">            $ref: '#/components/schemas/FlowDescription'</w:t>
      </w:r>
    </w:p>
    <w:p w14:paraId="27F99F1F" w14:textId="77777777" w:rsidR="00E76021" w:rsidRDefault="00E76021" w:rsidP="00E76021">
      <w:pPr>
        <w:pStyle w:val="PL"/>
      </w:pPr>
      <w:r>
        <w:t xml:space="preserve">          minItems: 1</w:t>
      </w:r>
    </w:p>
    <w:p w14:paraId="2E5A3211" w14:textId="77777777" w:rsidR="00E76021" w:rsidRDefault="00E76021" w:rsidP="00E76021">
      <w:pPr>
        <w:pStyle w:val="PL"/>
      </w:pPr>
      <w:r>
        <w:t xml:space="preserve">          maxItems: 2</w:t>
      </w:r>
    </w:p>
    <w:p w14:paraId="553F8CCB" w14:textId="77777777" w:rsidR="00E76021" w:rsidRDefault="00E76021" w:rsidP="00E76021">
      <w:pPr>
        <w:pStyle w:val="PL"/>
        <w:rPr>
          <w:rFonts w:cs="Courier New"/>
          <w:szCs w:val="16"/>
        </w:rPr>
      </w:pPr>
      <w:r>
        <w:rPr>
          <w:rFonts w:cs="Courier New"/>
          <w:szCs w:val="16"/>
        </w:rPr>
        <w:t xml:space="preserve">          nullable: true</w:t>
      </w:r>
    </w:p>
    <w:p w14:paraId="020920B1" w14:textId="77777777" w:rsidR="00E76021" w:rsidRDefault="00E76021" w:rsidP="00E76021">
      <w:pPr>
        <w:pStyle w:val="PL"/>
        <w:rPr>
          <w:rFonts w:cs="Courier New"/>
          <w:szCs w:val="16"/>
        </w:rPr>
      </w:pPr>
      <w:r>
        <w:rPr>
          <w:rFonts w:cs="Courier New"/>
          <w:szCs w:val="16"/>
        </w:rPr>
        <w:t xml:space="preserve">        fStatus:</w:t>
      </w:r>
    </w:p>
    <w:p w14:paraId="3337CAB8" w14:textId="77777777" w:rsidR="00E76021" w:rsidRDefault="00E76021" w:rsidP="00E76021">
      <w:pPr>
        <w:pStyle w:val="PL"/>
        <w:rPr>
          <w:rFonts w:cs="Courier New"/>
          <w:szCs w:val="16"/>
        </w:rPr>
      </w:pPr>
      <w:r>
        <w:rPr>
          <w:rFonts w:cs="Courier New"/>
          <w:szCs w:val="16"/>
        </w:rPr>
        <w:t xml:space="preserve">          $ref: '#/components/schemas/FlowStatus'</w:t>
      </w:r>
    </w:p>
    <w:p w14:paraId="7E68B2F5" w14:textId="77777777" w:rsidR="00E76021" w:rsidRDefault="00E76021" w:rsidP="00E76021">
      <w:pPr>
        <w:pStyle w:val="PL"/>
        <w:rPr>
          <w:rFonts w:cs="Courier New"/>
          <w:szCs w:val="16"/>
        </w:rPr>
      </w:pPr>
      <w:r>
        <w:rPr>
          <w:rFonts w:cs="Courier New"/>
          <w:szCs w:val="16"/>
        </w:rPr>
        <w:t xml:space="preserve">        marBwDl:</w:t>
      </w:r>
    </w:p>
    <w:p w14:paraId="11A6681A"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37F4741A" w14:textId="77777777" w:rsidR="00E76021" w:rsidRDefault="00E76021" w:rsidP="00E76021">
      <w:pPr>
        <w:pStyle w:val="PL"/>
        <w:rPr>
          <w:rFonts w:cs="Courier New"/>
          <w:szCs w:val="16"/>
        </w:rPr>
      </w:pPr>
      <w:r>
        <w:rPr>
          <w:rFonts w:cs="Courier New"/>
          <w:szCs w:val="16"/>
        </w:rPr>
        <w:t xml:space="preserve">        marBwUl:</w:t>
      </w:r>
    </w:p>
    <w:p w14:paraId="3816EE4D"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62C0C62E" w14:textId="77777777" w:rsidR="00E76021" w:rsidRDefault="00E76021" w:rsidP="00E76021">
      <w:pPr>
        <w:pStyle w:val="PL"/>
        <w:rPr>
          <w:rFonts w:cs="Courier New"/>
          <w:szCs w:val="16"/>
        </w:rPr>
      </w:pPr>
      <w:r>
        <w:rPr>
          <w:rFonts w:cs="Courier New"/>
          <w:szCs w:val="16"/>
        </w:rPr>
        <w:t xml:space="preserve">        tosTrCl:</w:t>
      </w:r>
    </w:p>
    <w:p w14:paraId="187FB41F" w14:textId="77777777" w:rsidR="00E76021" w:rsidRDefault="00E76021" w:rsidP="00E76021">
      <w:pPr>
        <w:pStyle w:val="PL"/>
        <w:rPr>
          <w:rFonts w:cs="Courier New"/>
          <w:szCs w:val="16"/>
        </w:rPr>
      </w:pPr>
      <w:r>
        <w:rPr>
          <w:rFonts w:cs="Courier New"/>
          <w:szCs w:val="16"/>
        </w:rPr>
        <w:t xml:space="preserve">          $ref: '#/components/schemas/TosTrafficClassRm'</w:t>
      </w:r>
    </w:p>
    <w:p w14:paraId="762DC1D4" w14:textId="77777777" w:rsidR="00E76021" w:rsidRDefault="00E76021" w:rsidP="00E76021">
      <w:pPr>
        <w:pStyle w:val="PL"/>
        <w:rPr>
          <w:rFonts w:cs="Courier New"/>
          <w:szCs w:val="16"/>
        </w:rPr>
      </w:pPr>
      <w:r>
        <w:rPr>
          <w:rFonts w:cs="Courier New"/>
          <w:szCs w:val="16"/>
        </w:rPr>
        <w:t xml:space="preserve">        flowUsage:</w:t>
      </w:r>
    </w:p>
    <w:p w14:paraId="5471E789" w14:textId="77777777" w:rsidR="00E76021" w:rsidRDefault="00E76021" w:rsidP="00E76021">
      <w:pPr>
        <w:pStyle w:val="PL"/>
        <w:rPr>
          <w:rFonts w:cs="Courier New"/>
          <w:szCs w:val="16"/>
        </w:rPr>
      </w:pPr>
      <w:r>
        <w:rPr>
          <w:rFonts w:cs="Courier New"/>
          <w:szCs w:val="16"/>
        </w:rPr>
        <w:t xml:space="preserve">          $ref: '#/components/schemas/FlowUsage'</w:t>
      </w:r>
    </w:p>
    <w:p w14:paraId="30CC66FC" w14:textId="77777777" w:rsidR="00E76021" w:rsidRDefault="00E76021" w:rsidP="00E76021">
      <w:pPr>
        <w:pStyle w:val="PL"/>
        <w:rPr>
          <w:rFonts w:cs="Courier New"/>
          <w:szCs w:val="16"/>
        </w:rPr>
      </w:pPr>
      <w:r>
        <w:rPr>
          <w:rFonts w:cs="Courier New"/>
          <w:szCs w:val="16"/>
        </w:rPr>
        <w:t xml:space="preserve">      nullable: true</w:t>
      </w:r>
    </w:p>
    <w:p w14:paraId="2C97A0D3" w14:textId="77777777" w:rsidR="00E76021" w:rsidRDefault="00E76021" w:rsidP="00E76021">
      <w:pPr>
        <w:pStyle w:val="PL"/>
        <w:rPr>
          <w:rFonts w:cs="Courier New"/>
          <w:szCs w:val="16"/>
        </w:rPr>
      </w:pPr>
    </w:p>
    <w:p w14:paraId="500178DF" w14:textId="77777777" w:rsidR="00E76021" w:rsidRDefault="00E76021" w:rsidP="00E76021">
      <w:pPr>
        <w:pStyle w:val="PL"/>
        <w:rPr>
          <w:rFonts w:cs="Courier New"/>
          <w:szCs w:val="16"/>
        </w:rPr>
      </w:pPr>
      <w:r>
        <w:rPr>
          <w:rFonts w:cs="Courier New"/>
          <w:szCs w:val="16"/>
        </w:rPr>
        <w:t xml:space="preserve">    EventsNotification:</w:t>
      </w:r>
    </w:p>
    <w:p w14:paraId="6386E205" w14:textId="77777777" w:rsidR="00E76021" w:rsidRDefault="00E76021" w:rsidP="00E76021">
      <w:pPr>
        <w:pStyle w:val="PL"/>
        <w:rPr>
          <w:rFonts w:cs="Courier New"/>
          <w:szCs w:val="16"/>
        </w:rPr>
      </w:pPr>
      <w:r>
        <w:rPr>
          <w:rFonts w:cs="Courier New"/>
          <w:szCs w:val="16"/>
        </w:rPr>
        <w:t xml:space="preserve">      description: Describes the notification of a matched event.</w:t>
      </w:r>
    </w:p>
    <w:p w14:paraId="4899BFF2" w14:textId="77777777" w:rsidR="00E76021" w:rsidRDefault="00E76021" w:rsidP="00E76021">
      <w:pPr>
        <w:pStyle w:val="PL"/>
        <w:rPr>
          <w:rFonts w:cs="Courier New"/>
          <w:szCs w:val="16"/>
        </w:rPr>
      </w:pPr>
      <w:r>
        <w:rPr>
          <w:rFonts w:cs="Courier New"/>
          <w:szCs w:val="16"/>
        </w:rPr>
        <w:t xml:space="preserve">      type: object</w:t>
      </w:r>
    </w:p>
    <w:p w14:paraId="4D65707E" w14:textId="77777777" w:rsidR="00E76021" w:rsidRDefault="00E76021" w:rsidP="00E76021">
      <w:pPr>
        <w:pStyle w:val="PL"/>
        <w:rPr>
          <w:rFonts w:cs="Courier New"/>
          <w:szCs w:val="16"/>
        </w:rPr>
      </w:pPr>
      <w:r>
        <w:rPr>
          <w:rFonts w:cs="Courier New"/>
          <w:szCs w:val="16"/>
        </w:rPr>
        <w:t xml:space="preserve">      required:</w:t>
      </w:r>
    </w:p>
    <w:p w14:paraId="479979D9" w14:textId="77777777" w:rsidR="00E76021" w:rsidRDefault="00E76021" w:rsidP="00E76021">
      <w:pPr>
        <w:pStyle w:val="PL"/>
        <w:rPr>
          <w:rFonts w:cs="Courier New"/>
          <w:szCs w:val="16"/>
        </w:rPr>
      </w:pPr>
      <w:r>
        <w:rPr>
          <w:rFonts w:cs="Courier New"/>
          <w:szCs w:val="16"/>
        </w:rPr>
        <w:t xml:space="preserve">        - evSubsUri</w:t>
      </w:r>
    </w:p>
    <w:p w14:paraId="65E45F22" w14:textId="77777777" w:rsidR="00E76021" w:rsidRDefault="00E76021" w:rsidP="00E76021">
      <w:pPr>
        <w:pStyle w:val="PL"/>
        <w:rPr>
          <w:rFonts w:cs="Courier New"/>
          <w:szCs w:val="16"/>
        </w:rPr>
      </w:pPr>
      <w:r>
        <w:rPr>
          <w:rFonts w:cs="Courier New"/>
          <w:szCs w:val="16"/>
        </w:rPr>
        <w:t xml:space="preserve">        - evNotifs</w:t>
      </w:r>
    </w:p>
    <w:p w14:paraId="05228B60" w14:textId="77777777" w:rsidR="00E76021" w:rsidRDefault="00E76021" w:rsidP="00E76021">
      <w:pPr>
        <w:pStyle w:val="PL"/>
        <w:rPr>
          <w:rFonts w:cs="Courier New"/>
          <w:szCs w:val="16"/>
        </w:rPr>
      </w:pPr>
      <w:r>
        <w:rPr>
          <w:rFonts w:cs="Courier New"/>
          <w:szCs w:val="16"/>
        </w:rPr>
        <w:t xml:space="preserve">      properties:</w:t>
      </w:r>
    </w:p>
    <w:p w14:paraId="19498432" w14:textId="77777777" w:rsidR="00E76021" w:rsidRDefault="00E76021" w:rsidP="00E76021">
      <w:pPr>
        <w:pStyle w:val="PL"/>
        <w:rPr>
          <w:rFonts w:cs="Courier New"/>
          <w:szCs w:val="16"/>
        </w:rPr>
      </w:pPr>
      <w:r>
        <w:rPr>
          <w:rFonts w:cs="Courier New"/>
          <w:szCs w:val="16"/>
        </w:rPr>
        <w:t xml:space="preserve">        </w:t>
      </w:r>
      <w:r>
        <w:t>adReports</w:t>
      </w:r>
      <w:r>
        <w:rPr>
          <w:rFonts w:cs="Courier New"/>
          <w:szCs w:val="16"/>
        </w:rPr>
        <w:t>:</w:t>
      </w:r>
    </w:p>
    <w:p w14:paraId="34612CFC" w14:textId="77777777" w:rsidR="00E76021" w:rsidRDefault="00E76021" w:rsidP="00E76021">
      <w:pPr>
        <w:pStyle w:val="PL"/>
        <w:rPr>
          <w:rFonts w:cs="Courier New"/>
          <w:szCs w:val="16"/>
        </w:rPr>
      </w:pPr>
      <w:r>
        <w:rPr>
          <w:rFonts w:cs="Courier New"/>
          <w:szCs w:val="16"/>
        </w:rPr>
        <w:t xml:space="preserve">          type: array</w:t>
      </w:r>
    </w:p>
    <w:p w14:paraId="0F078994" w14:textId="77777777" w:rsidR="00E76021" w:rsidRDefault="00E76021" w:rsidP="00E76021">
      <w:pPr>
        <w:pStyle w:val="PL"/>
        <w:rPr>
          <w:rFonts w:cs="Courier New"/>
          <w:szCs w:val="16"/>
        </w:rPr>
      </w:pPr>
      <w:r>
        <w:rPr>
          <w:rFonts w:cs="Courier New"/>
          <w:szCs w:val="16"/>
        </w:rPr>
        <w:t xml:space="preserve">          items:</w:t>
      </w:r>
    </w:p>
    <w:p w14:paraId="2F35B7ED" w14:textId="77777777" w:rsidR="00E76021" w:rsidRDefault="00E76021" w:rsidP="00E76021">
      <w:pPr>
        <w:pStyle w:val="PL"/>
        <w:rPr>
          <w:rFonts w:cs="Courier New"/>
          <w:szCs w:val="16"/>
        </w:rPr>
      </w:pPr>
      <w:r>
        <w:rPr>
          <w:rFonts w:cs="Courier New"/>
          <w:szCs w:val="16"/>
        </w:rPr>
        <w:t xml:space="preserve">            $ref: '#/components/schemas/</w:t>
      </w:r>
      <w:r>
        <w:t>AppDetectionReport</w:t>
      </w:r>
      <w:r>
        <w:rPr>
          <w:rFonts w:cs="Courier New"/>
          <w:szCs w:val="16"/>
        </w:rPr>
        <w:t>'</w:t>
      </w:r>
    </w:p>
    <w:p w14:paraId="3ADDCBAD" w14:textId="77777777" w:rsidR="00E76021" w:rsidRDefault="00E76021" w:rsidP="00E76021">
      <w:pPr>
        <w:pStyle w:val="PL"/>
      </w:pPr>
      <w:r>
        <w:t xml:space="preserve">          minItems: 1</w:t>
      </w:r>
    </w:p>
    <w:p w14:paraId="69DB77BF" w14:textId="77777777" w:rsidR="00E76021" w:rsidRDefault="00E76021" w:rsidP="00E76021">
      <w:pPr>
        <w:pStyle w:val="PL"/>
        <w:rPr>
          <w:rFonts w:cs="Courier New"/>
          <w:szCs w:val="16"/>
        </w:rPr>
      </w:pPr>
      <w:r>
        <w:rPr>
          <w:rFonts w:cs="Courier New"/>
          <w:szCs w:val="16"/>
        </w:rPr>
        <w:t xml:space="preserve">          description: Includes the detected application report.</w:t>
      </w:r>
    </w:p>
    <w:p w14:paraId="238DDAAA" w14:textId="77777777" w:rsidR="00E76021" w:rsidRDefault="00E76021" w:rsidP="00E76021">
      <w:pPr>
        <w:pStyle w:val="PL"/>
        <w:rPr>
          <w:rFonts w:cs="Courier New"/>
          <w:szCs w:val="16"/>
        </w:rPr>
      </w:pPr>
      <w:r>
        <w:rPr>
          <w:rFonts w:cs="Courier New"/>
          <w:szCs w:val="16"/>
        </w:rPr>
        <w:t xml:space="preserve">        accessType:</w:t>
      </w:r>
    </w:p>
    <w:p w14:paraId="140A8467" w14:textId="77777777" w:rsidR="00E76021" w:rsidRDefault="00E76021" w:rsidP="00E76021">
      <w:pPr>
        <w:pStyle w:val="PL"/>
        <w:rPr>
          <w:rFonts w:cs="Courier New"/>
          <w:szCs w:val="16"/>
        </w:rPr>
      </w:pPr>
      <w:r>
        <w:rPr>
          <w:rFonts w:cs="Courier New"/>
          <w:szCs w:val="16"/>
        </w:rPr>
        <w:t xml:space="preserve">          $ref: 'TS29571_CommonData.yaml#/components/schemas/AccessType'</w:t>
      </w:r>
    </w:p>
    <w:p w14:paraId="72861252" w14:textId="77777777" w:rsidR="00E76021" w:rsidRDefault="00E76021" w:rsidP="00E76021">
      <w:pPr>
        <w:pStyle w:val="PL"/>
        <w:rPr>
          <w:rFonts w:cs="Courier New"/>
          <w:szCs w:val="16"/>
        </w:rPr>
      </w:pPr>
      <w:r>
        <w:rPr>
          <w:rFonts w:cs="Courier New"/>
          <w:szCs w:val="16"/>
        </w:rPr>
        <w:t xml:space="preserve">        addAccessInfo:</w:t>
      </w:r>
    </w:p>
    <w:p w14:paraId="1C79C8C1" w14:textId="77777777" w:rsidR="00E76021" w:rsidRDefault="00E76021" w:rsidP="00E7602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7175C6C" w14:textId="77777777" w:rsidR="00E76021" w:rsidRDefault="00E76021" w:rsidP="00E76021">
      <w:pPr>
        <w:pStyle w:val="PL"/>
        <w:rPr>
          <w:rFonts w:cs="Courier New"/>
          <w:szCs w:val="16"/>
        </w:rPr>
      </w:pPr>
      <w:r>
        <w:rPr>
          <w:rFonts w:cs="Courier New"/>
          <w:szCs w:val="16"/>
        </w:rPr>
        <w:t xml:space="preserve">        relAccessInfo:</w:t>
      </w:r>
    </w:p>
    <w:p w14:paraId="26415994" w14:textId="77777777" w:rsidR="00E76021" w:rsidRDefault="00E76021" w:rsidP="00E7602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4163B0A" w14:textId="77777777" w:rsidR="00E76021" w:rsidRDefault="00E76021" w:rsidP="00E76021">
      <w:pPr>
        <w:pStyle w:val="PL"/>
        <w:rPr>
          <w:rFonts w:cs="Courier New"/>
          <w:szCs w:val="16"/>
        </w:rPr>
      </w:pPr>
      <w:r>
        <w:rPr>
          <w:rFonts w:cs="Courier New"/>
          <w:szCs w:val="16"/>
        </w:rPr>
        <w:t xml:space="preserve">        anChargAddr:</w:t>
      </w:r>
    </w:p>
    <w:p w14:paraId="53E3B1EB" w14:textId="77777777" w:rsidR="00E76021" w:rsidRDefault="00E76021" w:rsidP="00E7602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12D628E" w14:textId="77777777" w:rsidR="00E76021" w:rsidRDefault="00E76021" w:rsidP="00E76021">
      <w:pPr>
        <w:pStyle w:val="PL"/>
        <w:rPr>
          <w:rFonts w:cs="Courier New"/>
          <w:szCs w:val="16"/>
        </w:rPr>
      </w:pPr>
      <w:r>
        <w:rPr>
          <w:rFonts w:cs="Courier New"/>
          <w:szCs w:val="16"/>
        </w:rPr>
        <w:t xml:space="preserve">        </w:t>
      </w:r>
      <w:r>
        <w:t>anChargIds</w:t>
      </w:r>
      <w:r>
        <w:rPr>
          <w:rFonts w:cs="Courier New"/>
          <w:szCs w:val="16"/>
        </w:rPr>
        <w:t>:</w:t>
      </w:r>
    </w:p>
    <w:p w14:paraId="252AC7CA" w14:textId="77777777" w:rsidR="00E76021" w:rsidRDefault="00E76021" w:rsidP="00E76021">
      <w:pPr>
        <w:pStyle w:val="PL"/>
        <w:rPr>
          <w:rFonts w:cs="Courier New"/>
          <w:szCs w:val="16"/>
        </w:rPr>
      </w:pPr>
      <w:r>
        <w:rPr>
          <w:rFonts w:cs="Courier New"/>
          <w:szCs w:val="16"/>
        </w:rPr>
        <w:t xml:space="preserve">          type: array</w:t>
      </w:r>
    </w:p>
    <w:p w14:paraId="753F60EE" w14:textId="77777777" w:rsidR="00E76021" w:rsidRDefault="00E76021" w:rsidP="00E76021">
      <w:pPr>
        <w:pStyle w:val="PL"/>
        <w:rPr>
          <w:rFonts w:cs="Courier New"/>
          <w:szCs w:val="16"/>
        </w:rPr>
      </w:pPr>
      <w:r>
        <w:rPr>
          <w:rFonts w:cs="Courier New"/>
          <w:szCs w:val="16"/>
        </w:rPr>
        <w:t xml:space="preserve">          items:</w:t>
      </w:r>
    </w:p>
    <w:p w14:paraId="1B766E6B" w14:textId="77777777" w:rsidR="00E76021" w:rsidRDefault="00E76021" w:rsidP="00E76021">
      <w:pPr>
        <w:pStyle w:val="PL"/>
        <w:rPr>
          <w:rFonts w:cs="Courier New"/>
          <w:szCs w:val="16"/>
        </w:rPr>
      </w:pPr>
      <w:r>
        <w:rPr>
          <w:rFonts w:cs="Courier New"/>
          <w:szCs w:val="16"/>
        </w:rPr>
        <w:t xml:space="preserve">            $ref: '#/components/schemas/</w:t>
      </w:r>
      <w:r>
        <w:t>AccessNetChargingIdentifier</w:t>
      </w:r>
      <w:r>
        <w:rPr>
          <w:rFonts w:cs="Courier New"/>
          <w:szCs w:val="16"/>
        </w:rPr>
        <w:t>'</w:t>
      </w:r>
    </w:p>
    <w:p w14:paraId="2976BE56" w14:textId="77777777" w:rsidR="00E76021" w:rsidRDefault="00E76021" w:rsidP="00E76021">
      <w:pPr>
        <w:pStyle w:val="PL"/>
      </w:pPr>
      <w:r>
        <w:t xml:space="preserve">          minItems: 1</w:t>
      </w:r>
    </w:p>
    <w:p w14:paraId="4B70BD50" w14:textId="77777777" w:rsidR="00E76021" w:rsidRDefault="00E76021" w:rsidP="00E76021">
      <w:pPr>
        <w:pStyle w:val="PL"/>
        <w:rPr>
          <w:rFonts w:cs="Courier New"/>
          <w:szCs w:val="16"/>
        </w:rPr>
      </w:pPr>
      <w:r>
        <w:rPr>
          <w:rFonts w:cs="Courier New"/>
          <w:szCs w:val="16"/>
        </w:rPr>
        <w:t xml:space="preserve">        anGwAddr:</w:t>
      </w:r>
    </w:p>
    <w:p w14:paraId="3F1B7842" w14:textId="77777777" w:rsidR="00E76021" w:rsidRDefault="00E76021" w:rsidP="00E76021">
      <w:pPr>
        <w:pStyle w:val="PL"/>
        <w:rPr>
          <w:rFonts w:cs="Courier New"/>
          <w:szCs w:val="16"/>
        </w:rPr>
      </w:pPr>
      <w:r>
        <w:rPr>
          <w:rFonts w:cs="Courier New"/>
          <w:szCs w:val="16"/>
        </w:rPr>
        <w:t xml:space="preserve">          $ref: '#/components/schemas/AnGwAddress'</w:t>
      </w:r>
    </w:p>
    <w:p w14:paraId="1BE15FC9" w14:textId="77777777" w:rsidR="00E76021" w:rsidRDefault="00E76021" w:rsidP="00E76021">
      <w:pPr>
        <w:pStyle w:val="PL"/>
        <w:rPr>
          <w:rFonts w:cs="Courier New"/>
          <w:szCs w:val="16"/>
        </w:rPr>
      </w:pPr>
      <w:r>
        <w:rPr>
          <w:rFonts w:cs="Courier New"/>
          <w:szCs w:val="16"/>
        </w:rPr>
        <w:t xml:space="preserve">        evSubsUri:</w:t>
      </w:r>
    </w:p>
    <w:p w14:paraId="30245366" w14:textId="77777777" w:rsidR="00E76021" w:rsidRDefault="00E76021" w:rsidP="00E76021">
      <w:pPr>
        <w:pStyle w:val="PL"/>
        <w:rPr>
          <w:rFonts w:cs="Courier New"/>
          <w:szCs w:val="16"/>
        </w:rPr>
      </w:pPr>
      <w:r>
        <w:rPr>
          <w:rFonts w:cs="Courier New"/>
          <w:szCs w:val="16"/>
        </w:rPr>
        <w:t xml:space="preserve">          $ref: 'TS29571_CommonData.yaml#/components/schemas/Uri'</w:t>
      </w:r>
    </w:p>
    <w:p w14:paraId="7CA03E6D" w14:textId="77777777" w:rsidR="00E76021" w:rsidRDefault="00E76021" w:rsidP="00E76021">
      <w:pPr>
        <w:pStyle w:val="PL"/>
        <w:rPr>
          <w:rFonts w:cs="Courier New"/>
          <w:szCs w:val="16"/>
        </w:rPr>
      </w:pPr>
      <w:r>
        <w:rPr>
          <w:rFonts w:cs="Courier New"/>
          <w:szCs w:val="16"/>
        </w:rPr>
        <w:t xml:space="preserve">        evNotifs:</w:t>
      </w:r>
    </w:p>
    <w:p w14:paraId="2A87DBA7" w14:textId="77777777" w:rsidR="00E76021" w:rsidRDefault="00E76021" w:rsidP="00E76021">
      <w:pPr>
        <w:pStyle w:val="PL"/>
        <w:rPr>
          <w:rFonts w:cs="Courier New"/>
          <w:szCs w:val="16"/>
        </w:rPr>
      </w:pPr>
      <w:r>
        <w:rPr>
          <w:rFonts w:cs="Courier New"/>
          <w:szCs w:val="16"/>
        </w:rPr>
        <w:t xml:space="preserve">          type: array</w:t>
      </w:r>
    </w:p>
    <w:p w14:paraId="3902597B" w14:textId="77777777" w:rsidR="00E76021" w:rsidRDefault="00E76021" w:rsidP="00E76021">
      <w:pPr>
        <w:pStyle w:val="PL"/>
        <w:rPr>
          <w:rFonts w:cs="Courier New"/>
          <w:szCs w:val="16"/>
        </w:rPr>
      </w:pPr>
      <w:r>
        <w:rPr>
          <w:rFonts w:cs="Courier New"/>
          <w:szCs w:val="16"/>
        </w:rPr>
        <w:t xml:space="preserve">          items:</w:t>
      </w:r>
    </w:p>
    <w:p w14:paraId="2A2F85EC" w14:textId="77777777" w:rsidR="00E76021" w:rsidRDefault="00E76021" w:rsidP="00E76021">
      <w:pPr>
        <w:pStyle w:val="PL"/>
        <w:rPr>
          <w:rFonts w:cs="Courier New"/>
          <w:szCs w:val="16"/>
        </w:rPr>
      </w:pPr>
      <w:r>
        <w:rPr>
          <w:rFonts w:cs="Courier New"/>
          <w:szCs w:val="16"/>
        </w:rPr>
        <w:t xml:space="preserve">            $ref: '#/components/schemas/AfEventNotification'</w:t>
      </w:r>
    </w:p>
    <w:p w14:paraId="7C317816" w14:textId="77777777" w:rsidR="00E76021" w:rsidRDefault="00E76021" w:rsidP="00E76021">
      <w:pPr>
        <w:pStyle w:val="PL"/>
      </w:pPr>
      <w:r>
        <w:t xml:space="preserve">          minItems: 1</w:t>
      </w:r>
    </w:p>
    <w:p w14:paraId="10D8DD87" w14:textId="77777777" w:rsidR="00E76021" w:rsidRDefault="00E76021" w:rsidP="00E76021">
      <w:pPr>
        <w:pStyle w:val="PL"/>
        <w:rPr>
          <w:rFonts w:cs="Courier New"/>
          <w:szCs w:val="16"/>
        </w:rPr>
      </w:pPr>
      <w:r>
        <w:rPr>
          <w:rFonts w:cs="Courier New"/>
          <w:szCs w:val="16"/>
        </w:rPr>
        <w:t xml:space="preserve">        failedResourcAllocReports:</w:t>
      </w:r>
    </w:p>
    <w:p w14:paraId="6AB74F7E" w14:textId="77777777" w:rsidR="00E76021" w:rsidRDefault="00E76021" w:rsidP="00E76021">
      <w:pPr>
        <w:pStyle w:val="PL"/>
        <w:rPr>
          <w:rFonts w:cs="Courier New"/>
          <w:szCs w:val="16"/>
        </w:rPr>
      </w:pPr>
      <w:r>
        <w:rPr>
          <w:rFonts w:cs="Courier New"/>
          <w:szCs w:val="16"/>
        </w:rPr>
        <w:t xml:space="preserve">          type: array</w:t>
      </w:r>
    </w:p>
    <w:p w14:paraId="1571919B" w14:textId="77777777" w:rsidR="00E76021" w:rsidRDefault="00E76021" w:rsidP="00E76021">
      <w:pPr>
        <w:pStyle w:val="PL"/>
        <w:rPr>
          <w:rFonts w:cs="Courier New"/>
          <w:szCs w:val="16"/>
        </w:rPr>
      </w:pPr>
      <w:r>
        <w:rPr>
          <w:rFonts w:cs="Courier New"/>
          <w:szCs w:val="16"/>
        </w:rPr>
        <w:t xml:space="preserve">          items:</w:t>
      </w:r>
    </w:p>
    <w:p w14:paraId="40EBB250" w14:textId="77777777" w:rsidR="00E76021" w:rsidRDefault="00E76021" w:rsidP="00E76021">
      <w:pPr>
        <w:pStyle w:val="PL"/>
        <w:rPr>
          <w:rFonts w:cs="Courier New"/>
          <w:szCs w:val="16"/>
        </w:rPr>
      </w:pPr>
      <w:r>
        <w:rPr>
          <w:rFonts w:cs="Courier New"/>
          <w:szCs w:val="16"/>
        </w:rPr>
        <w:t xml:space="preserve">            $ref: '#/components/schemas/ResourcesAllocationInfo'</w:t>
      </w:r>
    </w:p>
    <w:p w14:paraId="2D247A16" w14:textId="77777777" w:rsidR="00E76021" w:rsidRDefault="00E76021" w:rsidP="00E76021">
      <w:pPr>
        <w:pStyle w:val="PL"/>
      </w:pPr>
      <w:r>
        <w:t xml:space="preserve">          minItems: 1</w:t>
      </w:r>
    </w:p>
    <w:p w14:paraId="6B6C5B5B" w14:textId="77777777" w:rsidR="00E76021" w:rsidRDefault="00E76021" w:rsidP="00E76021">
      <w:pPr>
        <w:pStyle w:val="PL"/>
        <w:rPr>
          <w:rFonts w:cs="Courier New"/>
          <w:szCs w:val="16"/>
        </w:rPr>
      </w:pPr>
      <w:r>
        <w:rPr>
          <w:rFonts w:cs="Courier New"/>
          <w:szCs w:val="16"/>
        </w:rPr>
        <w:t xml:space="preserve">        succResourcAllocReports:</w:t>
      </w:r>
    </w:p>
    <w:p w14:paraId="36F9A932" w14:textId="77777777" w:rsidR="00E76021" w:rsidRDefault="00E76021" w:rsidP="00E76021">
      <w:pPr>
        <w:pStyle w:val="PL"/>
        <w:rPr>
          <w:rFonts w:cs="Courier New"/>
          <w:szCs w:val="16"/>
        </w:rPr>
      </w:pPr>
      <w:r>
        <w:rPr>
          <w:rFonts w:cs="Courier New"/>
          <w:szCs w:val="16"/>
        </w:rPr>
        <w:t xml:space="preserve">          type: array</w:t>
      </w:r>
    </w:p>
    <w:p w14:paraId="22DCB5D0" w14:textId="77777777" w:rsidR="00E76021" w:rsidRDefault="00E76021" w:rsidP="00E76021">
      <w:pPr>
        <w:pStyle w:val="PL"/>
        <w:rPr>
          <w:rFonts w:cs="Courier New"/>
          <w:szCs w:val="16"/>
        </w:rPr>
      </w:pPr>
      <w:r>
        <w:rPr>
          <w:rFonts w:cs="Courier New"/>
          <w:szCs w:val="16"/>
        </w:rPr>
        <w:t xml:space="preserve">          items:</w:t>
      </w:r>
    </w:p>
    <w:p w14:paraId="0837AD74" w14:textId="77777777" w:rsidR="00E76021" w:rsidRDefault="00E76021" w:rsidP="00E76021">
      <w:pPr>
        <w:pStyle w:val="PL"/>
        <w:rPr>
          <w:rFonts w:cs="Courier New"/>
          <w:szCs w:val="16"/>
        </w:rPr>
      </w:pPr>
      <w:r>
        <w:rPr>
          <w:rFonts w:cs="Courier New"/>
          <w:szCs w:val="16"/>
        </w:rPr>
        <w:t xml:space="preserve">            $ref: '#/components/schemas/ResourcesAllocationInfo'</w:t>
      </w:r>
    </w:p>
    <w:p w14:paraId="5B05FA27" w14:textId="77777777" w:rsidR="00E76021" w:rsidRDefault="00E76021" w:rsidP="00E76021">
      <w:pPr>
        <w:pStyle w:val="PL"/>
      </w:pPr>
      <w:r>
        <w:t xml:space="preserve">          minItems: 1</w:t>
      </w:r>
    </w:p>
    <w:p w14:paraId="0F5AA128" w14:textId="77777777" w:rsidR="00E76021" w:rsidRDefault="00E76021" w:rsidP="00E76021">
      <w:pPr>
        <w:pStyle w:val="PL"/>
        <w:rPr>
          <w:rFonts w:cs="Courier New"/>
          <w:szCs w:val="16"/>
        </w:rPr>
      </w:pPr>
      <w:r>
        <w:rPr>
          <w:rFonts w:cs="Courier New"/>
          <w:szCs w:val="16"/>
        </w:rPr>
        <w:t xml:space="preserve">        noNetLocSupp:</w:t>
      </w:r>
    </w:p>
    <w:p w14:paraId="22E54018" w14:textId="77777777" w:rsidR="00E76021" w:rsidRDefault="00E76021" w:rsidP="00E76021">
      <w:pPr>
        <w:pStyle w:val="PL"/>
        <w:rPr>
          <w:rFonts w:cs="Courier New"/>
          <w:szCs w:val="16"/>
        </w:rPr>
      </w:pPr>
      <w:r>
        <w:rPr>
          <w:rFonts w:cs="Courier New"/>
          <w:szCs w:val="16"/>
        </w:rPr>
        <w:t xml:space="preserve">          $ref: 'TS29512_Npcf_SMPolicyControl.yaml#/components/schemas/NetLocAccessSupport'</w:t>
      </w:r>
    </w:p>
    <w:p w14:paraId="4FD893E9" w14:textId="77777777" w:rsidR="00E76021" w:rsidRDefault="00E76021" w:rsidP="00E76021">
      <w:pPr>
        <w:pStyle w:val="PL"/>
        <w:rPr>
          <w:rFonts w:cs="Courier New"/>
          <w:szCs w:val="16"/>
        </w:rPr>
      </w:pPr>
      <w:r>
        <w:rPr>
          <w:rFonts w:cs="Courier New"/>
          <w:szCs w:val="16"/>
        </w:rPr>
        <w:t xml:space="preserve">        outOfCredReports:</w:t>
      </w:r>
    </w:p>
    <w:p w14:paraId="42AF3E84" w14:textId="77777777" w:rsidR="00E76021" w:rsidRDefault="00E76021" w:rsidP="00E76021">
      <w:pPr>
        <w:pStyle w:val="PL"/>
        <w:rPr>
          <w:rFonts w:cs="Courier New"/>
          <w:szCs w:val="16"/>
        </w:rPr>
      </w:pPr>
      <w:r>
        <w:rPr>
          <w:rFonts w:cs="Courier New"/>
          <w:szCs w:val="16"/>
        </w:rPr>
        <w:t xml:space="preserve">          type: array</w:t>
      </w:r>
    </w:p>
    <w:p w14:paraId="57FE24DE" w14:textId="77777777" w:rsidR="00E76021" w:rsidRDefault="00E76021" w:rsidP="00E76021">
      <w:pPr>
        <w:pStyle w:val="PL"/>
        <w:rPr>
          <w:rFonts w:cs="Courier New"/>
          <w:szCs w:val="16"/>
        </w:rPr>
      </w:pPr>
      <w:r>
        <w:rPr>
          <w:rFonts w:cs="Courier New"/>
          <w:szCs w:val="16"/>
        </w:rPr>
        <w:lastRenderedPageBreak/>
        <w:t xml:space="preserve">          items:</w:t>
      </w:r>
    </w:p>
    <w:p w14:paraId="4BD94D76" w14:textId="77777777" w:rsidR="00E76021" w:rsidRDefault="00E76021" w:rsidP="00E76021">
      <w:pPr>
        <w:pStyle w:val="PL"/>
        <w:rPr>
          <w:rFonts w:cs="Courier New"/>
          <w:szCs w:val="16"/>
        </w:rPr>
      </w:pPr>
      <w:r>
        <w:rPr>
          <w:rFonts w:cs="Courier New"/>
          <w:szCs w:val="16"/>
        </w:rPr>
        <w:t xml:space="preserve">            $ref: '#/components/schemas/OutOfCreditInformation'</w:t>
      </w:r>
    </w:p>
    <w:p w14:paraId="6A7D8886" w14:textId="77777777" w:rsidR="00E76021" w:rsidRDefault="00E76021" w:rsidP="00E76021">
      <w:pPr>
        <w:pStyle w:val="PL"/>
      </w:pPr>
      <w:r>
        <w:t xml:space="preserve">          minItems: 1</w:t>
      </w:r>
    </w:p>
    <w:p w14:paraId="6CEB62A8" w14:textId="77777777" w:rsidR="00E76021" w:rsidRDefault="00E76021" w:rsidP="00E76021">
      <w:pPr>
        <w:pStyle w:val="PL"/>
        <w:rPr>
          <w:rFonts w:cs="Courier New"/>
          <w:szCs w:val="16"/>
        </w:rPr>
      </w:pPr>
      <w:r>
        <w:rPr>
          <w:rFonts w:cs="Courier New"/>
          <w:szCs w:val="16"/>
        </w:rPr>
        <w:t xml:space="preserve">        plmnId:</w:t>
      </w:r>
    </w:p>
    <w:p w14:paraId="1D34A90A" w14:textId="77777777" w:rsidR="00E76021" w:rsidRDefault="00E76021" w:rsidP="00E76021">
      <w:pPr>
        <w:pStyle w:val="PL"/>
        <w:rPr>
          <w:rFonts w:cs="Courier New"/>
          <w:szCs w:val="16"/>
        </w:rPr>
      </w:pPr>
      <w:r>
        <w:rPr>
          <w:rFonts w:cs="Courier New"/>
          <w:szCs w:val="16"/>
        </w:rPr>
        <w:t xml:space="preserve">          $ref: 'TS29571_CommonData.yaml#/components/schemas/PlmnIdNid'</w:t>
      </w:r>
    </w:p>
    <w:p w14:paraId="0845AE97" w14:textId="77777777" w:rsidR="00E76021" w:rsidRDefault="00E76021" w:rsidP="00E76021">
      <w:pPr>
        <w:pStyle w:val="PL"/>
        <w:rPr>
          <w:rFonts w:cs="Courier New"/>
          <w:szCs w:val="16"/>
        </w:rPr>
      </w:pPr>
      <w:r>
        <w:rPr>
          <w:rFonts w:cs="Courier New"/>
          <w:szCs w:val="16"/>
        </w:rPr>
        <w:t xml:space="preserve">        qncReports:</w:t>
      </w:r>
    </w:p>
    <w:p w14:paraId="7447950B" w14:textId="77777777" w:rsidR="00E76021" w:rsidRDefault="00E76021" w:rsidP="00E76021">
      <w:pPr>
        <w:pStyle w:val="PL"/>
        <w:rPr>
          <w:rFonts w:cs="Courier New"/>
          <w:szCs w:val="16"/>
        </w:rPr>
      </w:pPr>
      <w:r>
        <w:rPr>
          <w:rFonts w:cs="Courier New"/>
          <w:szCs w:val="16"/>
        </w:rPr>
        <w:t xml:space="preserve">          type: array</w:t>
      </w:r>
    </w:p>
    <w:p w14:paraId="792DBE0E" w14:textId="77777777" w:rsidR="00E76021" w:rsidRDefault="00E76021" w:rsidP="00E76021">
      <w:pPr>
        <w:pStyle w:val="PL"/>
        <w:rPr>
          <w:rFonts w:cs="Courier New"/>
          <w:szCs w:val="16"/>
        </w:rPr>
      </w:pPr>
      <w:r>
        <w:rPr>
          <w:rFonts w:cs="Courier New"/>
          <w:szCs w:val="16"/>
        </w:rPr>
        <w:t xml:space="preserve">          items:</w:t>
      </w:r>
    </w:p>
    <w:p w14:paraId="6AE1110D" w14:textId="77777777" w:rsidR="00E76021" w:rsidRDefault="00E76021" w:rsidP="00E76021">
      <w:pPr>
        <w:pStyle w:val="PL"/>
        <w:rPr>
          <w:rFonts w:cs="Courier New"/>
          <w:szCs w:val="16"/>
        </w:rPr>
      </w:pPr>
      <w:r>
        <w:rPr>
          <w:rFonts w:cs="Courier New"/>
          <w:szCs w:val="16"/>
        </w:rPr>
        <w:t xml:space="preserve">            $ref: '#/components/schemas/QosNotificationControlInfo'</w:t>
      </w:r>
    </w:p>
    <w:p w14:paraId="57580433" w14:textId="77777777" w:rsidR="00E76021" w:rsidRDefault="00E76021" w:rsidP="00E76021">
      <w:pPr>
        <w:pStyle w:val="PL"/>
      </w:pPr>
      <w:r>
        <w:t xml:space="preserve">          minItems: 1</w:t>
      </w:r>
    </w:p>
    <w:p w14:paraId="66A608B1" w14:textId="77777777" w:rsidR="00E76021" w:rsidRDefault="00E76021" w:rsidP="00E76021">
      <w:pPr>
        <w:pStyle w:val="PL"/>
        <w:rPr>
          <w:rFonts w:cs="Courier New"/>
          <w:szCs w:val="16"/>
        </w:rPr>
      </w:pPr>
      <w:r>
        <w:rPr>
          <w:rFonts w:cs="Courier New"/>
          <w:szCs w:val="16"/>
        </w:rPr>
        <w:t xml:space="preserve">        </w:t>
      </w:r>
      <w:r>
        <w:t>qosMonReports</w:t>
      </w:r>
      <w:r>
        <w:rPr>
          <w:rFonts w:cs="Courier New"/>
          <w:szCs w:val="16"/>
        </w:rPr>
        <w:t>:</w:t>
      </w:r>
    </w:p>
    <w:p w14:paraId="0AA86B49" w14:textId="77777777" w:rsidR="00E76021" w:rsidRDefault="00E76021" w:rsidP="00E76021">
      <w:pPr>
        <w:pStyle w:val="PL"/>
        <w:rPr>
          <w:rFonts w:cs="Courier New"/>
          <w:szCs w:val="16"/>
        </w:rPr>
      </w:pPr>
      <w:r>
        <w:rPr>
          <w:rFonts w:cs="Courier New"/>
          <w:szCs w:val="16"/>
        </w:rPr>
        <w:t xml:space="preserve">          type: array</w:t>
      </w:r>
    </w:p>
    <w:p w14:paraId="7A288218" w14:textId="77777777" w:rsidR="00E76021" w:rsidRDefault="00E76021" w:rsidP="00E76021">
      <w:pPr>
        <w:pStyle w:val="PL"/>
        <w:rPr>
          <w:rFonts w:cs="Courier New"/>
          <w:szCs w:val="16"/>
        </w:rPr>
      </w:pPr>
      <w:r>
        <w:rPr>
          <w:rFonts w:cs="Courier New"/>
          <w:szCs w:val="16"/>
        </w:rPr>
        <w:t xml:space="preserve">          items:</w:t>
      </w:r>
    </w:p>
    <w:p w14:paraId="7F13C3DB" w14:textId="77777777" w:rsidR="00E76021" w:rsidRDefault="00E76021" w:rsidP="00E76021">
      <w:pPr>
        <w:pStyle w:val="PL"/>
        <w:rPr>
          <w:rFonts w:cs="Courier New"/>
          <w:szCs w:val="16"/>
        </w:rPr>
      </w:pPr>
      <w:r>
        <w:rPr>
          <w:rFonts w:cs="Courier New"/>
          <w:szCs w:val="16"/>
        </w:rPr>
        <w:t xml:space="preserve">            $ref: '#/components/schemas/QosMonitoringReport'</w:t>
      </w:r>
    </w:p>
    <w:p w14:paraId="344DB38D" w14:textId="77777777" w:rsidR="00E76021" w:rsidRDefault="00E76021" w:rsidP="00E76021">
      <w:pPr>
        <w:pStyle w:val="PL"/>
      </w:pPr>
      <w:r>
        <w:t xml:space="preserve">          minItems: 1</w:t>
      </w:r>
    </w:p>
    <w:p w14:paraId="23EDFFF7" w14:textId="77777777" w:rsidR="00E76021" w:rsidRDefault="00E76021" w:rsidP="00E76021">
      <w:pPr>
        <w:pStyle w:val="PL"/>
        <w:rPr>
          <w:lang w:eastAsia="zh-CN"/>
        </w:rPr>
      </w:pPr>
      <w:r>
        <w:t xml:space="preserve">        </w:t>
      </w:r>
      <w:bookmarkStart w:id="140" w:name="_Hlk22052291"/>
      <w:r>
        <w:rPr>
          <w:lang w:eastAsia="zh-CN"/>
        </w:rPr>
        <w:t>ranNasRelCauses:</w:t>
      </w:r>
    </w:p>
    <w:p w14:paraId="7C81751A" w14:textId="77777777" w:rsidR="00E76021" w:rsidRDefault="00E76021" w:rsidP="00E76021">
      <w:pPr>
        <w:pStyle w:val="PL"/>
      </w:pPr>
      <w:r>
        <w:t xml:space="preserve">          type: array</w:t>
      </w:r>
    </w:p>
    <w:p w14:paraId="0D766680" w14:textId="77777777" w:rsidR="00E76021" w:rsidRDefault="00E76021" w:rsidP="00E76021">
      <w:pPr>
        <w:pStyle w:val="PL"/>
      </w:pPr>
      <w:r>
        <w:t xml:space="preserve">          items:</w:t>
      </w:r>
    </w:p>
    <w:p w14:paraId="12470050" w14:textId="77777777" w:rsidR="00E76021" w:rsidRDefault="00E76021" w:rsidP="00E76021">
      <w:pPr>
        <w:pStyle w:val="PL"/>
      </w:pPr>
      <w:r>
        <w:t xml:space="preserve">            $ref: '</w:t>
      </w:r>
      <w:r>
        <w:rPr>
          <w:rFonts w:cs="Courier New"/>
          <w:szCs w:val="16"/>
        </w:rPr>
        <w:t>TS29512_Npcf_SMPolicyControl.yaml</w:t>
      </w:r>
      <w:r>
        <w:t>#/components/schemas/</w:t>
      </w:r>
      <w:r>
        <w:rPr>
          <w:lang w:eastAsia="zh-CN"/>
        </w:rPr>
        <w:t>RanNasRelCause</w:t>
      </w:r>
      <w:r>
        <w:t>'</w:t>
      </w:r>
    </w:p>
    <w:p w14:paraId="48E3BF4D" w14:textId="77777777" w:rsidR="00E76021" w:rsidRDefault="00E76021" w:rsidP="00E76021">
      <w:pPr>
        <w:pStyle w:val="PL"/>
      </w:pPr>
      <w:r>
        <w:t xml:space="preserve">          minItems: 1</w:t>
      </w:r>
    </w:p>
    <w:p w14:paraId="642EB653" w14:textId="77777777" w:rsidR="00E76021" w:rsidRDefault="00E76021" w:rsidP="00E76021">
      <w:pPr>
        <w:pStyle w:val="PL"/>
      </w:pPr>
      <w:r>
        <w:t xml:space="preserve">          description: Contains the RAN and/or NAS release cause.</w:t>
      </w:r>
    </w:p>
    <w:bookmarkEnd w:id="140"/>
    <w:p w14:paraId="6F1587AF" w14:textId="77777777" w:rsidR="00E76021" w:rsidRDefault="00E76021" w:rsidP="00E76021">
      <w:pPr>
        <w:pStyle w:val="PL"/>
        <w:rPr>
          <w:rFonts w:cs="Courier New"/>
          <w:szCs w:val="16"/>
        </w:rPr>
      </w:pPr>
      <w:r>
        <w:rPr>
          <w:rFonts w:cs="Courier New"/>
          <w:szCs w:val="16"/>
        </w:rPr>
        <w:t xml:space="preserve">        ratType: </w:t>
      </w:r>
    </w:p>
    <w:p w14:paraId="2803363E" w14:textId="77777777" w:rsidR="00E76021" w:rsidRDefault="00E76021" w:rsidP="00E76021">
      <w:pPr>
        <w:pStyle w:val="PL"/>
        <w:rPr>
          <w:rFonts w:cs="Courier New"/>
          <w:szCs w:val="16"/>
        </w:rPr>
      </w:pPr>
      <w:r>
        <w:rPr>
          <w:rFonts w:cs="Courier New"/>
          <w:szCs w:val="16"/>
        </w:rPr>
        <w:t xml:space="preserve">          $ref: 'TS29571_CommonData.yaml#/components/schemas/RatType'</w:t>
      </w:r>
    </w:p>
    <w:p w14:paraId="1E44B122" w14:textId="77777777" w:rsidR="00E76021" w:rsidRDefault="00E76021" w:rsidP="00E76021">
      <w:pPr>
        <w:pStyle w:val="PL"/>
        <w:rPr>
          <w:rFonts w:cs="Courier New"/>
          <w:szCs w:val="16"/>
        </w:rPr>
      </w:pPr>
      <w:r>
        <w:rPr>
          <w:rFonts w:cs="Courier New"/>
          <w:szCs w:val="16"/>
        </w:rPr>
        <w:t xml:space="preserve">        satBackhaulCategory: </w:t>
      </w:r>
    </w:p>
    <w:p w14:paraId="4C4C1934" w14:textId="77777777" w:rsidR="00E76021" w:rsidRDefault="00E76021" w:rsidP="00E76021">
      <w:pPr>
        <w:pStyle w:val="PL"/>
        <w:rPr>
          <w:rFonts w:cs="Courier New"/>
          <w:szCs w:val="16"/>
        </w:rPr>
      </w:pPr>
      <w:r>
        <w:rPr>
          <w:rFonts w:cs="Courier New"/>
          <w:szCs w:val="16"/>
        </w:rPr>
        <w:t xml:space="preserve">          $ref: 'TS29571_CommonData.yaml#/components/schemas/SatelliteBackhaulCategory'</w:t>
      </w:r>
    </w:p>
    <w:p w14:paraId="1E6FAE0B" w14:textId="77777777" w:rsidR="00E76021" w:rsidRDefault="00E76021" w:rsidP="00E76021">
      <w:pPr>
        <w:pStyle w:val="PL"/>
        <w:rPr>
          <w:rFonts w:cs="Courier New"/>
          <w:szCs w:val="16"/>
        </w:rPr>
      </w:pPr>
      <w:r>
        <w:rPr>
          <w:rFonts w:cs="Courier New"/>
          <w:szCs w:val="16"/>
        </w:rPr>
        <w:t xml:space="preserve">        ueLoc:</w:t>
      </w:r>
    </w:p>
    <w:p w14:paraId="3D74A0C8" w14:textId="77777777" w:rsidR="00E76021" w:rsidRDefault="00E76021" w:rsidP="00E76021">
      <w:pPr>
        <w:pStyle w:val="PL"/>
        <w:rPr>
          <w:rFonts w:cs="Courier New"/>
          <w:szCs w:val="16"/>
        </w:rPr>
      </w:pPr>
      <w:r>
        <w:rPr>
          <w:rFonts w:cs="Courier New"/>
          <w:szCs w:val="16"/>
        </w:rPr>
        <w:t xml:space="preserve">          $ref: 'TS29571_CommonData.yaml#/components/schemas/UserLocation'</w:t>
      </w:r>
    </w:p>
    <w:p w14:paraId="3E48E8C1" w14:textId="77777777" w:rsidR="00E76021" w:rsidRDefault="00E76021" w:rsidP="00E76021">
      <w:pPr>
        <w:pStyle w:val="PL"/>
        <w:rPr>
          <w:rFonts w:cs="Courier New"/>
          <w:szCs w:val="16"/>
        </w:rPr>
      </w:pPr>
      <w:r>
        <w:rPr>
          <w:rFonts w:cs="Courier New"/>
          <w:szCs w:val="16"/>
        </w:rPr>
        <w:t xml:space="preserve">        ueLocTime:</w:t>
      </w:r>
    </w:p>
    <w:p w14:paraId="0E1614A0" w14:textId="77777777" w:rsidR="00E76021" w:rsidRDefault="00E76021" w:rsidP="00E76021">
      <w:pPr>
        <w:pStyle w:val="PL"/>
        <w:rPr>
          <w:rFonts w:cs="Courier New"/>
          <w:szCs w:val="16"/>
        </w:rPr>
      </w:pPr>
      <w:r>
        <w:rPr>
          <w:rFonts w:cs="Courier New"/>
          <w:szCs w:val="16"/>
        </w:rPr>
        <w:t xml:space="preserve">          $ref: 'TS29571_CommonData.yaml#/components/schemas/DateTime'</w:t>
      </w:r>
    </w:p>
    <w:p w14:paraId="0021EFCF" w14:textId="77777777" w:rsidR="00E76021" w:rsidRDefault="00E76021" w:rsidP="00E76021">
      <w:pPr>
        <w:pStyle w:val="PL"/>
        <w:rPr>
          <w:rFonts w:cs="Courier New"/>
          <w:szCs w:val="16"/>
        </w:rPr>
      </w:pPr>
      <w:r>
        <w:rPr>
          <w:rFonts w:cs="Courier New"/>
          <w:szCs w:val="16"/>
        </w:rPr>
        <w:t xml:space="preserve">        ueTimeZone:</w:t>
      </w:r>
    </w:p>
    <w:p w14:paraId="30F975B9" w14:textId="77777777" w:rsidR="00E76021" w:rsidRDefault="00E76021" w:rsidP="00E76021">
      <w:pPr>
        <w:pStyle w:val="PL"/>
        <w:rPr>
          <w:rFonts w:cs="Courier New"/>
          <w:szCs w:val="16"/>
        </w:rPr>
      </w:pPr>
      <w:r>
        <w:rPr>
          <w:rFonts w:cs="Courier New"/>
          <w:szCs w:val="16"/>
        </w:rPr>
        <w:t xml:space="preserve">          $ref: 'TS29571_CommonData.yaml#/components/schemas/TimeZone'</w:t>
      </w:r>
    </w:p>
    <w:p w14:paraId="6D260369" w14:textId="77777777" w:rsidR="00E76021" w:rsidRDefault="00E76021" w:rsidP="00E76021">
      <w:pPr>
        <w:pStyle w:val="PL"/>
        <w:rPr>
          <w:rFonts w:cs="Courier New"/>
          <w:szCs w:val="16"/>
        </w:rPr>
      </w:pPr>
      <w:r>
        <w:rPr>
          <w:rFonts w:cs="Courier New"/>
          <w:szCs w:val="16"/>
        </w:rPr>
        <w:t xml:space="preserve">        usgRep:</w:t>
      </w:r>
    </w:p>
    <w:p w14:paraId="665DCD20" w14:textId="77777777" w:rsidR="00E76021" w:rsidRDefault="00E76021" w:rsidP="00E76021">
      <w:pPr>
        <w:pStyle w:val="PL"/>
        <w:rPr>
          <w:rFonts w:cs="Courier New"/>
          <w:szCs w:val="16"/>
        </w:rPr>
      </w:pPr>
      <w:r>
        <w:rPr>
          <w:rFonts w:cs="Courier New"/>
          <w:szCs w:val="16"/>
        </w:rPr>
        <w:t xml:space="preserve">          $ref: 'TS29122_CommonData.yaml#/components/schemas/AccumulatedUsage'</w:t>
      </w:r>
    </w:p>
    <w:p w14:paraId="379339BD" w14:textId="77777777" w:rsidR="00E76021" w:rsidRDefault="00E76021" w:rsidP="00E76021">
      <w:pPr>
        <w:pStyle w:val="PL"/>
      </w:pPr>
      <w:r>
        <w:t xml:space="preserve">        tsnBridgeManCont:</w:t>
      </w:r>
    </w:p>
    <w:p w14:paraId="261ADDD4" w14:textId="77777777" w:rsidR="00E76021" w:rsidRDefault="00E76021" w:rsidP="00E76021">
      <w:pPr>
        <w:pStyle w:val="PL"/>
      </w:pPr>
      <w:r>
        <w:t xml:space="preserve">          $ref: </w:t>
      </w:r>
      <w:r>
        <w:rPr>
          <w:rFonts w:cs="Courier New"/>
          <w:szCs w:val="16"/>
        </w:rPr>
        <w:t>'TS29512_Npcf_SMPolicyControl.yaml</w:t>
      </w:r>
      <w:r>
        <w:t>#/components/schemas/BridgeManagementContainer'</w:t>
      </w:r>
    </w:p>
    <w:p w14:paraId="6FBCE382" w14:textId="77777777" w:rsidR="00E76021" w:rsidRDefault="00E76021" w:rsidP="00E76021">
      <w:pPr>
        <w:pStyle w:val="PL"/>
        <w:rPr>
          <w:rFonts w:cs="Courier New"/>
          <w:szCs w:val="16"/>
        </w:rPr>
      </w:pPr>
      <w:r>
        <w:rPr>
          <w:rFonts w:cs="Courier New"/>
          <w:szCs w:val="16"/>
        </w:rPr>
        <w:t xml:space="preserve">        tsnPortManContDstt: </w:t>
      </w:r>
    </w:p>
    <w:p w14:paraId="3C70D5BB" w14:textId="77777777" w:rsidR="00E76021" w:rsidRDefault="00E76021" w:rsidP="00E7602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C4492A" w14:textId="77777777" w:rsidR="00E76021" w:rsidRDefault="00E76021" w:rsidP="00E76021">
      <w:pPr>
        <w:pStyle w:val="PL"/>
        <w:rPr>
          <w:rFonts w:cs="Courier New"/>
          <w:szCs w:val="16"/>
        </w:rPr>
      </w:pPr>
      <w:r>
        <w:rPr>
          <w:rFonts w:cs="Courier New"/>
          <w:szCs w:val="16"/>
        </w:rPr>
        <w:t xml:space="preserve">        tsnPortManContNwtts: </w:t>
      </w:r>
    </w:p>
    <w:p w14:paraId="3837AF1E" w14:textId="77777777" w:rsidR="00E76021" w:rsidRDefault="00E76021" w:rsidP="00E76021">
      <w:pPr>
        <w:pStyle w:val="PL"/>
        <w:rPr>
          <w:rFonts w:cs="Courier New"/>
          <w:szCs w:val="16"/>
        </w:rPr>
      </w:pPr>
      <w:r>
        <w:rPr>
          <w:rFonts w:cs="Courier New"/>
          <w:szCs w:val="16"/>
        </w:rPr>
        <w:t xml:space="preserve">          type: array</w:t>
      </w:r>
    </w:p>
    <w:p w14:paraId="4B45EA17" w14:textId="77777777" w:rsidR="00E76021" w:rsidRDefault="00E76021" w:rsidP="00E76021">
      <w:pPr>
        <w:pStyle w:val="PL"/>
        <w:rPr>
          <w:rFonts w:cs="Courier New"/>
          <w:szCs w:val="16"/>
        </w:rPr>
      </w:pPr>
      <w:r>
        <w:rPr>
          <w:rFonts w:cs="Courier New"/>
          <w:szCs w:val="16"/>
        </w:rPr>
        <w:t xml:space="preserve">          items:</w:t>
      </w:r>
    </w:p>
    <w:p w14:paraId="5432462D" w14:textId="77777777" w:rsidR="00E76021" w:rsidRDefault="00E76021" w:rsidP="00E7602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7BB13AD" w14:textId="77777777" w:rsidR="00E76021" w:rsidRDefault="00E76021" w:rsidP="00E76021">
      <w:pPr>
        <w:pStyle w:val="PL"/>
        <w:rPr>
          <w:rFonts w:cs="Courier New"/>
          <w:szCs w:val="16"/>
        </w:rPr>
      </w:pPr>
      <w:r>
        <w:rPr>
          <w:rFonts w:cs="Courier New"/>
          <w:szCs w:val="16"/>
        </w:rPr>
        <w:t xml:space="preserve">          minItems: 1</w:t>
      </w:r>
    </w:p>
    <w:p w14:paraId="4EEE99D5" w14:textId="77777777" w:rsidR="00E76021" w:rsidRDefault="00E76021" w:rsidP="00E76021">
      <w:pPr>
        <w:pStyle w:val="PL"/>
        <w:rPr>
          <w:rFonts w:cs="Courier New"/>
          <w:szCs w:val="16"/>
        </w:rPr>
      </w:pPr>
    </w:p>
    <w:p w14:paraId="32904CE2" w14:textId="77777777" w:rsidR="00E76021" w:rsidRDefault="00E76021" w:rsidP="00E76021">
      <w:pPr>
        <w:pStyle w:val="PL"/>
        <w:rPr>
          <w:rFonts w:cs="Courier New"/>
          <w:szCs w:val="16"/>
        </w:rPr>
      </w:pPr>
      <w:r>
        <w:rPr>
          <w:rFonts w:cs="Courier New"/>
          <w:szCs w:val="16"/>
        </w:rPr>
        <w:t xml:space="preserve">    AfEventSubscription:</w:t>
      </w:r>
    </w:p>
    <w:p w14:paraId="64E23F09" w14:textId="77777777" w:rsidR="00E76021" w:rsidRDefault="00E76021" w:rsidP="00E76021">
      <w:pPr>
        <w:pStyle w:val="PL"/>
        <w:rPr>
          <w:rFonts w:cs="Courier New"/>
          <w:szCs w:val="16"/>
        </w:rPr>
      </w:pPr>
      <w:r>
        <w:rPr>
          <w:rFonts w:cs="Courier New"/>
          <w:szCs w:val="16"/>
        </w:rPr>
        <w:t xml:space="preserve">      description: Describes the event information delivered in the subscription.</w:t>
      </w:r>
    </w:p>
    <w:p w14:paraId="56991A4E" w14:textId="77777777" w:rsidR="00E76021" w:rsidRDefault="00E76021" w:rsidP="00E76021">
      <w:pPr>
        <w:pStyle w:val="PL"/>
        <w:rPr>
          <w:rFonts w:cs="Courier New"/>
          <w:szCs w:val="16"/>
        </w:rPr>
      </w:pPr>
      <w:r>
        <w:rPr>
          <w:rFonts w:cs="Courier New"/>
          <w:szCs w:val="16"/>
        </w:rPr>
        <w:t xml:space="preserve">      type: object</w:t>
      </w:r>
    </w:p>
    <w:p w14:paraId="4A92FA9A" w14:textId="77777777" w:rsidR="00E76021" w:rsidRDefault="00E76021" w:rsidP="00E76021">
      <w:pPr>
        <w:pStyle w:val="PL"/>
        <w:rPr>
          <w:rFonts w:cs="Courier New"/>
          <w:szCs w:val="16"/>
        </w:rPr>
      </w:pPr>
      <w:r>
        <w:rPr>
          <w:rFonts w:cs="Courier New"/>
          <w:szCs w:val="16"/>
        </w:rPr>
        <w:t xml:space="preserve">      required:</w:t>
      </w:r>
    </w:p>
    <w:p w14:paraId="03A4BEBD" w14:textId="77777777" w:rsidR="00E76021" w:rsidRDefault="00E76021" w:rsidP="00E76021">
      <w:pPr>
        <w:pStyle w:val="PL"/>
        <w:rPr>
          <w:rFonts w:cs="Courier New"/>
          <w:szCs w:val="16"/>
        </w:rPr>
      </w:pPr>
      <w:r>
        <w:rPr>
          <w:rFonts w:cs="Courier New"/>
          <w:szCs w:val="16"/>
        </w:rPr>
        <w:t xml:space="preserve">        - event</w:t>
      </w:r>
    </w:p>
    <w:p w14:paraId="62361580" w14:textId="77777777" w:rsidR="00E76021" w:rsidRDefault="00E76021" w:rsidP="00E76021">
      <w:pPr>
        <w:pStyle w:val="PL"/>
        <w:rPr>
          <w:rFonts w:cs="Courier New"/>
          <w:szCs w:val="16"/>
        </w:rPr>
      </w:pPr>
      <w:r>
        <w:rPr>
          <w:rFonts w:cs="Courier New"/>
          <w:szCs w:val="16"/>
        </w:rPr>
        <w:t xml:space="preserve">      properties:</w:t>
      </w:r>
    </w:p>
    <w:p w14:paraId="4FE3BC38" w14:textId="77777777" w:rsidR="00E76021" w:rsidRDefault="00E76021" w:rsidP="00E76021">
      <w:pPr>
        <w:pStyle w:val="PL"/>
        <w:rPr>
          <w:rFonts w:cs="Courier New"/>
          <w:szCs w:val="16"/>
        </w:rPr>
      </w:pPr>
      <w:r>
        <w:rPr>
          <w:rFonts w:cs="Courier New"/>
          <w:szCs w:val="16"/>
        </w:rPr>
        <w:t xml:space="preserve">        event:</w:t>
      </w:r>
    </w:p>
    <w:p w14:paraId="6EB89FAF" w14:textId="77777777" w:rsidR="00E76021" w:rsidRDefault="00E76021" w:rsidP="00E76021">
      <w:pPr>
        <w:pStyle w:val="PL"/>
        <w:rPr>
          <w:rFonts w:cs="Courier New"/>
          <w:szCs w:val="16"/>
        </w:rPr>
      </w:pPr>
      <w:r>
        <w:rPr>
          <w:rFonts w:cs="Courier New"/>
          <w:szCs w:val="16"/>
        </w:rPr>
        <w:t xml:space="preserve">          $ref: '#/components/schemas/AfEvent'</w:t>
      </w:r>
    </w:p>
    <w:p w14:paraId="3BD2F9A1" w14:textId="77777777" w:rsidR="00E76021" w:rsidRDefault="00E76021" w:rsidP="00E76021">
      <w:pPr>
        <w:pStyle w:val="PL"/>
        <w:rPr>
          <w:rFonts w:cs="Courier New"/>
          <w:szCs w:val="16"/>
        </w:rPr>
      </w:pPr>
      <w:r>
        <w:rPr>
          <w:rFonts w:cs="Courier New"/>
          <w:szCs w:val="16"/>
        </w:rPr>
        <w:t xml:space="preserve">        notifMethod:</w:t>
      </w:r>
    </w:p>
    <w:p w14:paraId="27BF7579" w14:textId="77777777" w:rsidR="00E76021" w:rsidRDefault="00E76021" w:rsidP="00E76021">
      <w:pPr>
        <w:pStyle w:val="PL"/>
        <w:rPr>
          <w:rFonts w:cs="Courier New"/>
          <w:szCs w:val="16"/>
        </w:rPr>
      </w:pPr>
      <w:r>
        <w:rPr>
          <w:rFonts w:cs="Courier New"/>
          <w:szCs w:val="16"/>
        </w:rPr>
        <w:t xml:space="preserve">          $ref: '#/components/schemas/AfNotifMethod'</w:t>
      </w:r>
    </w:p>
    <w:p w14:paraId="770A7094" w14:textId="77777777" w:rsidR="00E76021" w:rsidRDefault="00E76021" w:rsidP="00E76021">
      <w:pPr>
        <w:pStyle w:val="PL"/>
        <w:rPr>
          <w:lang w:eastAsia="es-ES"/>
        </w:rPr>
      </w:pPr>
      <w:r>
        <w:rPr>
          <w:lang w:eastAsia="es-ES"/>
        </w:rPr>
        <w:t xml:space="preserve">        repPeriod:</w:t>
      </w:r>
    </w:p>
    <w:p w14:paraId="668DE4DC" w14:textId="77777777" w:rsidR="00E76021" w:rsidRDefault="00E76021" w:rsidP="00E76021">
      <w:pPr>
        <w:pStyle w:val="PL"/>
        <w:rPr>
          <w:lang w:eastAsia="es-ES"/>
        </w:rPr>
      </w:pPr>
      <w:r>
        <w:rPr>
          <w:lang w:eastAsia="es-ES"/>
        </w:rPr>
        <w:t xml:space="preserve">          $ref: 'TS29571_CommonData.yaml#/components/schemas/DurationSec'</w:t>
      </w:r>
    </w:p>
    <w:p w14:paraId="6C91B8F1" w14:textId="77777777" w:rsidR="00E76021" w:rsidRDefault="00E76021" w:rsidP="00E76021">
      <w:pPr>
        <w:pStyle w:val="PL"/>
        <w:rPr>
          <w:lang w:eastAsia="es-ES"/>
        </w:rPr>
      </w:pPr>
      <w:r>
        <w:rPr>
          <w:lang w:eastAsia="es-ES"/>
        </w:rPr>
        <w:t xml:space="preserve">        waitTime:</w:t>
      </w:r>
    </w:p>
    <w:p w14:paraId="2D70DA68" w14:textId="77777777" w:rsidR="00E76021" w:rsidRDefault="00E76021" w:rsidP="00E76021">
      <w:pPr>
        <w:pStyle w:val="PL"/>
        <w:rPr>
          <w:lang w:eastAsia="es-ES"/>
        </w:rPr>
      </w:pPr>
      <w:r>
        <w:rPr>
          <w:lang w:eastAsia="es-ES"/>
        </w:rPr>
        <w:t xml:space="preserve">          $ref: 'TS29571_CommonData.yaml#/components/schemas/DurationSec'</w:t>
      </w:r>
    </w:p>
    <w:p w14:paraId="5D778E23" w14:textId="77777777" w:rsidR="00E76021" w:rsidRDefault="00E76021" w:rsidP="00E76021">
      <w:pPr>
        <w:pStyle w:val="PL"/>
        <w:rPr>
          <w:rFonts w:cs="Courier New"/>
          <w:szCs w:val="16"/>
        </w:rPr>
      </w:pPr>
    </w:p>
    <w:p w14:paraId="4E94C40F" w14:textId="77777777" w:rsidR="00E76021" w:rsidRDefault="00E76021" w:rsidP="00E76021">
      <w:pPr>
        <w:pStyle w:val="PL"/>
        <w:rPr>
          <w:rFonts w:cs="Courier New"/>
          <w:szCs w:val="16"/>
        </w:rPr>
      </w:pPr>
      <w:r>
        <w:rPr>
          <w:rFonts w:cs="Courier New"/>
          <w:szCs w:val="16"/>
        </w:rPr>
        <w:t xml:space="preserve">    AfEventNotification:</w:t>
      </w:r>
    </w:p>
    <w:p w14:paraId="3C324A24" w14:textId="77777777" w:rsidR="00E76021" w:rsidRDefault="00E76021" w:rsidP="00E76021">
      <w:pPr>
        <w:pStyle w:val="PL"/>
        <w:rPr>
          <w:rFonts w:cs="Courier New"/>
          <w:szCs w:val="16"/>
        </w:rPr>
      </w:pPr>
      <w:r>
        <w:rPr>
          <w:rFonts w:cs="Courier New"/>
          <w:szCs w:val="16"/>
        </w:rPr>
        <w:t xml:space="preserve">      description: Describes the event information delivered in the notification.</w:t>
      </w:r>
    </w:p>
    <w:p w14:paraId="705326FC" w14:textId="77777777" w:rsidR="00E76021" w:rsidRDefault="00E76021" w:rsidP="00E76021">
      <w:pPr>
        <w:pStyle w:val="PL"/>
        <w:rPr>
          <w:rFonts w:cs="Courier New"/>
          <w:szCs w:val="16"/>
        </w:rPr>
      </w:pPr>
      <w:r>
        <w:rPr>
          <w:rFonts w:cs="Courier New"/>
          <w:szCs w:val="16"/>
        </w:rPr>
        <w:t xml:space="preserve">      type: object</w:t>
      </w:r>
    </w:p>
    <w:p w14:paraId="410B7E91" w14:textId="77777777" w:rsidR="00E76021" w:rsidRDefault="00E76021" w:rsidP="00E76021">
      <w:pPr>
        <w:pStyle w:val="PL"/>
        <w:rPr>
          <w:rFonts w:cs="Courier New"/>
          <w:szCs w:val="16"/>
        </w:rPr>
      </w:pPr>
      <w:r>
        <w:rPr>
          <w:rFonts w:cs="Courier New"/>
          <w:szCs w:val="16"/>
        </w:rPr>
        <w:t xml:space="preserve">      required:</w:t>
      </w:r>
    </w:p>
    <w:p w14:paraId="7103659A" w14:textId="77777777" w:rsidR="00E76021" w:rsidRDefault="00E76021" w:rsidP="00E76021">
      <w:pPr>
        <w:pStyle w:val="PL"/>
        <w:rPr>
          <w:rFonts w:cs="Courier New"/>
          <w:szCs w:val="16"/>
        </w:rPr>
      </w:pPr>
      <w:r>
        <w:rPr>
          <w:rFonts w:cs="Courier New"/>
          <w:szCs w:val="16"/>
        </w:rPr>
        <w:t xml:space="preserve">        - event</w:t>
      </w:r>
    </w:p>
    <w:p w14:paraId="2A5DB87D" w14:textId="77777777" w:rsidR="00E76021" w:rsidRDefault="00E76021" w:rsidP="00E76021">
      <w:pPr>
        <w:pStyle w:val="PL"/>
        <w:rPr>
          <w:rFonts w:cs="Courier New"/>
          <w:szCs w:val="16"/>
        </w:rPr>
      </w:pPr>
      <w:r>
        <w:rPr>
          <w:rFonts w:cs="Courier New"/>
          <w:szCs w:val="16"/>
        </w:rPr>
        <w:t xml:space="preserve">      properties:</w:t>
      </w:r>
    </w:p>
    <w:p w14:paraId="687B4A7B" w14:textId="77777777" w:rsidR="00E76021" w:rsidRDefault="00E76021" w:rsidP="00E76021">
      <w:pPr>
        <w:pStyle w:val="PL"/>
        <w:rPr>
          <w:rFonts w:cs="Courier New"/>
          <w:szCs w:val="16"/>
        </w:rPr>
      </w:pPr>
      <w:r>
        <w:rPr>
          <w:rFonts w:cs="Courier New"/>
          <w:szCs w:val="16"/>
        </w:rPr>
        <w:t xml:space="preserve">        event:</w:t>
      </w:r>
    </w:p>
    <w:p w14:paraId="5CE53DED" w14:textId="77777777" w:rsidR="00E76021" w:rsidRDefault="00E76021" w:rsidP="00E76021">
      <w:pPr>
        <w:pStyle w:val="PL"/>
        <w:rPr>
          <w:rFonts w:cs="Courier New"/>
          <w:szCs w:val="16"/>
        </w:rPr>
      </w:pPr>
      <w:r>
        <w:rPr>
          <w:rFonts w:cs="Courier New"/>
          <w:szCs w:val="16"/>
        </w:rPr>
        <w:t xml:space="preserve">          $ref: '#/components/schemas/AfEvent'</w:t>
      </w:r>
    </w:p>
    <w:p w14:paraId="6185A6DB" w14:textId="77777777" w:rsidR="00E76021" w:rsidRDefault="00E76021" w:rsidP="00E76021">
      <w:pPr>
        <w:pStyle w:val="PL"/>
        <w:rPr>
          <w:rFonts w:cs="Courier New"/>
          <w:szCs w:val="16"/>
        </w:rPr>
      </w:pPr>
      <w:r>
        <w:rPr>
          <w:rFonts w:cs="Courier New"/>
          <w:szCs w:val="16"/>
        </w:rPr>
        <w:t xml:space="preserve">        flows:</w:t>
      </w:r>
    </w:p>
    <w:p w14:paraId="5F5EFFC4" w14:textId="77777777" w:rsidR="00E76021" w:rsidRDefault="00E76021" w:rsidP="00E76021">
      <w:pPr>
        <w:pStyle w:val="PL"/>
        <w:rPr>
          <w:rFonts w:cs="Courier New"/>
          <w:szCs w:val="16"/>
        </w:rPr>
      </w:pPr>
      <w:r>
        <w:rPr>
          <w:rFonts w:cs="Courier New"/>
          <w:szCs w:val="16"/>
        </w:rPr>
        <w:t xml:space="preserve">          type: array</w:t>
      </w:r>
    </w:p>
    <w:p w14:paraId="5A86E4BC" w14:textId="77777777" w:rsidR="00E76021" w:rsidRDefault="00E76021" w:rsidP="00E76021">
      <w:pPr>
        <w:pStyle w:val="PL"/>
        <w:rPr>
          <w:rFonts w:cs="Courier New"/>
          <w:szCs w:val="16"/>
        </w:rPr>
      </w:pPr>
      <w:r>
        <w:rPr>
          <w:rFonts w:cs="Courier New"/>
          <w:szCs w:val="16"/>
        </w:rPr>
        <w:t xml:space="preserve">          items:</w:t>
      </w:r>
    </w:p>
    <w:p w14:paraId="0401D4AC" w14:textId="77777777" w:rsidR="00E76021" w:rsidRDefault="00E76021" w:rsidP="00E76021">
      <w:pPr>
        <w:pStyle w:val="PL"/>
        <w:rPr>
          <w:rFonts w:cs="Courier New"/>
          <w:szCs w:val="16"/>
        </w:rPr>
      </w:pPr>
      <w:r>
        <w:rPr>
          <w:rFonts w:cs="Courier New"/>
          <w:szCs w:val="16"/>
        </w:rPr>
        <w:t xml:space="preserve">            $ref: '#/components/schemas/Flows'</w:t>
      </w:r>
    </w:p>
    <w:p w14:paraId="55486BD4" w14:textId="77777777" w:rsidR="00E76021" w:rsidRDefault="00E76021" w:rsidP="00E76021">
      <w:pPr>
        <w:pStyle w:val="PL"/>
      </w:pPr>
      <w:r>
        <w:t xml:space="preserve">          minItems: 1</w:t>
      </w:r>
    </w:p>
    <w:p w14:paraId="565D7756" w14:textId="77777777" w:rsidR="00E76021" w:rsidRDefault="00E76021" w:rsidP="00E76021">
      <w:pPr>
        <w:pStyle w:val="PL"/>
      </w:pPr>
      <w:r>
        <w:t xml:space="preserve">        retryAfter:</w:t>
      </w:r>
    </w:p>
    <w:p w14:paraId="5AB7F77B" w14:textId="77777777" w:rsidR="00E76021" w:rsidRDefault="00E76021" w:rsidP="00E76021">
      <w:pPr>
        <w:pStyle w:val="PL"/>
      </w:pPr>
      <w:r>
        <w:t xml:space="preserve">          $ref: 'TS29571_CommonData.yaml#/components/schemas/</w:t>
      </w:r>
      <w:r w:rsidRPr="00482089">
        <w:t>Uinteger</w:t>
      </w:r>
      <w:r>
        <w:t>'</w:t>
      </w:r>
    </w:p>
    <w:p w14:paraId="5E9E1055" w14:textId="77777777" w:rsidR="00E76021" w:rsidRDefault="00E76021" w:rsidP="00E76021">
      <w:pPr>
        <w:pStyle w:val="PL"/>
        <w:rPr>
          <w:rFonts w:cs="Courier New"/>
          <w:szCs w:val="16"/>
        </w:rPr>
      </w:pPr>
    </w:p>
    <w:p w14:paraId="70E5873C" w14:textId="77777777" w:rsidR="00E76021" w:rsidRDefault="00E76021" w:rsidP="00E76021">
      <w:pPr>
        <w:pStyle w:val="PL"/>
        <w:rPr>
          <w:rFonts w:cs="Courier New"/>
          <w:szCs w:val="16"/>
        </w:rPr>
      </w:pPr>
      <w:r>
        <w:rPr>
          <w:rFonts w:cs="Courier New"/>
          <w:szCs w:val="16"/>
        </w:rPr>
        <w:t xml:space="preserve">    TerminationInfo:</w:t>
      </w:r>
    </w:p>
    <w:p w14:paraId="3081FA64" w14:textId="77777777" w:rsidR="00E76021" w:rsidRDefault="00E76021" w:rsidP="00E76021">
      <w:pPr>
        <w:pStyle w:val="PL"/>
        <w:rPr>
          <w:rFonts w:cs="Courier New"/>
          <w:szCs w:val="16"/>
        </w:rPr>
      </w:pPr>
      <w:r>
        <w:rPr>
          <w:rFonts w:cs="Courier New"/>
          <w:szCs w:val="16"/>
        </w:rPr>
        <w:t xml:space="preserve">      description: &gt;</w:t>
      </w:r>
    </w:p>
    <w:p w14:paraId="056F8FE5" w14:textId="77777777" w:rsidR="00E76021" w:rsidRDefault="00E76021" w:rsidP="00E76021">
      <w:pPr>
        <w:pStyle w:val="PL"/>
        <w:rPr>
          <w:rFonts w:cs="Courier New"/>
          <w:szCs w:val="16"/>
        </w:rPr>
      </w:pPr>
      <w:r>
        <w:rPr>
          <w:rFonts w:cs="Courier New"/>
          <w:szCs w:val="16"/>
        </w:rPr>
        <w:t xml:space="preserve">        Indicates the cause for requesting the deletion of the Individual Application Session</w:t>
      </w:r>
    </w:p>
    <w:p w14:paraId="23EFF532" w14:textId="77777777" w:rsidR="00E76021" w:rsidRDefault="00E76021" w:rsidP="00E76021">
      <w:pPr>
        <w:pStyle w:val="PL"/>
        <w:rPr>
          <w:rFonts w:cs="Courier New"/>
          <w:szCs w:val="16"/>
        </w:rPr>
      </w:pPr>
      <w:r>
        <w:rPr>
          <w:rFonts w:cs="Courier New"/>
          <w:szCs w:val="16"/>
        </w:rPr>
        <w:t xml:space="preserve">        Context resource.</w:t>
      </w:r>
    </w:p>
    <w:p w14:paraId="479E5110" w14:textId="77777777" w:rsidR="00E76021" w:rsidRDefault="00E76021" w:rsidP="00E76021">
      <w:pPr>
        <w:pStyle w:val="PL"/>
        <w:rPr>
          <w:rFonts w:cs="Courier New"/>
          <w:szCs w:val="16"/>
        </w:rPr>
      </w:pPr>
      <w:r>
        <w:rPr>
          <w:rFonts w:cs="Courier New"/>
          <w:szCs w:val="16"/>
        </w:rPr>
        <w:lastRenderedPageBreak/>
        <w:t xml:space="preserve">      type: object</w:t>
      </w:r>
    </w:p>
    <w:p w14:paraId="1F989ABF" w14:textId="77777777" w:rsidR="00E76021" w:rsidRDefault="00E76021" w:rsidP="00E76021">
      <w:pPr>
        <w:pStyle w:val="PL"/>
        <w:rPr>
          <w:rFonts w:cs="Courier New"/>
          <w:szCs w:val="16"/>
        </w:rPr>
      </w:pPr>
      <w:r>
        <w:rPr>
          <w:rFonts w:cs="Courier New"/>
          <w:szCs w:val="16"/>
        </w:rPr>
        <w:t xml:space="preserve">      required:</w:t>
      </w:r>
    </w:p>
    <w:p w14:paraId="3C755340" w14:textId="77777777" w:rsidR="00E76021" w:rsidRDefault="00E76021" w:rsidP="00E76021">
      <w:pPr>
        <w:pStyle w:val="PL"/>
        <w:rPr>
          <w:rFonts w:cs="Courier New"/>
          <w:szCs w:val="16"/>
        </w:rPr>
      </w:pPr>
      <w:r>
        <w:rPr>
          <w:rFonts w:cs="Courier New"/>
          <w:szCs w:val="16"/>
        </w:rPr>
        <w:t xml:space="preserve">        - termCause</w:t>
      </w:r>
    </w:p>
    <w:p w14:paraId="7C078B20" w14:textId="77777777" w:rsidR="00E76021" w:rsidRDefault="00E76021" w:rsidP="00E76021">
      <w:pPr>
        <w:pStyle w:val="PL"/>
        <w:rPr>
          <w:rFonts w:cs="Courier New"/>
          <w:szCs w:val="16"/>
        </w:rPr>
      </w:pPr>
      <w:r>
        <w:rPr>
          <w:rFonts w:cs="Courier New"/>
          <w:szCs w:val="16"/>
        </w:rPr>
        <w:t xml:space="preserve">        - resUri</w:t>
      </w:r>
    </w:p>
    <w:p w14:paraId="48713267" w14:textId="77777777" w:rsidR="00E76021" w:rsidRDefault="00E76021" w:rsidP="00E76021">
      <w:pPr>
        <w:pStyle w:val="PL"/>
        <w:rPr>
          <w:rFonts w:cs="Courier New"/>
          <w:szCs w:val="16"/>
        </w:rPr>
      </w:pPr>
      <w:r>
        <w:rPr>
          <w:rFonts w:cs="Courier New"/>
          <w:szCs w:val="16"/>
        </w:rPr>
        <w:t xml:space="preserve">      properties:</w:t>
      </w:r>
    </w:p>
    <w:p w14:paraId="39A762EC" w14:textId="77777777" w:rsidR="00E76021" w:rsidRDefault="00E76021" w:rsidP="00E76021">
      <w:pPr>
        <w:pStyle w:val="PL"/>
        <w:rPr>
          <w:rFonts w:cs="Courier New"/>
          <w:szCs w:val="16"/>
        </w:rPr>
      </w:pPr>
      <w:r>
        <w:rPr>
          <w:rFonts w:cs="Courier New"/>
          <w:szCs w:val="16"/>
        </w:rPr>
        <w:t xml:space="preserve">        termCause:</w:t>
      </w:r>
    </w:p>
    <w:p w14:paraId="658AD8D7" w14:textId="77777777" w:rsidR="00E76021" w:rsidRDefault="00E76021" w:rsidP="00E76021">
      <w:pPr>
        <w:pStyle w:val="PL"/>
        <w:rPr>
          <w:rFonts w:cs="Courier New"/>
          <w:szCs w:val="16"/>
        </w:rPr>
      </w:pPr>
      <w:r>
        <w:rPr>
          <w:rFonts w:cs="Courier New"/>
          <w:szCs w:val="16"/>
        </w:rPr>
        <w:t xml:space="preserve">          $ref: '#/components/schemas/TerminationCause'</w:t>
      </w:r>
    </w:p>
    <w:p w14:paraId="1AAD9988" w14:textId="77777777" w:rsidR="00E76021" w:rsidRDefault="00E76021" w:rsidP="00E76021">
      <w:pPr>
        <w:pStyle w:val="PL"/>
        <w:rPr>
          <w:rFonts w:cs="Courier New"/>
          <w:szCs w:val="16"/>
        </w:rPr>
      </w:pPr>
      <w:r>
        <w:rPr>
          <w:rFonts w:cs="Courier New"/>
          <w:szCs w:val="16"/>
        </w:rPr>
        <w:t xml:space="preserve">        resUri:</w:t>
      </w:r>
    </w:p>
    <w:p w14:paraId="10E7BFB0" w14:textId="77777777" w:rsidR="00E76021" w:rsidRDefault="00E76021" w:rsidP="00E76021">
      <w:pPr>
        <w:pStyle w:val="PL"/>
        <w:rPr>
          <w:rFonts w:cs="Courier New"/>
          <w:szCs w:val="16"/>
        </w:rPr>
      </w:pPr>
      <w:r>
        <w:rPr>
          <w:rFonts w:cs="Courier New"/>
          <w:szCs w:val="16"/>
        </w:rPr>
        <w:t xml:space="preserve">          $ref: 'TS29571_CommonData.yaml#/components/schemas/Uri'</w:t>
      </w:r>
    </w:p>
    <w:p w14:paraId="25B18F24" w14:textId="77777777" w:rsidR="00E76021" w:rsidRDefault="00E76021" w:rsidP="00E76021">
      <w:pPr>
        <w:pStyle w:val="PL"/>
        <w:rPr>
          <w:rFonts w:cs="Courier New"/>
          <w:szCs w:val="16"/>
        </w:rPr>
      </w:pPr>
    </w:p>
    <w:p w14:paraId="27CD2781" w14:textId="77777777" w:rsidR="00E76021" w:rsidRDefault="00E76021" w:rsidP="00E76021">
      <w:pPr>
        <w:pStyle w:val="PL"/>
        <w:rPr>
          <w:rFonts w:cs="Courier New"/>
          <w:szCs w:val="16"/>
        </w:rPr>
      </w:pPr>
      <w:r>
        <w:rPr>
          <w:rFonts w:cs="Courier New"/>
          <w:szCs w:val="16"/>
        </w:rPr>
        <w:t xml:space="preserve">    AfRoutingRequirement:</w:t>
      </w:r>
    </w:p>
    <w:p w14:paraId="04714806" w14:textId="77777777" w:rsidR="00E76021" w:rsidRDefault="00E76021" w:rsidP="00E76021">
      <w:pPr>
        <w:pStyle w:val="PL"/>
        <w:rPr>
          <w:rFonts w:cs="Courier New"/>
          <w:szCs w:val="16"/>
        </w:rPr>
      </w:pPr>
      <w:r>
        <w:rPr>
          <w:rFonts w:cs="Courier New"/>
          <w:szCs w:val="16"/>
        </w:rPr>
        <w:t xml:space="preserve">      description: Describes the event information delivered in the subscription.</w:t>
      </w:r>
    </w:p>
    <w:p w14:paraId="08E4BE96" w14:textId="77777777" w:rsidR="00E76021" w:rsidRDefault="00E76021" w:rsidP="00E76021">
      <w:pPr>
        <w:pStyle w:val="PL"/>
        <w:rPr>
          <w:rFonts w:cs="Courier New"/>
          <w:szCs w:val="16"/>
        </w:rPr>
      </w:pPr>
      <w:r>
        <w:rPr>
          <w:rFonts w:cs="Courier New"/>
          <w:szCs w:val="16"/>
        </w:rPr>
        <w:t xml:space="preserve">      type: object</w:t>
      </w:r>
    </w:p>
    <w:p w14:paraId="4A704101" w14:textId="77777777" w:rsidR="00E76021" w:rsidRDefault="00E76021" w:rsidP="00E76021">
      <w:pPr>
        <w:pStyle w:val="PL"/>
        <w:rPr>
          <w:rFonts w:cs="Courier New"/>
          <w:szCs w:val="16"/>
        </w:rPr>
      </w:pPr>
      <w:r>
        <w:rPr>
          <w:rFonts w:cs="Courier New"/>
          <w:szCs w:val="16"/>
        </w:rPr>
        <w:t xml:space="preserve">      properties:</w:t>
      </w:r>
    </w:p>
    <w:p w14:paraId="4F7AAC43" w14:textId="77777777" w:rsidR="00E76021" w:rsidRDefault="00E76021" w:rsidP="00E76021">
      <w:pPr>
        <w:pStyle w:val="PL"/>
        <w:rPr>
          <w:rFonts w:cs="Courier New"/>
          <w:szCs w:val="16"/>
        </w:rPr>
      </w:pPr>
      <w:r>
        <w:rPr>
          <w:rFonts w:cs="Courier New"/>
          <w:szCs w:val="16"/>
        </w:rPr>
        <w:t xml:space="preserve">        appReloc:</w:t>
      </w:r>
    </w:p>
    <w:p w14:paraId="302F6B92" w14:textId="77777777" w:rsidR="00E76021" w:rsidRDefault="00E76021" w:rsidP="00E76021">
      <w:pPr>
        <w:pStyle w:val="PL"/>
        <w:rPr>
          <w:rFonts w:cs="Courier New"/>
          <w:szCs w:val="16"/>
        </w:rPr>
      </w:pPr>
      <w:r>
        <w:rPr>
          <w:rFonts w:cs="Courier New"/>
          <w:szCs w:val="16"/>
        </w:rPr>
        <w:t xml:space="preserve">          type: boolean</w:t>
      </w:r>
    </w:p>
    <w:p w14:paraId="263E82BA" w14:textId="77777777" w:rsidR="00E76021" w:rsidRDefault="00E76021" w:rsidP="00E76021">
      <w:pPr>
        <w:pStyle w:val="PL"/>
        <w:rPr>
          <w:rFonts w:cs="Courier New"/>
          <w:szCs w:val="16"/>
        </w:rPr>
      </w:pPr>
      <w:r>
        <w:rPr>
          <w:rFonts w:cs="Courier New"/>
          <w:szCs w:val="16"/>
        </w:rPr>
        <w:t xml:space="preserve">        routeToLocs:</w:t>
      </w:r>
    </w:p>
    <w:p w14:paraId="4729E65F" w14:textId="77777777" w:rsidR="00E76021" w:rsidRDefault="00E76021" w:rsidP="00E76021">
      <w:pPr>
        <w:pStyle w:val="PL"/>
        <w:rPr>
          <w:rFonts w:cs="Courier New"/>
          <w:szCs w:val="16"/>
        </w:rPr>
      </w:pPr>
      <w:r>
        <w:rPr>
          <w:rFonts w:cs="Courier New"/>
          <w:szCs w:val="16"/>
        </w:rPr>
        <w:t xml:space="preserve">          type: array</w:t>
      </w:r>
    </w:p>
    <w:p w14:paraId="2D77AB52" w14:textId="77777777" w:rsidR="00E76021" w:rsidRDefault="00E76021" w:rsidP="00E76021">
      <w:pPr>
        <w:pStyle w:val="PL"/>
        <w:rPr>
          <w:rFonts w:cs="Courier New"/>
          <w:szCs w:val="16"/>
        </w:rPr>
      </w:pPr>
      <w:r>
        <w:rPr>
          <w:rFonts w:cs="Courier New"/>
          <w:szCs w:val="16"/>
        </w:rPr>
        <w:t xml:space="preserve">          items:</w:t>
      </w:r>
    </w:p>
    <w:p w14:paraId="62F43657" w14:textId="77777777" w:rsidR="00E76021" w:rsidRDefault="00E76021" w:rsidP="00E76021">
      <w:pPr>
        <w:pStyle w:val="PL"/>
        <w:rPr>
          <w:rFonts w:cs="Courier New"/>
          <w:szCs w:val="16"/>
        </w:rPr>
      </w:pPr>
      <w:r>
        <w:rPr>
          <w:rFonts w:cs="Courier New"/>
          <w:szCs w:val="16"/>
        </w:rPr>
        <w:t xml:space="preserve">            $ref: 'TS29571_CommonData.yaml#/components/schemas/RouteToLocation'</w:t>
      </w:r>
    </w:p>
    <w:p w14:paraId="4DD5815E" w14:textId="77777777" w:rsidR="00E76021" w:rsidRDefault="00E76021" w:rsidP="00E76021">
      <w:pPr>
        <w:pStyle w:val="PL"/>
      </w:pPr>
      <w:r>
        <w:t xml:space="preserve">          minItems: 1</w:t>
      </w:r>
    </w:p>
    <w:p w14:paraId="12D0E438" w14:textId="77777777" w:rsidR="00E76021" w:rsidRDefault="00E76021" w:rsidP="00E76021">
      <w:pPr>
        <w:pStyle w:val="PL"/>
        <w:rPr>
          <w:rFonts w:cs="Courier New"/>
          <w:szCs w:val="16"/>
        </w:rPr>
      </w:pPr>
      <w:r>
        <w:rPr>
          <w:rFonts w:cs="Courier New"/>
          <w:szCs w:val="16"/>
        </w:rPr>
        <w:t xml:space="preserve">        spVal:</w:t>
      </w:r>
    </w:p>
    <w:p w14:paraId="72CFEF7D" w14:textId="77777777" w:rsidR="00E76021" w:rsidRDefault="00E76021" w:rsidP="00E76021">
      <w:pPr>
        <w:pStyle w:val="PL"/>
        <w:rPr>
          <w:rFonts w:cs="Courier New"/>
          <w:szCs w:val="16"/>
        </w:rPr>
      </w:pPr>
      <w:r>
        <w:rPr>
          <w:rFonts w:cs="Courier New"/>
          <w:szCs w:val="16"/>
        </w:rPr>
        <w:t xml:space="preserve">          $ref: '#/components/schemas/SpatialValidity'</w:t>
      </w:r>
    </w:p>
    <w:p w14:paraId="2E2382A0" w14:textId="77777777" w:rsidR="00E76021" w:rsidRDefault="00E76021" w:rsidP="00E76021">
      <w:pPr>
        <w:pStyle w:val="PL"/>
        <w:rPr>
          <w:rFonts w:cs="Courier New"/>
          <w:szCs w:val="16"/>
        </w:rPr>
      </w:pPr>
      <w:r>
        <w:rPr>
          <w:rFonts w:cs="Courier New"/>
          <w:szCs w:val="16"/>
        </w:rPr>
        <w:t xml:space="preserve">        tempVals:</w:t>
      </w:r>
    </w:p>
    <w:p w14:paraId="2357037A" w14:textId="77777777" w:rsidR="00E76021" w:rsidRDefault="00E76021" w:rsidP="00E76021">
      <w:pPr>
        <w:pStyle w:val="PL"/>
        <w:rPr>
          <w:rFonts w:cs="Courier New"/>
          <w:szCs w:val="16"/>
        </w:rPr>
      </w:pPr>
      <w:r>
        <w:rPr>
          <w:rFonts w:cs="Courier New"/>
          <w:szCs w:val="16"/>
        </w:rPr>
        <w:t xml:space="preserve">          type: array</w:t>
      </w:r>
    </w:p>
    <w:p w14:paraId="5C2D2082" w14:textId="77777777" w:rsidR="00E76021" w:rsidRDefault="00E76021" w:rsidP="00E76021">
      <w:pPr>
        <w:pStyle w:val="PL"/>
        <w:rPr>
          <w:rFonts w:cs="Courier New"/>
          <w:szCs w:val="16"/>
        </w:rPr>
      </w:pPr>
      <w:r>
        <w:rPr>
          <w:rFonts w:cs="Courier New"/>
          <w:szCs w:val="16"/>
        </w:rPr>
        <w:t xml:space="preserve">          items:</w:t>
      </w:r>
    </w:p>
    <w:p w14:paraId="4A44F61D" w14:textId="77777777" w:rsidR="00E76021" w:rsidRDefault="00E76021" w:rsidP="00E76021">
      <w:pPr>
        <w:pStyle w:val="PL"/>
        <w:rPr>
          <w:rFonts w:cs="Courier New"/>
          <w:szCs w:val="16"/>
        </w:rPr>
      </w:pPr>
      <w:r>
        <w:rPr>
          <w:rFonts w:cs="Courier New"/>
          <w:szCs w:val="16"/>
        </w:rPr>
        <w:t xml:space="preserve">            $ref: '#/components/schemas/TemporalValidity'</w:t>
      </w:r>
    </w:p>
    <w:p w14:paraId="52A29D09" w14:textId="77777777" w:rsidR="00E76021" w:rsidRDefault="00E76021" w:rsidP="00E76021">
      <w:pPr>
        <w:pStyle w:val="PL"/>
      </w:pPr>
      <w:r>
        <w:t xml:space="preserve">          minItems: 1</w:t>
      </w:r>
    </w:p>
    <w:p w14:paraId="436F4EB1" w14:textId="77777777" w:rsidR="00E76021" w:rsidRDefault="00E76021" w:rsidP="00E76021">
      <w:pPr>
        <w:pStyle w:val="PL"/>
        <w:rPr>
          <w:rFonts w:cs="Courier New"/>
          <w:szCs w:val="16"/>
        </w:rPr>
      </w:pPr>
      <w:r>
        <w:rPr>
          <w:rFonts w:cs="Courier New"/>
          <w:szCs w:val="16"/>
        </w:rPr>
        <w:t xml:space="preserve">        </w:t>
      </w:r>
      <w:r>
        <w:t>upPathChgSub</w:t>
      </w:r>
      <w:r>
        <w:rPr>
          <w:rFonts w:cs="Courier New"/>
          <w:szCs w:val="16"/>
        </w:rPr>
        <w:t>:</w:t>
      </w:r>
    </w:p>
    <w:p w14:paraId="202AAFC6" w14:textId="77777777" w:rsidR="00E76021" w:rsidRDefault="00E76021" w:rsidP="00E76021">
      <w:pPr>
        <w:pStyle w:val="PL"/>
        <w:rPr>
          <w:rFonts w:cs="Courier New"/>
          <w:szCs w:val="16"/>
        </w:rPr>
      </w:pPr>
      <w:r>
        <w:rPr>
          <w:rFonts w:cs="Courier New"/>
          <w:szCs w:val="16"/>
        </w:rPr>
        <w:t xml:space="preserve">          $ref: 'TS29512_Npcf_SMPolicyControl.yaml#/components/schemas/UpPathChgEvent'</w:t>
      </w:r>
    </w:p>
    <w:p w14:paraId="20A5FFBF" w14:textId="77777777" w:rsidR="00E76021" w:rsidRDefault="00E76021" w:rsidP="00E76021">
      <w:pPr>
        <w:pStyle w:val="PL"/>
      </w:pPr>
      <w:r>
        <w:t xml:space="preserve">        </w:t>
      </w:r>
      <w:r>
        <w:rPr>
          <w:lang w:eastAsia="zh-CN"/>
        </w:rPr>
        <w:t>addrPreserInd</w:t>
      </w:r>
      <w:r>
        <w:t>:</w:t>
      </w:r>
    </w:p>
    <w:p w14:paraId="1B50FA70" w14:textId="77777777" w:rsidR="00E76021" w:rsidRDefault="00E76021" w:rsidP="00E76021">
      <w:pPr>
        <w:pStyle w:val="PL"/>
      </w:pPr>
      <w:r>
        <w:t xml:space="preserve">          type: boolean</w:t>
      </w:r>
    </w:p>
    <w:p w14:paraId="0CA44912" w14:textId="77777777" w:rsidR="00E76021" w:rsidRDefault="00E76021" w:rsidP="00E76021">
      <w:pPr>
        <w:pStyle w:val="PL"/>
      </w:pPr>
      <w:r>
        <w:t xml:space="preserve">        </w:t>
      </w:r>
      <w:r>
        <w:rPr>
          <w:lang w:eastAsia="zh-CN"/>
        </w:rPr>
        <w:t>simConnInd</w:t>
      </w:r>
      <w:r>
        <w:t>:</w:t>
      </w:r>
    </w:p>
    <w:p w14:paraId="1593FBBA" w14:textId="77777777" w:rsidR="00E76021" w:rsidRDefault="00E76021" w:rsidP="00E76021">
      <w:pPr>
        <w:pStyle w:val="PL"/>
      </w:pPr>
      <w:r>
        <w:t xml:space="preserve">          type: boolean</w:t>
      </w:r>
    </w:p>
    <w:p w14:paraId="692CCD48" w14:textId="77777777" w:rsidR="00E76021" w:rsidRDefault="00E76021" w:rsidP="00E76021">
      <w:pPr>
        <w:pStyle w:val="PL"/>
        <w:rPr>
          <w:rFonts w:eastAsia="Batang"/>
        </w:rPr>
      </w:pPr>
      <w:r>
        <w:rPr>
          <w:rFonts w:eastAsia="Batang"/>
        </w:rPr>
        <w:t xml:space="preserve">          description: &gt;</w:t>
      </w:r>
    </w:p>
    <w:p w14:paraId="76CC44A1" w14:textId="77777777" w:rsidR="00E76021" w:rsidRDefault="00E76021" w:rsidP="00E7602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571CFE6" w14:textId="77777777" w:rsidR="00E76021" w:rsidRDefault="00E76021" w:rsidP="00E76021">
      <w:pPr>
        <w:pStyle w:val="PL"/>
      </w:pPr>
      <w:r>
        <w:rPr>
          <w:rFonts w:eastAsia="Batang"/>
        </w:rPr>
        <w:t xml:space="preserve">            </w:t>
      </w:r>
      <w:r>
        <w:rPr>
          <w:rFonts w:cs="Arial"/>
          <w:szCs w:val="18"/>
        </w:rPr>
        <w:t>source and target PSA.</w:t>
      </w:r>
    </w:p>
    <w:p w14:paraId="4A416453" w14:textId="77777777" w:rsidR="00E76021" w:rsidRDefault="00E76021" w:rsidP="00E76021">
      <w:pPr>
        <w:pStyle w:val="PL"/>
        <w:rPr>
          <w:lang w:eastAsia="es-ES"/>
        </w:rPr>
      </w:pPr>
      <w:r>
        <w:rPr>
          <w:lang w:eastAsia="es-ES"/>
        </w:rPr>
        <w:t xml:space="preserve">        </w:t>
      </w:r>
      <w:r>
        <w:rPr>
          <w:lang w:eastAsia="zh-CN"/>
        </w:rPr>
        <w:t>simConnTerm</w:t>
      </w:r>
      <w:r>
        <w:rPr>
          <w:lang w:eastAsia="es-ES"/>
        </w:rPr>
        <w:t>:</w:t>
      </w:r>
    </w:p>
    <w:p w14:paraId="49B29FB7" w14:textId="77777777" w:rsidR="00E76021" w:rsidRDefault="00E76021" w:rsidP="00E76021">
      <w:pPr>
        <w:pStyle w:val="PL"/>
        <w:rPr>
          <w:lang w:eastAsia="es-ES"/>
        </w:rPr>
      </w:pPr>
      <w:r>
        <w:rPr>
          <w:lang w:eastAsia="es-ES"/>
        </w:rPr>
        <w:t xml:space="preserve">          $ref: 'TS29571_CommonData.yaml#/components/schemas/DurationSec'</w:t>
      </w:r>
    </w:p>
    <w:p w14:paraId="64A607F8" w14:textId="77777777" w:rsidR="00E76021" w:rsidRDefault="00E76021" w:rsidP="00E76021">
      <w:pPr>
        <w:pStyle w:val="PL"/>
      </w:pPr>
      <w:r>
        <w:t xml:space="preserve">        </w:t>
      </w:r>
      <w:r w:rsidRPr="00A373D7">
        <w:t>easIpReplaceInfos</w:t>
      </w:r>
      <w:r>
        <w:t>:</w:t>
      </w:r>
    </w:p>
    <w:p w14:paraId="508CA2CA" w14:textId="77777777" w:rsidR="00E76021" w:rsidRDefault="00E76021" w:rsidP="00E76021">
      <w:pPr>
        <w:pStyle w:val="PL"/>
      </w:pPr>
      <w:r>
        <w:t xml:space="preserve">          type: array</w:t>
      </w:r>
    </w:p>
    <w:p w14:paraId="3E4DF63A" w14:textId="77777777" w:rsidR="00E76021" w:rsidRDefault="00E76021" w:rsidP="00E76021">
      <w:pPr>
        <w:pStyle w:val="PL"/>
      </w:pPr>
      <w:r>
        <w:t xml:space="preserve">          items:</w:t>
      </w:r>
    </w:p>
    <w:p w14:paraId="4FEBD68D" w14:textId="77777777" w:rsidR="00E76021" w:rsidRDefault="00E76021" w:rsidP="00E76021">
      <w:pPr>
        <w:pStyle w:val="PL"/>
      </w:pPr>
      <w:r>
        <w:t xml:space="preserve">            $ref: '</w:t>
      </w:r>
      <w:r>
        <w:rPr>
          <w:rFonts w:cs="Courier New"/>
          <w:szCs w:val="16"/>
        </w:rPr>
        <w:t>TS29571_CommonData.yaml</w:t>
      </w:r>
      <w:r>
        <w:t>#/components/schemas/EasIpReplacementInfo'</w:t>
      </w:r>
    </w:p>
    <w:p w14:paraId="2592C401" w14:textId="77777777" w:rsidR="00E76021" w:rsidRDefault="00E76021" w:rsidP="00E76021">
      <w:pPr>
        <w:pStyle w:val="PL"/>
      </w:pPr>
      <w:r>
        <w:t xml:space="preserve">          minItems: 1</w:t>
      </w:r>
    </w:p>
    <w:p w14:paraId="0A76199B" w14:textId="77777777" w:rsidR="00E76021" w:rsidRDefault="00E76021" w:rsidP="00E76021">
      <w:pPr>
        <w:pStyle w:val="PL"/>
      </w:pPr>
      <w:r>
        <w:t xml:space="preserve">          description: </w:t>
      </w:r>
      <w:r w:rsidRPr="00A373D7">
        <w:t>Contains EAS IP replacement information</w:t>
      </w:r>
      <w:r>
        <w:rPr>
          <w:rFonts w:cs="Arial"/>
          <w:szCs w:val="18"/>
          <w:lang w:eastAsia="zh-CN"/>
        </w:rPr>
        <w:t>.</w:t>
      </w:r>
    </w:p>
    <w:p w14:paraId="6FC10E78" w14:textId="77777777" w:rsidR="00E76021" w:rsidRDefault="00E76021" w:rsidP="00E76021">
      <w:pPr>
        <w:pStyle w:val="PL"/>
      </w:pPr>
      <w:r>
        <w:t xml:space="preserve">        </w:t>
      </w:r>
      <w:r w:rsidRPr="00A373D7">
        <w:t>eas</w:t>
      </w:r>
      <w:r>
        <w:t>RedisInd:</w:t>
      </w:r>
    </w:p>
    <w:p w14:paraId="5C551684" w14:textId="77777777" w:rsidR="00E76021" w:rsidRDefault="00E76021" w:rsidP="00E76021">
      <w:pPr>
        <w:pStyle w:val="PL"/>
      </w:pPr>
      <w:r>
        <w:t xml:space="preserve">          type: boolean</w:t>
      </w:r>
    </w:p>
    <w:p w14:paraId="474DA8C9" w14:textId="77777777" w:rsidR="00E76021" w:rsidRDefault="00E76021" w:rsidP="00E76021">
      <w:pPr>
        <w:pStyle w:val="PL"/>
        <w:rPr>
          <w:rFonts w:cs="Arial"/>
          <w:szCs w:val="18"/>
          <w:lang w:eastAsia="zh-CN"/>
        </w:rPr>
      </w:pPr>
      <w:r>
        <w:t xml:space="preserve">          description: Indicates the EAS rediscovery is required</w:t>
      </w:r>
      <w:r>
        <w:rPr>
          <w:rFonts w:cs="Arial"/>
          <w:szCs w:val="18"/>
          <w:lang w:eastAsia="zh-CN"/>
        </w:rPr>
        <w:t>.</w:t>
      </w:r>
    </w:p>
    <w:p w14:paraId="0950F0E7" w14:textId="77777777" w:rsidR="00E76021" w:rsidRDefault="00E76021" w:rsidP="00E76021">
      <w:pPr>
        <w:pStyle w:val="PL"/>
      </w:pPr>
      <w:r>
        <w:t xml:space="preserve">        maxAllowedUpLat:</w:t>
      </w:r>
    </w:p>
    <w:p w14:paraId="01368525" w14:textId="77777777" w:rsidR="00E76021" w:rsidRDefault="00E76021" w:rsidP="00E76021">
      <w:pPr>
        <w:pStyle w:val="PL"/>
      </w:pPr>
      <w:r>
        <w:t xml:space="preserve">          $ref: 'TS29571_CommonData.yaml#/components/schemas/</w:t>
      </w:r>
      <w:r w:rsidRPr="00482089">
        <w:t>Uinteger</w:t>
      </w:r>
      <w:r>
        <w:t>'</w:t>
      </w:r>
    </w:p>
    <w:p w14:paraId="239E8AE6" w14:textId="77777777" w:rsidR="00E76021" w:rsidRDefault="00E76021" w:rsidP="00E76021">
      <w:pPr>
        <w:pStyle w:val="PL"/>
        <w:rPr>
          <w:rFonts w:cs="Courier New"/>
          <w:szCs w:val="16"/>
        </w:rPr>
      </w:pPr>
    </w:p>
    <w:p w14:paraId="144364B6" w14:textId="77777777" w:rsidR="00E76021" w:rsidRDefault="00E76021" w:rsidP="00E76021">
      <w:pPr>
        <w:pStyle w:val="PL"/>
        <w:rPr>
          <w:rFonts w:cs="Courier New"/>
          <w:szCs w:val="16"/>
        </w:rPr>
      </w:pPr>
      <w:r>
        <w:rPr>
          <w:rFonts w:cs="Courier New"/>
          <w:szCs w:val="16"/>
        </w:rPr>
        <w:t xml:space="preserve">    SpatialValidity:</w:t>
      </w:r>
    </w:p>
    <w:p w14:paraId="787B6036" w14:textId="77777777" w:rsidR="00E76021" w:rsidRDefault="00E76021" w:rsidP="00E76021">
      <w:pPr>
        <w:pStyle w:val="PL"/>
        <w:rPr>
          <w:rFonts w:cs="Courier New"/>
          <w:szCs w:val="16"/>
        </w:rPr>
      </w:pPr>
      <w:r>
        <w:rPr>
          <w:rFonts w:cs="Courier New"/>
          <w:szCs w:val="16"/>
        </w:rPr>
        <w:t xml:space="preserve">      description: Describes explicitly the route to an Application location.</w:t>
      </w:r>
    </w:p>
    <w:p w14:paraId="3026E1C1" w14:textId="77777777" w:rsidR="00E76021" w:rsidRDefault="00E76021" w:rsidP="00E76021">
      <w:pPr>
        <w:pStyle w:val="PL"/>
        <w:rPr>
          <w:rFonts w:cs="Courier New"/>
          <w:szCs w:val="16"/>
        </w:rPr>
      </w:pPr>
      <w:r>
        <w:rPr>
          <w:rFonts w:cs="Courier New"/>
          <w:szCs w:val="16"/>
        </w:rPr>
        <w:t xml:space="preserve">      type: object</w:t>
      </w:r>
    </w:p>
    <w:p w14:paraId="5EAF7B29" w14:textId="77777777" w:rsidR="00E76021" w:rsidRDefault="00E76021" w:rsidP="00E76021">
      <w:pPr>
        <w:pStyle w:val="PL"/>
        <w:rPr>
          <w:rFonts w:cs="Courier New"/>
          <w:szCs w:val="16"/>
        </w:rPr>
      </w:pPr>
      <w:r>
        <w:rPr>
          <w:rFonts w:cs="Courier New"/>
          <w:szCs w:val="16"/>
        </w:rPr>
        <w:t xml:space="preserve">      required:</w:t>
      </w:r>
    </w:p>
    <w:p w14:paraId="0D14A9C4" w14:textId="77777777" w:rsidR="00E76021" w:rsidRDefault="00E76021" w:rsidP="00E76021">
      <w:pPr>
        <w:pStyle w:val="PL"/>
        <w:rPr>
          <w:rFonts w:cs="Courier New"/>
          <w:szCs w:val="16"/>
        </w:rPr>
      </w:pPr>
      <w:r>
        <w:rPr>
          <w:rFonts w:cs="Courier New"/>
          <w:szCs w:val="16"/>
        </w:rPr>
        <w:t xml:space="preserve">        - presenceInfoList</w:t>
      </w:r>
    </w:p>
    <w:p w14:paraId="6CC17DD2" w14:textId="77777777" w:rsidR="00E76021" w:rsidRDefault="00E76021" w:rsidP="00E76021">
      <w:pPr>
        <w:pStyle w:val="PL"/>
        <w:rPr>
          <w:rFonts w:cs="Courier New"/>
          <w:szCs w:val="16"/>
        </w:rPr>
      </w:pPr>
      <w:r>
        <w:rPr>
          <w:rFonts w:cs="Courier New"/>
          <w:szCs w:val="16"/>
        </w:rPr>
        <w:t xml:space="preserve">      properties:</w:t>
      </w:r>
    </w:p>
    <w:p w14:paraId="5604D547" w14:textId="77777777" w:rsidR="00E76021" w:rsidRDefault="00E76021" w:rsidP="00E76021">
      <w:pPr>
        <w:pStyle w:val="PL"/>
        <w:rPr>
          <w:rFonts w:cs="Courier New"/>
          <w:szCs w:val="16"/>
        </w:rPr>
      </w:pPr>
      <w:r>
        <w:rPr>
          <w:rFonts w:cs="Courier New"/>
          <w:szCs w:val="16"/>
        </w:rPr>
        <w:t xml:space="preserve">        presenceInfoList:</w:t>
      </w:r>
    </w:p>
    <w:p w14:paraId="1276E587" w14:textId="77777777" w:rsidR="00E76021" w:rsidRDefault="00E76021" w:rsidP="00E76021">
      <w:pPr>
        <w:pStyle w:val="PL"/>
        <w:rPr>
          <w:rFonts w:cs="Courier New"/>
          <w:szCs w:val="16"/>
        </w:rPr>
      </w:pPr>
      <w:r>
        <w:rPr>
          <w:rFonts w:cs="Courier New"/>
          <w:szCs w:val="16"/>
        </w:rPr>
        <w:t xml:space="preserve">          type: object</w:t>
      </w:r>
    </w:p>
    <w:p w14:paraId="7650329F" w14:textId="77777777" w:rsidR="00E76021" w:rsidRDefault="00E76021" w:rsidP="00E76021">
      <w:pPr>
        <w:pStyle w:val="PL"/>
        <w:rPr>
          <w:rFonts w:cs="Courier New"/>
          <w:szCs w:val="16"/>
        </w:rPr>
      </w:pPr>
      <w:r>
        <w:rPr>
          <w:rFonts w:cs="Courier New"/>
          <w:szCs w:val="16"/>
        </w:rPr>
        <w:t xml:space="preserve">          additionalProperties:</w:t>
      </w:r>
    </w:p>
    <w:p w14:paraId="7DB30202" w14:textId="77777777" w:rsidR="00E76021" w:rsidRDefault="00E76021" w:rsidP="00E76021">
      <w:pPr>
        <w:pStyle w:val="PL"/>
        <w:rPr>
          <w:rFonts w:cs="Courier New"/>
          <w:szCs w:val="16"/>
        </w:rPr>
      </w:pPr>
      <w:r>
        <w:rPr>
          <w:rFonts w:cs="Courier New"/>
          <w:szCs w:val="16"/>
        </w:rPr>
        <w:t xml:space="preserve">            $ref: 'TS29571_CommonData.yaml#/components/schemas/PresenceInfo'</w:t>
      </w:r>
    </w:p>
    <w:p w14:paraId="5760F77E" w14:textId="77777777" w:rsidR="00E76021" w:rsidRDefault="00E76021" w:rsidP="00E76021">
      <w:pPr>
        <w:pStyle w:val="PL"/>
        <w:rPr>
          <w:rFonts w:cs="Courier New"/>
          <w:szCs w:val="16"/>
        </w:rPr>
      </w:pPr>
      <w:r>
        <w:rPr>
          <w:rFonts w:cs="Courier New"/>
          <w:szCs w:val="16"/>
        </w:rPr>
        <w:t xml:space="preserve">          minProperties: 1</w:t>
      </w:r>
    </w:p>
    <w:p w14:paraId="3E0384D9" w14:textId="77777777" w:rsidR="00E76021" w:rsidRDefault="00E76021" w:rsidP="00E76021">
      <w:pPr>
        <w:pStyle w:val="PL"/>
        <w:rPr>
          <w:rFonts w:cs="Courier New"/>
          <w:szCs w:val="16"/>
        </w:rPr>
      </w:pPr>
      <w:r>
        <w:rPr>
          <w:rFonts w:cs="Courier New"/>
          <w:szCs w:val="16"/>
        </w:rPr>
        <w:t xml:space="preserve">          description: &gt;</w:t>
      </w:r>
    </w:p>
    <w:p w14:paraId="280C5E23" w14:textId="77777777" w:rsidR="00E76021" w:rsidRDefault="00E76021" w:rsidP="00E7602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D842E5E" w14:textId="77777777" w:rsidR="00E76021" w:rsidRDefault="00E76021" w:rsidP="00E76021">
      <w:pPr>
        <w:pStyle w:val="PL"/>
        <w:rPr>
          <w:rFonts w:cs="Courier New"/>
          <w:szCs w:val="16"/>
        </w:rPr>
      </w:pPr>
      <w:r>
        <w:rPr>
          <w:rFonts w:cs="Courier New"/>
          <w:szCs w:val="16"/>
        </w:rPr>
        <w:t xml:space="preserve">            </w:t>
      </w:r>
      <w:r>
        <w:rPr>
          <w:lang w:eastAsia="zh-CN"/>
        </w:rPr>
        <w:t>PresenceInfo data type is the key of the map.</w:t>
      </w:r>
    </w:p>
    <w:p w14:paraId="52F3BB31" w14:textId="77777777" w:rsidR="00E76021" w:rsidRDefault="00E76021" w:rsidP="00E76021">
      <w:pPr>
        <w:pStyle w:val="PL"/>
        <w:rPr>
          <w:rFonts w:cs="Courier New"/>
          <w:szCs w:val="16"/>
        </w:rPr>
      </w:pPr>
    </w:p>
    <w:p w14:paraId="6B612821" w14:textId="77777777" w:rsidR="00E76021" w:rsidRDefault="00E76021" w:rsidP="00E76021">
      <w:pPr>
        <w:pStyle w:val="PL"/>
        <w:rPr>
          <w:rFonts w:cs="Courier New"/>
          <w:szCs w:val="16"/>
        </w:rPr>
      </w:pPr>
      <w:r>
        <w:rPr>
          <w:rFonts w:cs="Courier New"/>
          <w:szCs w:val="16"/>
        </w:rPr>
        <w:t xml:space="preserve">    SpatialValidityRm:</w:t>
      </w:r>
    </w:p>
    <w:p w14:paraId="094D7852" w14:textId="77777777" w:rsidR="00E76021" w:rsidRDefault="00E76021" w:rsidP="00E76021">
      <w:pPr>
        <w:pStyle w:val="PL"/>
        <w:rPr>
          <w:rFonts w:cs="Courier New"/>
          <w:szCs w:val="16"/>
        </w:rPr>
      </w:pPr>
      <w:r>
        <w:rPr>
          <w:rFonts w:cs="Courier New"/>
          <w:szCs w:val="16"/>
        </w:rPr>
        <w:t xml:space="preserve">      description: &gt;</w:t>
      </w:r>
    </w:p>
    <w:p w14:paraId="7C0D9EDA" w14:textId="77777777" w:rsidR="00E76021" w:rsidRDefault="00E76021" w:rsidP="00E76021">
      <w:pPr>
        <w:pStyle w:val="PL"/>
      </w:pPr>
      <w:r>
        <w:rPr>
          <w:rFonts w:cs="Courier New"/>
          <w:szCs w:val="16"/>
        </w:rPr>
        <w:t xml:space="preserve">        </w:t>
      </w:r>
      <w:r>
        <w:t>This data type is defined in the same way as the SpatialValidity data type, but with the</w:t>
      </w:r>
    </w:p>
    <w:p w14:paraId="319412D3" w14:textId="77777777" w:rsidR="00E76021" w:rsidRDefault="00E76021" w:rsidP="00E76021">
      <w:pPr>
        <w:pStyle w:val="PL"/>
        <w:rPr>
          <w:rFonts w:cs="Courier New"/>
          <w:szCs w:val="16"/>
        </w:rPr>
      </w:pPr>
      <w:r>
        <w:rPr>
          <w:rFonts w:cs="Courier New"/>
          <w:szCs w:val="16"/>
        </w:rPr>
        <w:t xml:space="preserve">        </w:t>
      </w:r>
      <w:r>
        <w:t>OpenAPI nullable property set to true.</w:t>
      </w:r>
    </w:p>
    <w:p w14:paraId="18A2E56C" w14:textId="77777777" w:rsidR="00E76021" w:rsidRDefault="00E76021" w:rsidP="00E76021">
      <w:pPr>
        <w:pStyle w:val="PL"/>
        <w:rPr>
          <w:rFonts w:cs="Courier New"/>
          <w:szCs w:val="16"/>
        </w:rPr>
      </w:pPr>
      <w:r>
        <w:rPr>
          <w:rFonts w:cs="Courier New"/>
          <w:szCs w:val="16"/>
        </w:rPr>
        <w:t xml:space="preserve">      type: object</w:t>
      </w:r>
    </w:p>
    <w:p w14:paraId="3C481FA0" w14:textId="77777777" w:rsidR="00E76021" w:rsidRDefault="00E76021" w:rsidP="00E76021">
      <w:pPr>
        <w:pStyle w:val="PL"/>
        <w:rPr>
          <w:rFonts w:cs="Courier New"/>
          <w:szCs w:val="16"/>
        </w:rPr>
      </w:pPr>
      <w:r>
        <w:rPr>
          <w:rFonts w:cs="Courier New"/>
          <w:szCs w:val="16"/>
        </w:rPr>
        <w:t xml:space="preserve">      required:</w:t>
      </w:r>
    </w:p>
    <w:p w14:paraId="35F20A3A" w14:textId="77777777" w:rsidR="00E76021" w:rsidRDefault="00E76021" w:rsidP="00E76021">
      <w:pPr>
        <w:pStyle w:val="PL"/>
        <w:rPr>
          <w:rFonts w:cs="Courier New"/>
          <w:szCs w:val="16"/>
        </w:rPr>
      </w:pPr>
      <w:r>
        <w:rPr>
          <w:rFonts w:cs="Courier New"/>
          <w:szCs w:val="16"/>
        </w:rPr>
        <w:t xml:space="preserve">        - presenceInfoList</w:t>
      </w:r>
    </w:p>
    <w:p w14:paraId="217F2964" w14:textId="77777777" w:rsidR="00E76021" w:rsidRDefault="00E76021" w:rsidP="00E76021">
      <w:pPr>
        <w:pStyle w:val="PL"/>
        <w:rPr>
          <w:rFonts w:cs="Courier New"/>
          <w:szCs w:val="16"/>
        </w:rPr>
      </w:pPr>
      <w:r>
        <w:rPr>
          <w:rFonts w:cs="Courier New"/>
          <w:szCs w:val="16"/>
        </w:rPr>
        <w:t xml:space="preserve">      properties:</w:t>
      </w:r>
    </w:p>
    <w:p w14:paraId="26639E66" w14:textId="77777777" w:rsidR="00E76021" w:rsidRDefault="00E76021" w:rsidP="00E76021">
      <w:pPr>
        <w:pStyle w:val="PL"/>
        <w:rPr>
          <w:rFonts w:cs="Courier New"/>
          <w:szCs w:val="16"/>
        </w:rPr>
      </w:pPr>
      <w:r>
        <w:rPr>
          <w:rFonts w:cs="Courier New"/>
          <w:szCs w:val="16"/>
        </w:rPr>
        <w:t xml:space="preserve">        presenceInfoList:</w:t>
      </w:r>
    </w:p>
    <w:p w14:paraId="56C063F4" w14:textId="77777777" w:rsidR="00E76021" w:rsidRDefault="00E76021" w:rsidP="00E76021">
      <w:pPr>
        <w:pStyle w:val="PL"/>
        <w:rPr>
          <w:rFonts w:cs="Courier New"/>
          <w:szCs w:val="16"/>
        </w:rPr>
      </w:pPr>
      <w:r>
        <w:rPr>
          <w:rFonts w:cs="Courier New"/>
          <w:szCs w:val="16"/>
        </w:rPr>
        <w:t xml:space="preserve">          type: object</w:t>
      </w:r>
    </w:p>
    <w:p w14:paraId="2DC76A9F" w14:textId="77777777" w:rsidR="00E76021" w:rsidRDefault="00E76021" w:rsidP="00E76021">
      <w:pPr>
        <w:pStyle w:val="PL"/>
        <w:rPr>
          <w:rFonts w:cs="Courier New"/>
          <w:szCs w:val="16"/>
        </w:rPr>
      </w:pPr>
      <w:r>
        <w:rPr>
          <w:rFonts w:cs="Courier New"/>
          <w:szCs w:val="16"/>
        </w:rPr>
        <w:t xml:space="preserve">          additionalProperties:</w:t>
      </w:r>
    </w:p>
    <w:p w14:paraId="56522D94" w14:textId="77777777" w:rsidR="00E76021" w:rsidRDefault="00E76021" w:rsidP="00E76021">
      <w:pPr>
        <w:pStyle w:val="PL"/>
        <w:rPr>
          <w:rFonts w:cs="Courier New"/>
          <w:szCs w:val="16"/>
        </w:rPr>
      </w:pPr>
      <w:r>
        <w:rPr>
          <w:rFonts w:cs="Courier New"/>
          <w:szCs w:val="16"/>
        </w:rPr>
        <w:t xml:space="preserve">            $ref: 'TS29571_CommonData.yaml#/components/schemas/PresenceInfo'</w:t>
      </w:r>
    </w:p>
    <w:p w14:paraId="29AB5C1C" w14:textId="77777777" w:rsidR="00E76021" w:rsidRDefault="00E76021" w:rsidP="00E76021">
      <w:pPr>
        <w:pStyle w:val="PL"/>
        <w:rPr>
          <w:rFonts w:cs="Courier New"/>
          <w:szCs w:val="16"/>
        </w:rPr>
      </w:pPr>
      <w:r>
        <w:rPr>
          <w:rFonts w:cs="Courier New"/>
          <w:szCs w:val="16"/>
        </w:rPr>
        <w:lastRenderedPageBreak/>
        <w:t xml:space="preserve">          minProperties: 1</w:t>
      </w:r>
    </w:p>
    <w:p w14:paraId="2DF973BE" w14:textId="77777777" w:rsidR="00E76021" w:rsidRDefault="00E76021" w:rsidP="00E76021">
      <w:pPr>
        <w:pStyle w:val="PL"/>
        <w:rPr>
          <w:rFonts w:cs="Courier New"/>
          <w:szCs w:val="16"/>
        </w:rPr>
      </w:pPr>
      <w:r>
        <w:rPr>
          <w:rFonts w:cs="Courier New"/>
          <w:szCs w:val="16"/>
        </w:rPr>
        <w:t xml:space="preserve">          description: &gt;</w:t>
      </w:r>
    </w:p>
    <w:p w14:paraId="55DA0422" w14:textId="77777777" w:rsidR="00E76021" w:rsidRDefault="00E76021" w:rsidP="00E7602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7DD6A77" w14:textId="77777777" w:rsidR="00E76021" w:rsidRDefault="00E76021" w:rsidP="00E76021">
      <w:pPr>
        <w:pStyle w:val="PL"/>
        <w:rPr>
          <w:rFonts w:cs="Courier New"/>
          <w:szCs w:val="16"/>
        </w:rPr>
      </w:pPr>
      <w:r>
        <w:rPr>
          <w:rFonts w:cs="Courier New"/>
          <w:szCs w:val="16"/>
        </w:rPr>
        <w:t xml:space="preserve">            </w:t>
      </w:r>
      <w:r>
        <w:rPr>
          <w:lang w:eastAsia="zh-CN"/>
        </w:rPr>
        <w:t>PresenceInfo data type is the key of the map.</w:t>
      </w:r>
    </w:p>
    <w:p w14:paraId="744A1019" w14:textId="77777777" w:rsidR="00E76021" w:rsidRDefault="00E76021" w:rsidP="00E76021">
      <w:pPr>
        <w:pStyle w:val="PL"/>
        <w:rPr>
          <w:rFonts w:cs="Courier New"/>
          <w:szCs w:val="16"/>
        </w:rPr>
      </w:pPr>
      <w:r>
        <w:rPr>
          <w:rFonts w:cs="Courier New"/>
          <w:szCs w:val="16"/>
        </w:rPr>
        <w:t xml:space="preserve">      nullable: true</w:t>
      </w:r>
    </w:p>
    <w:p w14:paraId="58588A1D" w14:textId="77777777" w:rsidR="00E76021" w:rsidRDefault="00E76021" w:rsidP="00E76021">
      <w:pPr>
        <w:pStyle w:val="PL"/>
        <w:rPr>
          <w:rFonts w:cs="Courier New"/>
          <w:szCs w:val="16"/>
        </w:rPr>
      </w:pPr>
    </w:p>
    <w:p w14:paraId="57B75E43" w14:textId="77777777" w:rsidR="00E76021" w:rsidRDefault="00E76021" w:rsidP="00E76021">
      <w:pPr>
        <w:pStyle w:val="PL"/>
        <w:rPr>
          <w:rFonts w:cs="Courier New"/>
          <w:szCs w:val="16"/>
        </w:rPr>
      </w:pPr>
      <w:r>
        <w:rPr>
          <w:rFonts w:cs="Courier New"/>
          <w:szCs w:val="16"/>
        </w:rPr>
        <w:t xml:space="preserve">    AfRoutingRequirementRm:</w:t>
      </w:r>
    </w:p>
    <w:p w14:paraId="30A8277A" w14:textId="77777777" w:rsidR="00E76021" w:rsidRDefault="00E76021" w:rsidP="00E76021">
      <w:pPr>
        <w:pStyle w:val="PL"/>
        <w:rPr>
          <w:rFonts w:cs="Courier New"/>
          <w:szCs w:val="16"/>
        </w:rPr>
      </w:pPr>
      <w:r>
        <w:rPr>
          <w:rFonts w:cs="Courier New"/>
          <w:szCs w:val="16"/>
        </w:rPr>
        <w:t xml:space="preserve">      description: &gt;</w:t>
      </w:r>
    </w:p>
    <w:p w14:paraId="3DFF45D1" w14:textId="77777777" w:rsidR="00E76021" w:rsidRDefault="00E76021" w:rsidP="00E76021">
      <w:pPr>
        <w:pStyle w:val="PL"/>
      </w:pPr>
      <w:r>
        <w:rPr>
          <w:rFonts w:cs="Courier New"/>
          <w:szCs w:val="16"/>
        </w:rPr>
        <w:t xml:space="preserve">        </w:t>
      </w:r>
      <w:r>
        <w:t>This data type is defined in the same way as the AfRoutingRequirement data type, but with</w:t>
      </w:r>
    </w:p>
    <w:p w14:paraId="05263C3F" w14:textId="77777777" w:rsidR="00E76021" w:rsidRDefault="00E76021" w:rsidP="00E76021">
      <w:pPr>
        <w:pStyle w:val="PL"/>
      </w:pPr>
      <w:r>
        <w:t xml:space="preserve">        the OpenAPI nullable property set to true and the spVal and tempVals attributes defined as</w:t>
      </w:r>
    </w:p>
    <w:p w14:paraId="26E1DDC8" w14:textId="77777777" w:rsidR="00E76021" w:rsidRDefault="00E76021" w:rsidP="00E76021">
      <w:pPr>
        <w:pStyle w:val="PL"/>
        <w:rPr>
          <w:rFonts w:cs="Courier New"/>
          <w:szCs w:val="16"/>
        </w:rPr>
      </w:pPr>
      <w:r>
        <w:t xml:space="preserve">        removable.</w:t>
      </w:r>
    </w:p>
    <w:p w14:paraId="42061188" w14:textId="77777777" w:rsidR="00E76021" w:rsidRDefault="00E76021" w:rsidP="00E76021">
      <w:pPr>
        <w:pStyle w:val="PL"/>
        <w:rPr>
          <w:rFonts w:cs="Courier New"/>
          <w:szCs w:val="16"/>
        </w:rPr>
      </w:pPr>
      <w:r>
        <w:rPr>
          <w:rFonts w:cs="Courier New"/>
          <w:szCs w:val="16"/>
        </w:rPr>
        <w:t xml:space="preserve">      type: object</w:t>
      </w:r>
    </w:p>
    <w:p w14:paraId="7DDB5A01" w14:textId="77777777" w:rsidR="00E76021" w:rsidRDefault="00E76021" w:rsidP="00E76021">
      <w:pPr>
        <w:pStyle w:val="PL"/>
        <w:rPr>
          <w:rFonts w:cs="Courier New"/>
          <w:szCs w:val="16"/>
        </w:rPr>
      </w:pPr>
      <w:r>
        <w:rPr>
          <w:rFonts w:cs="Courier New"/>
          <w:szCs w:val="16"/>
        </w:rPr>
        <w:t xml:space="preserve">      properties:</w:t>
      </w:r>
    </w:p>
    <w:p w14:paraId="6318E321" w14:textId="77777777" w:rsidR="00E76021" w:rsidRDefault="00E76021" w:rsidP="00E76021">
      <w:pPr>
        <w:pStyle w:val="PL"/>
        <w:rPr>
          <w:rFonts w:cs="Courier New"/>
          <w:szCs w:val="16"/>
        </w:rPr>
      </w:pPr>
      <w:r>
        <w:rPr>
          <w:rFonts w:cs="Courier New"/>
          <w:szCs w:val="16"/>
        </w:rPr>
        <w:t xml:space="preserve">        appReloc:</w:t>
      </w:r>
    </w:p>
    <w:p w14:paraId="4CCE521D" w14:textId="77777777" w:rsidR="00E76021" w:rsidRDefault="00E76021" w:rsidP="00E76021">
      <w:pPr>
        <w:pStyle w:val="PL"/>
        <w:rPr>
          <w:rFonts w:cs="Courier New"/>
          <w:szCs w:val="16"/>
        </w:rPr>
      </w:pPr>
      <w:r>
        <w:rPr>
          <w:rFonts w:cs="Courier New"/>
          <w:szCs w:val="16"/>
        </w:rPr>
        <w:t xml:space="preserve">          type: boolean</w:t>
      </w:r>
    </w:p>
    <w:p w14:paraId="2230F64F" w14:textId="77777777" w:rsidR="00E76021" w:rsidRDefault="00E76021" w:rsidP="00E76021">
      <w:pPr>
        <w:pStyle w:val="PL"/>
        <w:rPr>
          <w:rFonts w:cs="Courier New"/>
          <w:szCs w:val="16"/>
        </w:rPr>
      </w:pPr>
      <w:r>
        <w:rPr>
          <w:rFonts w:cs="Courier New"/>
          <w:szCs w:val="16"/>
        </w:rPr>
        <w:t xml:space="preserve">        routeToLocs:</w:t>
      </w:r>
    </w:p>
    <w:p w14:paraId="4B65EB06" w14:textId="77777777" w:rsidR="00E76021" w:rsidRDefault="00E76021" w:rsidP="00E76021">
      <w:pPr>
        <w:pStyle w:val="PL"/>
        <w:rPr>
          <w:rFonts w:cs="Courier New"/>
          <w:szCs w:val="16"/>
        </w:rPr>
      </w:pPr>
      <w:r>
        <w:rPr>
          <w:rFonts w:cs="Courier New"/>
          <w:szCs w:val="16"/>
        </w:rPr>
        <w:t xml:space="preserve">          type: array</w:t>
      </w:r>
    </w:p>
    <w:p w14:paraId="1FF6131B" w14:textId="77777777" w:rsidR="00E76021" w:rsidRDefault="00E76021" w:rsidP="00E76021">
      <w:pPr>
        <w:pStyle w:val="PL"/>
        <w:rPr>
          <w:rFonts w:cs="Courier New"/>
          <w:szCs w:val="16"/>
        </w:rPr>
      </w:pPr>
      <w:r>
        <w:rPr>
          <w:rFonts w:cs="Courier New"/>
          <w:szCs w:val="16"/>
        </w:rPr>
        <w:t xml:space="preserve">          items:</w:t>
      </w:r>
    </w:p>
    <w:p w14:paraId="3E47C90D" w14:textId="77777777" w:rsidR="00E76021" w:rsidRDefault="00E76021" w:rsidP="00E76021">
      <w:pPr>
        <w:pStyle w:val="PL"/>
        <w:rPr>
          <w:rFonts w:cs="Courier New"/>
          <w:szCs w:val="16"/>
        </w:rPr>
      </w:pPr>
      <w:r>
        <w:rPr>
          <w:rFonts w:cs="Courier New"/>
          <w:szCs w:val="16"/>
        </w:rPr>
        <w:t xml:space="preserve">            $ref: 'TS29571_CommonData.yaml#/components/schemas/RouteToLocation'</w:t>
      </w:r>
    </w:p>
    <w:p w14:paraId="62F8D42F" w14:textId="77777777" w:rsidR="00E76021" w:rsidRDefault="00E76021" w:rsidP="00E76021">
      <w:pPr>
        <w:pStyle w:val="PL"/>
        <w:rPr>
          <w:rFonts w:cs="Courier New"/>
          <w:szCs w:val="16"/>
        </w:rPr>
      </w:pPr>
      <w:r>
        <w:rPr>
          <w:rFonts w:cs="Courier New"/>
          <w:szCs w:val="16"/>
        </w:rPr>
        <w:t xml:space="preserve">          minItems: 1</w:t>
      </w:r>
    </w:p>
    <w:p w14:paraId="7EF0EE74" w14:textId="77777777" w:rsidR="00E76021" w:rsidRDefault="00E76021" w:rsidP="00E76021">
      <w:pPr>
        <w:pStyle w:val="PL"/>
        <w:rPr>
          <w:rFonts w:cs="Courier New"/>
          <w:szCs w:val="16"/>
        </w:rPr>
      </w:pPr>
      <w:r>
        <w:rPr>
          <w:rFonts w:cs="Courier New"/>
          <w:szCs w:val="16"/>
        </w:rPr>
        <w:t xml:space="preserve">          nullable: true</w:t>
      </w:r>
    </w:p>
    <w:p w14:paraId="7BF8E11B" w14:textId="77777777" w:rsidR="00E76021" w:rsidRDefault="00E76021" w:rsidP="00E76021">
      <w:pPr>
        <w:pStyle w:val="PL"/>
        <w:rPr>
          <w:rFonts w:cs="Courier New"/>
          <w:szCs w:val="16"/>
        </w:rPr>
      </w:pPr>
      <w:r>
        <w:rPr>
          <w:rFonts w:cs="Courier New"/>
          <w:szCs w:val="16"/>
        </w:rPr>
        <w:t xml:space="preserve">        spVal:</w:t>
      </w:r>
    </w:p>
    <w:p w14:paraId="15E0CA83" w14:textId="77777777" w:rsidR="00E76021" w:rsidRDefault="00E76021" w:rsidP="00E76021">
      <w:pPr>
        <w:pStyle w:val="PL"/>
        <w:rPr>
          <w:rFonts w:cs="Courier New"/>
          <w:szCs w:val="16"/>
        </w:rPr>
      </w:pPr>
      <w:r>
        <w:rPr>
          <w:rFonts w:cs="Courier New"/>
          <w:szCs w:val="16"/>
        </w:rPr>
        <w:t xml:space="preserve">          $ref: '#/components/schemas/SpatialValidityRm'</w:t>
      </w:r>
    </w:p>
    <w:p w14:paraId="6BC5C73F" w14:textId="77777777" w:rsidR="00E76021" w:rsidRDefault="00E76021" w:rsidP="00E76021">
      <w:pPr>
        <w:pStyle w:val="PL"/>
        <w:rPr>
          <w:rFonts w:cs="Courier New"/>
          <w:szCs w:val="16"/>
        </w:rPr>
      </w:pPr>
      <w:r>
        <w:rPr>
          <w:rFonts w:cs="Courier New"/>
          <w:szCs w:val="16"/>
        </w:rPr>
        <w:t xml:space="preserve">        tempVals:</w:t>
      </w:r>
    </w:p>
    <w:p w14:paraId="1D79BCEA" w14:textId="77777777" w:rsidR="00E76021" w:rsidRDefault="00E76021" w:rsidP="00E76021">
      <w:pPr>
        <w:pStyle w:val="PL"/>
        <w:rPr>
          <w:rFonts w:cs="Courier New"/>
          <w:szCs w:val="16"/>
        </w:rPr>
      </w:pPr>
      <w:r>
        <w:rPr>
          <w:rFonts w:cs="Courier New"/>
          <w:szCs w:val="16"/>
        </w:rPr>
        <w:t xml:space="preserve">          type: array</w:t>
      </w:r>
    </w:p>
    <w:p w14:paraId="62512EC1" w14:textId="77777777" w:rsidR="00E76021" w:rsidRDefault="00E76021" w:rsidP="00E76021">
      <w:pPr>
        <w:pStyle w:val="PL"/>
        <w:rPr>
          <w:rFonts w:cs="Courier New"/>
          <w:szCs w:val="16"/>
        </w:rPr>
      </w:pPr>
      <w:r>
        <w:rPr>
          <w:rFonts w:cs="Courier New"/>
          <w:szCs w:val="16"/>
        </w:rPr>
        <w:t xml:space="preserve">          items:</w:t>
      </w:r>
    </w:p>
    <w:p w14:paraId="5F7B8278" w14:textId="77777777" w:rsidR="00E76021" w:rsidRDefault="00E76021" w:rsidP="00E76021">
      <w:pPr>
        <w:pStyle w:val="PL"/>
        <w:rPr>
          <w:rFonts w:cs="Courier New"/>
          <w:szCs w:val="16"/>
        </w:rPr>
      </w:pPr>
      <w:r>
        <w:rPr>
          <w:rFonts w:cs="Courier New"/>
          <w:szCs w:val="16"/>
        </w:rPr>
        <w:t xml:space="preserve">            $ref: '#/components/schemas/TemporalValidity'</w:t>
      </w:r>
    </w:p>
    <w:p w14:paraId="20492610" w14:textId="77777777" w:rsidR="00E76021" w:rsidRDefault="00E76021" w:rsidP="00E76021">
      <w:pPr>
        <w:pStyle w:val="PL"/>
        <w:rPr>
          <w:rFonts w:cs="Courier New"/>
          <w:szCs w:val="16"/>
        </w:rPr>
      </w:pPr>
      <w:r>
        <w:rPr>
          <w:rFonts w:cs="Courier New"/>
          <w:szCs w:val="16"/>
        </w:rPr>
        <w:t xml:space="preserve">          minItems: 1</w:t>
      </w:r>
    </w:p>
    <w:p w14:paraId="3145FFF1" w14:textId="77777777" w:rsidR="00E76021" w:rsidRDefault="00E76021" w:rsidP="00E76021">
      <w:pPr>
        <w:pStyle w:val="PL"/>
        <w:rPr>
          <w:rFonts w:cs="Courier New"/>
          <w:szCs w:val="16"/>
        </w:rPr>
      </w:pPr>
      <w:r>
        <w:rPr>
          <w:rFonts w:cs="Courier New"/>
          <w:szCs w:val="16"/>
        </w:rPr>
        <w:t xml:space="preserve">          nullable: true</w:t>
      </w:r>
    </w:p>
    <w:p w14:paraId="65788901" w14:textId="77777777" w:rsidR="00E76021" w:rsidRDefault="00E76021" w:rsidP="00E76021">
      <w:pPr>
        <w:pStyle w:val="PL"/>
        <w:rPr>
          <w:rFonts w:cs="Courier New"/>
          <w:szCs w:val="16"/>
        </w:rPr>
      </w:pPr>
      <w:r>
        <w:rPr>
          <w:rFonts w:cs="Courier New"/>
          <w:szCs w:val="16"/>
        </w:rPr>
        <w:t xml:space="preserve">        upPathChgSub:</w:t>
      </w:r>
    </w:p>
    <w:p w14:paraId="5C2CDE01" w14:textId="77777777" w:rsidR="00E76021" w:rsidRDefault="00E76021" w:rsidP="00E76021">
      <w:pPr>
        <w:pStyle w:val="PL"/>
        <w:rPr>
          <w:rFonts w:cs="Courier New"/>
          <w:szCs w:val="16"/>
        </w:rPr>
      </w:pPr>
      <w:r>
        <w:rPr>
          <w:rFonts w:cs="Courier New"/>
          <w:szCs w:val="16"/>
        </w:rPr>
        <w:t xml:space="preserve">          $ref: 'TS29512_Npcf_SMPolicyControl.yaml#/components/schemas/UpPathChgEvent'</w:t>
      </w:r>
    </w:p>
    <w:p w14:paraId="404DA2C2" w14:textId="77777777" w:rsidR="00E76021" w:rsidRDefault="00E76021" w:rsidP="00E76021">
      <w:pPr>
        <w:pStyle w:val="PL"/>
      </w:pPr>
      <w:r>
        <w:t xml:space="preserve">        </w:t>
      </w:r>
      <w:r>
        <w:rPr>
          <w:lang w:eastAsia="zh-CN"/>
        </w:rPr>
        <w:t>addrPreserInd</w:t>
      </w:r>
      <w:r>
        <w:t>:</w:t>
      </w:r>
    </w:p>
    <w:p w14:paraId="7D69B082" w14:textId="77777777" w:rsidR="00E76021" w:rsidRDefault="00E76021" w:rsidP="00E76021">
      <w:pPr>
        <w:pStyle w:val="PL"/>
      </w:pPr>
      <w:r>
        <w:t xml:space="preserve">          type: boolean</w:t>
      </w:r>
    </w:p>
    <w:p w14:paraId="5AA568BB" w14:textId="77777777" w:rsidR="00E76021" w:rsidRDefault="00E76021" w:rsidP="00E76021">
      <w:pPr>
        <w:pStyle w:val="PL"/>
        <w:rPr>
          <w:rFonts w:cs="Courier New"/>
          <w:szCs w:val="16"/>
        </w:rPr>
      </w:pPr>
      <w:r>
        <w:rPr>
          <w:rFonts w:cs="Courier New"/>
          <w:szCs w:val="16"/>
        </w:rPr>
        <w:t xml:space="preserve">          nullable: true</w:t>
      </w:r>
    </w:p>
    <w:p w14:paraId="16AFB15E" w14:textId="77777777" w:rsidR="00E76021" w:rsidRDefault="00E76021" w:rsidP="00E76021">
      <w:pPr>
        <w:pStyle w:val="PL"/>
      </w:pPr>
      <w:r>
        <w:t xml:space="preserve">        </w:t>
      </w:r>
      <w:r>
        <w:rPr>
          <w:lang w:eastAsia="zh-CN"/>
        </w:rPr>
        <w:t>simConnInd</w:t>
      </w:r>
      <w:r>
        <w:t>:</w:t>
      </w:r>
    </w:p>
    <w:p w14:paraId="6D34180C" w14:textId="77777777" w:rsidR="00E76021" w:rsidRDefault="00E76021" w:rsidP="00E76021">
      <w:pPr>
        <w:pStyle w:val="PL"/>
      </w:pPr>
      <w:r>
        <w:t xml:space="preserve">          type: boolean</w:t>
      </w:r>
    </w:p>
    <w:p w14:paraId="028B6758" w14:textId="77777777" w:rsidR="00E76021" w:rsidRDefault="00E76021" w:rsidP="00E76021">
      <w:pPr>
        <w:pStyle w:val="PL"/>
        <w:rPr>
          <w:rFonts w:cs="Courier New"/>
          <w:szCs w:val="16"/>
        </w:rPr>
      </w:pPr>
      <w:r>
        <w:rPr>
          <w:rFonts w:cs="Courier New"/>
          <w:szCs w:val="16"/>
        </w:rPr>
        <w:t xml:space="preserve">          nullable: true</w:t>
      </w:r>
    </w:p>
    <w:p w14:paraId="39084C7F" w14:textId="77777777" w:rsidR="00E76021" w:rsidRDefault="00E76021" w:rsidP="00E76021">
      <w:pPr>
        <w:pStyle w:val="PL"/>
        <w:rPr>
          <w:rFonts w:eastAsia="Batang"/>
        </w:rPr>
      </w:pPr>
      <w:r>
        <w:rPr>
          <w:rFonts w:eastAsia="Batang"/>
        </w:rPr>
        <w:t xml:space="preserve">          description: &gt;</w:t>
      </w:r>
    </w:p>
    <w:p w14:paraId="0E6B8074" w14:textId="77777777" w:rsidR="00E76021" w:rsidRDefault="00E76021" w:rsidP="00E7602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D2BA43A" w14:textId="77777777" w:rsidR="00E76021" w:rsidRDefault="00E76021" w:rsidP="00E76021">
      <w:pPr>
        <w:pStyle w:val="PL"/>
      </w:pPr>
      <w:r>
        <w:rPr>
          <w:rFonts w:eastAsia="Batang"/>
        </w:rPr>
        <w:t xml:space="preserve">            </w:t>
      </w:r>
      <w:r>
        <w:rPr>
          <w:rFonts w:cs="Arial"/>
          <w:szCs w:val="18"/>
        </w:rPr>
        <w:t>source and target PSA.</w:t>
      </w:r>
    </w:p>
    <w:p w14:paraId="1E4826DB" w14:textId="77777777" w:rsidR="00E76021" w:rsidRDefault="00E76021" w:rsidP="00E76021">
      <w:pPr>
        <w:pStyle w:val="PL"/>
        <w:rPr>
          <w:lang w:eastAsia="es-ES"/>
        </w:rPr>
      </w:pPr>
      <w:r>
        <w:rPr>
          <w:lang w:eastAsia="es-ES"/>
        </w:rPr>
        <w:t xml:space="preserve">        </w:t>
      </w:r>
      <w:r>
        <w:rPr>
          <w:lang w:eastAsia="zh-CN"/>
        </w:rPr>
        <w:t>simConnTerm</w:t>
      </w:r>
      <w:r>
        <w:rPr>
          <w:lang w:eastAsia="es-ES"/>
        </w:rPr>
        <w:t>:</w:t>
      </w:r>
    </w:p>
    <w:p w14:paraId="5107549B" w14:textId="77777777" w:rsidR="00E76021" w:rsidRDefault="00E76021" w:rsidP="00E76021">
      <w:pPr>
        <w:pStyle w:val="PL"/>
        <w:rPr>
          <w:lang w:eastAsia="es-ES"/>
        </w:rPr>
      </w:pPr>
      <w:r>
        <w:rPr>
          <w:lang w:eastAsia="es-ES"/>
        </w:rPr>
        <w:t xml:space="preserve">          $ref: 'TS29571_CommonData.yaml#/components/schemas/DurationSecRm'</w:t>
      </w:r>
    </w:p>
    <w:p w14:paraId="2145AF3A" w14:textId="77777777" w:rsidR="00E76021" w:rsidRDefault="00E76021" w:rsidP="00E76021">
      <w:pPr>
        <w:pStyle w:val="PL"/>
      </w:pPr>
      <w:r>
        <w:t xml:space="preserve">        </w:t>
      </w:r>
      <w:r w:rsidRPr="00A373D7">
        <w:t>easIpReplaceInfos</w:t>
      </w:r>
      <w:r>
        <w:t>:</w:t>
      </w:r>
    </w:p>
    <w:p w14:paraId="096013A6" w14:textId="77777777" w:rsidR="00E76021" w:rsidRDefault="00E76021" w:rsidP="00E76021">
      <w:pPr>
        <w:pStyle w:val="PL"/>
      </w:pPr>
      <w:r>
        <w:t xml:space="preserve">          type: array</w:t>
      </w:r>
    </w:p>
    <w:p w14:paraId="45DE7709" w14:textId="77777777" w:rsidR="00E76021" w:rsidRDefault="00E76021" w:rsidP="00E76021">
      <w:pPr>
        <w:pStyle w:val="PL"/>
      </w:pPr>
      <w:r>
        <w:t xml:space="preserve">          items:</w:t>
      </w:r>
    </w:p>
    <w:p w14:paraId="028962CC" w14:textId="77777777" w:rsidR="00E76021" w:rsidRDefault="00E76021" w:rsidP="00E76021">
      <w:pPr>
        <w:pStyle w:val="PL"/>
      </w:pPr>
      <w:r>
        <w:t xml:space="preserve">            $ref: '</w:t>
      </w:r>
      <w:r>
        <w:rPr>
          <w:rFonts w:cs="Courier New"/>
          <w:szCs w:val="16"/>
        </w:rPr>
        <w:t>TS29571_CommonData.yaml</w:t>
      </w:r>
      <w:r>
        <w:t>#/components/schemas/EasIpReplacementInfo'</w:t>
      </w:r>
    </w:p>
    <w:p w14:paraId="6B9FED5F" w14:textId="77777777" w:rsidR="00E76021" w:rsidRDefault="00E76021" w:rsidP="00E76021">
      <w:pPr>
        <w:pStyle w:val="PL"/>
      </w:pPr>
      <w:r>
        <w:t xml:space="preserve">          minItems: 1</w:t>
      </w:r>
    </w:p>
    <w:p w14:paraId="7162375E" w14:textId="77777777" w:rsidR="00E76021" w:rsidRDefault="00E76021" w:rsidP="00E76021">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5FF30A9B" w14:textId="77777777" w:rsidR="00E76021" w:rsidRDefault="00E76021" w:rsidP="00E76021">
      <w:pPr>
        <w:pStyle w:val="PL"/>
        <w:rPr>
          <w:rFonts w:cs="Courier New"/>
          <w:szCs w:val="16"/>
        </w:rPr>
      </w:pPr>
      <w:r>
        <w:rPr>
          <w:rFonts w:cs="Arial"/>
          <w:szCs w:val="18"/>
          <w:lang w:eastAsia="zh-CN"/>
        </w:rPr>
        <w:t xml:space="preserve">          nullable: true</w:t>
      </w:r>
    </w:p>
    <w:p w14:paraId="09EAC716" w14:textId="77777777" w:rsidR="00E76021" w:rsidRDefault="00E76021" w:rsidP="00E76021">
      <w:pPr>
        <w:pStyle w:val="PL"/>
      </w:pPr>
      <w:r>
        <w:t xml:space="preserve">        </w:t>
      </w:r>
      <w:r w:rsidRPr="00A373D7">
        <w:t>eas</w:t>
      </w:r>
      <w:r>
        <w:t>RedisInd:</w:t>
      </w:r>
    </w:p>
    <w:p w14:paraId="0EE44441" w14:textId="77777777" w:rsidR="00E76021" w:rsidRDefault="00E76021" w:rsidP="00E76021">
      <w:pPr>
        <w:pStyle w:val="PL"/>
      </w:pPr>
      <w:r>
        <w:t xml:space="preserve">          type: boolean</w:t>
      </w:r>
    </w:p>
    <w:p w14:paraId="661B19FF" w14:textId="77777777" w:rsidR="00E76021" w:rsidRDefault="00E76021" w:rsidP="00E76021">
      <w:pPr>
        <w:pStyle w:val="PL"/>
        <w:rPr>
          <w:rFonts w:cs="Arial"/>
          <w:szCs w:val="18"/>
          <w:lang w:eastAsia="zh-CN"/>
        </w:rPr>
      </w:pPr>
      <w:r>
        <w:t xml:space="preserve">          description: Indicates the EAS rediscovery is required</w:t>
      </w:r>
      <w:r>
        <w:rPr>
          <w:rFonts w:cs="Arial"/>
          <w:szCs w:val="18"/>
          <w:lang w:eastAsia="zh-CN"/>
        </w:rPr>
        <w:t>.</w:t>
      </w:r>
    </w:p>
    <w:p w14:paraId="38C1482B" w14:textId="77777777" w:rsidR="00E76021" w:rsidRDefault="00E76021" w:rsidP="00E76021">
      <w:pPr>
        <w:pStyle w:val="PL"/>
      </w:pPr>
      <w:r>
        <w:t xml:space="preserve">        maxAllowedUpLat:</w:t>
      </w:r>
    </w:p>
    <w:p w14:paraId="69FA6F1D" w14:textId="77777777" w:rsidR="00E76021" w:rsidRDefault="00E76021" w:rsidP="00E76021">
      <w:pPr>
        <w:pStyle w:val="PL"/>
        <w:rPr>
          <w:rFonts w:cs="Courier New"/>
          <w:szCs w:val="16"/>
        </w:rPr>
      </w:pPr>
      <w:r>
        <w:t xml:space="preserve">          $ref: 'TS29571_CommonData.yaml#/components/schemas/</w:t>
      </w:r>
      <w:r w:rsidRPr="00482089">
        <w:t>Uinteger</w:t>
      </w:r>
      <w:r>
        <w:t>Rm'</w:t>
      </w:r>
    </w:p>
    <w:p w14:paraId="47858F0A" w14:textId="77777777" w:rsidR="00E76021" w:rsidRDefault="00E76021" w:rsidP="00E76021">
      <w:pPr>
        <w:pStyle w:val="PL"/>
        <w:rPr>
          <w:rFonts w:cs="Courier New"/>
          <w:szCs w:val="16"/>
        </w:rPr>
      </w:pPr>
      <w:r>
        <w:rPr>
          <w:rFonts w:cs="Courier New"/>
          <w:szCs w:val="16"/>
        </w:rPr>
        <w:t xml:space="preserve">      nullable: true</w:t>
      </w:r>
    </w:p>
    <w:p w14:paraId="69CD54DD" w14:textId="77777777" w:rsidR="00E76021" w:rsidRDefault="00E76021" w:rsidP="00E76021">
      <w:pPr>
        <w:pStyle w:val="PL"/>
        <w:rPr>
          <w:rFonts w:cs="Courier New"/>
          <w:szCs w:val="16"/>
        </w:rPr>
      </w:pPr>
    </w:p>
    <w:p w14:paraId="053D8126" w14:textId="77777777" w:rsidR="00E76021" w:rsidRDefault="00E76021" w:rsidP="00E76021">
      <w:pPr>
        <w:pStyle w:val="PL"/>
        <w:rPr>
          <w:rFonts w:cs="Courier New"/>
          <w:szCs w:val="16"/>
        </w:rPr>
      </w:pPr>
      <w:r>
        <w:rPr>
          <w:rFonts w:cs="Courier New"/>
          <w:szCs w:val="16"/>
        </w:rPr>
        <w:t xml:space="preserve">    AnGwAddress:</w:t>
      </w:r>
    </w:p>
    <w:p w14:paraId="239040A2" w14:textId="77777777" w:rsidR="00E76021" w:rsidRDefault="00E76021" w:rsidP="00E76021">
      <w:pPr>
        <w:pStyle w:val="PL"/>
        <w:rPr>
          <w:rFonts w:cs="Courier New"/>
          <w:szCs w:val="16"/>
        </w:rPr>
      </w:pPr>
      <w:r>
        <w:rPr>
          <w:rFonts w:cs="Courier New"/>
          <w:szCs w:val="16"/>
        </w:rPr>
        <w:t xml:space="preserve">      description: Describes the address of the access network gateway control node.</w:t>
      </w:r>
    </w:p>
    <w:p w14:paraId="700C58AC" w14:textId="77777777" w:rsidR="00E76021" w:rsidRDefault="00E76021" w:rsidP="00E76021">
      <w:pPr>
        <w:pStyle w:val="PL"/>
        <w:rPr>
          <w:rFonts w:cs="Courier New"/>
          <w:szCs w:val="16"/>
        </w:rPr>
      </w:pPr>
      <w:r>
        <w:rPr>
          <w:rFonts w:cs="Courier New"/>
          <w:szCs w:val="16"/>
        </w:rPr>
        <w:t xml:space="preserve">      type: object</w:t>
      </w:r>
    </w:p>
    <w:p w14:paraId="24B2A5D0" w14:textId="77777777" w:rsidR="00E76021" w:rsidRDefault="00E76021" w:rsidP="00E76021">
      <w:pPr>
        <w:pStyle w:val="PL"/>
        <w:rPr>
          <w:rFonts w:cs="Courier New"/>
          <w:szCs w:val="16"/>
        </w:rPr>
      </w:pPr>
      <w:r>
        <w:rPr>
          <w:rFonts w:cs="Courier New"/>
          <w:szCs w:val="16"/>
        </w:rPr>
        <w:t xml:space="preserve">      anyOf:</w:t>
      </w:r>
    </w:p>
    <w:p w14:paraId="748FE29E" w14:textId="77777777" w:rsidR="00E76021" w:rsidRDefault="00E76021" w:rsidP="00E76021">
      <w:pPr>
        <w:pStyle w:val="PL"/>
        <w:rPr>
          <w:rFonts w:cs="Courier New"/>
          <w:szCs w:val="16"/>
        </w:rPr>
      </w:pPr>
      <w:r>
        <w:rPr>
          <w:rFonts w:cs="Courier New"/>
          <w:szCs w:val="16"/>
        </w:rPr>
        <w:t xml:space="preserve">        - required: [anGwIpv4Addr]</w:t>
      </w:r>
    </w:p>
    <w:p w14:paraId="4EF5C13B" w14:textId="77777777" w:rsidR="00E76021" w:rsidRDefault="00E76021" w:rsidP="00E76021">
      <w:pPr>
        <w:pStyle w:val="PL"/>
        <w:rPr>
          <w:rFonts w:cs="Courier New"/>
          <w:szCs w:val="16"/>
        </w:rPr>
      </w:pPr>
      <w:r>
        <w:rPr>
          <w:rFonts w:cs="Courier New"/>
          <w:szCs w:val="16"/>
        </w:rPr>
        <w:t xml:space="preserve">        - required: [anGwIpv6Addr]</w:t>
      </w:r>
    </w:p>
    <w:p w14:paraId="4502DBC2" w14:textId="77777777" w:rsidR="00E76021" w:rsidRDefault="00E76021" w:rsidP="00E76021">
      <w:pPr>
        <w:pStyle w:val="PL"/>
        <w:rPr>
          <w:rFonts w:cs="Courier New"/>
          <w:szCs w:val="16"/>
        </w:rPr>
      </w:pPr>
      <w:r>
        <w:rPr>
          <w:rFonts w:cs="Courier New"/>
          <w:szCs w:val="16"/>
        </w:rPr>
        <w:t xml:space="preserve">      properties:</w:t>
      </w:r>
    </w:p>
    <w:p w14:paraId="19B58DD3" w14:textId="77777777" w:rsidR="00E76021" w:rsidRDefault="00E76021" w:rsidP="00E76021">
      <w:pPr>
        <w:pStyle w:val="PL"/>
        <w:rPr>
          <w:rFonts w:cs="Courier New"/>
          <w:szCs w:val="16"/>
        </w:rPr>
      </w:pPr>
      <w:r>
        <w:rPr>
          <w:rFonts w:cs="Courier New"/>
          <w:szCs w:val="16"/>
        </w:rPr>
        <w:t xml:space="preserve">        anGwIpv4Addr:</w:t>
      </w:r>
    </w:p>
    <w:p w14:paraId="650EA427" w14:textId="77777777" w:rsidR="00E76021" w:rsidRDefault="00E76021" w:rsidP="00E76021">
      <w:pPr>
        <w:pStyle w:val="PL"/>
        <w:rPr>
          <w:rFonts w:cs="Courier New"/>
          <w:szCs w:val="16"/>
        </w:rPr>
      </w:pPr>
      <w:r>
        <w:rPr>
          <w:rFonts w:cs="Courier New"/>
          <w:szCs w:val="16"/>
        </w:rPr>
        <w:t xml:space="preserve">          $ref: 'TS29571_CommonData.yaml#/components/schemas/Ipv4Addr'</w:t>
      </w:r>
    </w:p>
    <w:p w14:paraId="7DBC5776" w14:textId="77777777" w:rsidR="00E76021" w:rsidRDefault="00E76021" w:rsidP="00E76021">
      <w:pPr>
        <w:pStyle w:val="PL"/>
        <w:rPr>
          <w:rFonts w:cs="Courier New"/>
          <w:szCs w:val="16"/>
        </w:rPr>
      </w:pPr>
      <w:r>
        <w:rPr>
          <w:rFonts w:cs="Courier New"/>
          <w:szCs w:val="16"/>
        </w:rPr>
        <w:t xml:space="preserve">        anGwIpv6Addr:</w:t>
      </w:r>
    </w:p>
    <w:p w14:paraId="3D744E44" w14:textId="77777777" w:rsidR="00E76021" w:rsidRDefault="00E76021" w:rsidP="00E76021">
      <w:pPr>
        <w:pStyle w:val="PL"/>
        <w:rPr>
          <w:rFonts w:cs="Courier New"/>
          <w:szCs w:val="16"/>
        </w:rPr>
      </w:pPr>
      <w:r>
        <w:rPr>
          <w:rFonts w:cs="Courier New"/>
          <w:szCs w:val="16"/>
        </w:rPr>
        <w:t xml:space="preserve">          $ref: 'TS29571_CommonData.yaml#/components/schemas/Ipv6Addr'</w:t>
      </w:r>
    </w:p>
    <w:p w14:paraId="31EB5F0B" w14:textId="77777777" w:rsidR="00E76021" w:rsidRDefault="00E76021" w:rsidP="00E76021">
      <w:pPr>
        <w:pStyle w:val="PL"/>
        <w:rPr>
          <w:rFonts w:cs="Courier New"/>
          <w:szCs w:val="16"/>
        </w:rPr>
      </w:pPr>
    </w:p>
    <w:p w14:paraId="2DAA08C2" w14:textId="77777777" w:rsidR="00E76021" w:rsidRDefault="00E76021" w:rsidP="00E76021">
      <w:pPr>
        <w:pStyle w:val="PL"/>
        <w:rPr>
          <w:rFonts w:cs="Courier New"/>
          <w:szCs w:val="16"/>
        </w:rPr>
      </w:pPr>
      <w:r>
        <w:rPr>
          <w:rFonts w:cs="Courier New"/>
          <w:szCs w:val="16"/>
        </w:rPr>
        <w:t xml:space="preserve">    Flows:</w:t>
      </w:r>
    </w:p>
    <w:p w14:paraId="6F1EB332" w14:textId="77777777" w:rsidR="00E76021" w:rsidRDefault="00E76021" w:rsidP="00E76021">
      <w:pPr>
        <w:pStyle w:val="PL"/>
        <w:rPr>
          <w:rFonts w:cs="Courier New"/>
          <w:szCs w:val="16"/>
        </w:rPr>
      </w:pPr>
      <w:r>
        <w:rPr>
          <w:rFonts w:cs="Courier New"/>
          <w:szCs w:val="16"/>
        </w:rPr>
        <w:t xml:space="preserve">      description: Identifies the flows.</w:t>
      </w:r>
    </w:p>
    <w:p w14:paraId="07CD7243" w14:textId="77777777" w:rsidR="00E76021" w:rsidRDefault="00E76021" w:rsidP="00E76021">
      <w:pPr>
        <w:pStyle w:val="PL"/>
        <w:rPr>
          <w:rFonts w:cs="Courier New"/>
          <w:szCs w:val="16"/>
        </w:rPr>
      </w:pPr>
      <w:r>
        <w:rPr>
          <w:rFonts w:cs="Courier New"/>
          <w:szCs w:val="16"/>
        </w:rPr>
        <w:t xml:space="preserve">      type: object</w:t>
      </w:r>
    </w:p>
    <w:p w14:paraId="6FA539CC" w14:textId="77777777" w:rsidR="00E76021" w:rsidRDefault="00E76021" w:rsidP="00E76021">
      <w:pPr>
        <w:pStyle w:val="PL"/>
        <w:rPr>
          <w:rFonts w:cs="Courier New"/>
          <w:szCs w:val="16"/>
        </w:rPr>
      </w:pPr>
      <w:r>
        <w:rPr>
          <w:rFonts w:cs="Courier New"/>
          <w:szCs w:val="16"/>
        </w:rPr>
        <w:t xml:space="preserve">      required:</w:t>
      </w:r>
    </w:p>
    <w:p w14:paraId="30A72F90" w14:textId="77777777" w:rsidR="00E76021" w:rsidRDefault="00E76021" w:rsidP="00E76021">
      <w:pPr>
        <w:pStyle w:val="PL"/>
        <w:rPr>
          <w:rFonts w:cs="Courier New"/>
          <w:szCs w:val="16"/>
        </w:rPr>
      </w:pPr>
      <w:r>
        <w:rPr>
          <w:rFonts w:cs="Courier New"/>
          <w:szCs w:val="16"/>
        </w:rPr>
        <w:t xml:space="preserve">        - medCompN</w:t>
      </w:r>
    </w:p>
    <w:p w14:paraId="18D862E2" w14:textId="77777777" w:rsidR="00E76021" w:rsidRDefault="00E76021" w:rsidP="00E76021">
      <w:pPr>
        <w:pStyle w:val="PL"/>
        <w:rPr>
          <w:rFonts w:cs="Courier New"/>
          <w:szCs w:val="16"/>
        </w:rPr>
      </w:pPr>
      <w:r>
        <w:rPr>
          <w:rFonts w:cs="Courier New"/>
          <w:szCs w:val="16"/>
        </w:rPr>
        <w:t xml:space="preserve">      properties:</w:t>
      </w:r>
    </w:p>
    <w:p w14:paraId="40563B16" w14:textId="77777777" w:rsidR="00E76021" w:rsidRDefault="00E76021" w:rsidP="00E76021">
      <w:pPr>
        <w:pStyle w:val="PL"/>
        <w:rPr>
          <w:rFonts w:cs="Courier New"/>
          <w:szCs w:val="16"/>
        </w:rPr>
      </w:pPr>
      <w:r>
        <w:rPr>
          <w:rFonts w:cs="Courier New"/>
          <w:szCs w:val="16"/>
        </w:rPr>
        <w:t xml:space="preserve">        contVers:</w:t>
      </w:r>
    </w:p>
    <w:p w14:paraId="4725A3AB" w14:textId="77777777" w:rsidR="00E76021" w:rsidRDefault="00E76021" w:rsidP="00E76021">
      <w:pPr>
        <w:pStyle w:val="PL"/>
        <w:rPr>
          <w:rFonts w:cs="Courier New"/>
          <w:szCs w:val="16"/>
        </w:rPr>
      </w:pPr>
      <w:r>
        <w:rPr>
          <w:rFonts w:cs="Courier New"/>
          <w:szCs w:val="16"/>
        </w:rPr>
        <w:t xml:space="preserve">          type: array</w:t>
      </w:r>
    </w:p>
    <w:p w14:paraId="0A04A773" w14:textId="77777777" w:rsidR="00E76021" w:rsidRDefault="00E76021" w:rsidP="00E76021">
      <w:pPr>
        <w:pStyle w:val="PL"/>
        <w:rPr>
          <w:rFonts w:cs="Courier New"/>
          <w:szCs w:val="16"/>
        </w:rPr>
      </w:pPr>
      <w:r>
        <w:rPr>
          <w:rFonts w:cs="Courier New"/>
          <w:szCs w:val="16"/>
        </w:rPr>
        <w:t xml:space="preserve">          items:</w:t>
      </w:r>
    </w:p>
    <w:p w14:paraId="6F988F76" w14:textId="77777777" w:rsidR="00E76021" w:rsidRDefault="00E76021" w:rsidP="00E76021">
      <w:pPr>
        <w:pStyle w:val="PL"/>
        <w:rPr>
          <w:rFonts w:cs="Courier New"/>
          <w:szCs w:val="16"/>
        </w:rPr>
      </w:pPr>
      <w:r>
        <w:rPr>
          <w:rFonts w:cs="Courier New"/>
          <w:szCs w:val="16"/>
        </w:rPr>
        <w:t xml:space="preserve">            $ref: '#/components/schemas/ContentVersion'</w:t>
      </w:r>
    </w:p>
    <w:p w14:paraId="4AC493E8" w14:textId="77777777" w:rsidR="00E76021" w:rsidRDefault="00E76021" w:rsidP="00E76021">
      <w:pPr>
        <w:pStyle w:val="PL"/>
      </w:pPr>
      <w:r>
        <w:lastRenderedPageBreak/>
        <w:t xml:space="preserve">          minItems: 1</w:t>
      </w:r>
    </w:p>
    <w:p w14:paraId="726B16CD" w14:textId="77777777" w:rsidR="00E76021" w:rsidRDefault="00E76021" w:rsidP="00E76021">
      <w:pPr>
        <w:pStyle w:val="PL"/>
        <w:rPr>
          <w:rFonts w:cs="Courier New"/>
          <w:szCs w:val="16"/>
        </w:rPr>
      </w:pPr>
      <w:r>
        <w:rPr>
          <w:rFonts w:cs="Courier New"/>
          <w:szCs w:val="16"/>
        </w:rPr>
        <w:t xml:space="preserve">        fNums:</w:t>
      </w:r>
    </w:p>
    <w:p w14:paraId="1156A96A" w14:textId="77777777" w:rsidR="00E76021" w:rsidRDefault="00E76021" w:rsidP="00E76021">
      <w:pPr>
        <w:pStyle w:val="PL"/>
        <w:rPr>
          <w:rFonts w:cs="Courier New"/>
          <w:szCs w:val="16"/>
        </w:rPr>
      </w:pPr>
      <w:r>
        <w:rPr>
          <w:rFonts w:cs="Courier New"/>
          <w:szCs w:val="16"/>
        </w:rPr>
        <w:t xml:space="preserve">          type: array</w:t>
      </w:r>
    </w:p>
    <w:p w14:paraId="44AE138F" w14:textId="77777777" w:rsidR="00E76021" w:rsidRDefault="00E76021" w:rsidP="00E76021">
      <w:pPr>
        <w:pStyle w:val="PL"/>
        <w:rPr>
          <w:rFonts w:cs="Courier New"/>
          <w:szCs w:val="16"/>
        </w:rPr>
      </w:pPr>
      <w:r>
        <w:rPr>
          <w:rFonts w:cs="Courier New"/>
          <w:szCs w:val="16"/>
        </w:rPr>
        <w:t xml:space="preserve">          items:</w:t>
      </w:r>
    </w:p>
    <w:p w14:paraId="65313CCC" w14:textId="77777777" w:rsidR="00E76021" w:rsidRDefault="00E76021" w:rsidP="00E76021">
      <w:pPr>
        <w:pStyle w:val="PL"/>
        <w:rPr>
          <w:rFonts w:cs="Courier New"/>
          <w:szCs w:val="16"/>
        </w:rPr>
      </w:pPr>
      <w:r>
        <w:rPr>
          <w:rFonts w:cs="Courier New"/>
          <w:szCs w:val="16"/>
        </w:rPr>
        <w:t xml:space="preserve">            type: integer</w:t>
      </w:r>
    </w:p>
    <w:p w14:paraId="2CF654DF" w14:textId="77777777" w:rsidR="00E76021" w:rsidRDefault="00E76021" w:rsidP="00E76021">
      <w:pPr>
        <w:pStyle w:val="PL"/>
      </w:pPr>
      <w:r>
        <w:t xml:space="preserve">          minItems: 1</w:t>
      </w:r>
    </w:p>
    <w:p w14:paraId="0122C509" w14:textId="77777777" w:rsidR="00E76021" w:rsidRDefault="00E76021" w:rsidP="00E76021">
      <w:pPr>
        <w:pStyle w:val="PL"/>
        <w:rPr>
          <w:rFonts w:cs="Courier New"/>
          <w:szCs w:val="16"/>
        </w:rPr>
      </w:pPr>
      <w:r>
        <w:rPr>
          <w:rFonts w:cs="Courier New"/>
          <w:szCs w:val="16"/>
        </w:rPr>
        <w:t xml:space="preserve">        medCompN:</w:t>
      </w:r>
    </w:p>
    <w:p w14:paraId="2DED8B77" w14:textId="77777777" w:rsidR="00E76021" w:rsidRDefault="00E76021" w:rsidP="00E76021">
      <w:pPr>
        <w:pStyle w:val="PL"/>
        <w:rPr>
          <w:rFonts w:cs="Courier New"/>
          <w:szCs w:val="16"/>
        </w:rPr>
      </w:pPr>
      <w:r>
        <w:rPr>
          <w:rFonts w:cs="Courier New"/>
          <w:szCs w:val="16"/>
        </w:rPr>
        <w:t xml:space="preserve">          type: integer</w:t>
      </w:r>
    </w:p>
    <w:p w14:paraId="0D0C199E" w14:textId="77777777" w:rsidR="00E76021" w:rsidRDefault="00E76021" w:rsidP="00E76021">
      <w:pPr>
        <w:pStyle w:val="PL"/>
        <w:rPr>
          <w:rFonts w:cs="Courier New"/>
          <w:szCs w:val="16"/>
        </w:rPr>
      </w:pPr>
    </w:p>
    <w:p w14:paraId="243F8905" w14:textId="77777777" w:rsidR="00E76021" w:rsidRDefault="00E76021" w:rsidP="00E76021">
      <w:pPr>
        <w:pStyle w:val="PL"/>
        <w:rPr>
          <w:rFonts w:cs="Courier New"/>
          <w:szCs w:val="16"/>
        </w:rPr>
      </w:pPr>
      <w:r>
        <w:rPr>
          <w:rFonts w:cs="Courier New"/>
          <w:szCs w:val="16"/>
        </w:rPr>
        <w:t xml:space="preserve">    EthFlowDescription:</w:t>
      </w:r>
    </w:p>
    <w:p w14:paraId="34785301" w14:textId="77777777" w:rsidR="00E76021" w:rsidRDefault="00E76021" w:rsidP="00E76021">
      <w:pPr>
        <w:pStyle w:val="PL"/>
        <w:rPr>
          <w:rFonts w:cs="Courier New"/>
          <w:szCs w:val="16"/>
        </w:rPr>
      </w:pPr>
      <w:r>
        <w:rPr>
          <w:rFonts w:cs="Courier New"/>
          <w:szCs w:val="16"/>
        </w:rPr>
        <w:t xml:space="preserve">      description: Identifies an Ethernet flow.</w:t>
      </w:r>
    </w:p>
    <w:p w14:paraId="071528D1" w14:textId="77777777" w:rsidR="00E76021" w:rsidRDefault="00E76021" w:rsidP="00E76021">
      <w:pPr>
        <w:pStyle w:val="PL"/>
        <w:rPr>
          <w:rFonts w:cs="Courier New"/>
          <w:szCs w:val="16"/>
        </w:rPr>
      </w:pPr>
      <w:r>
        <w:rPr>
          <w:rFonts w:cs="Courier New"/>
          <w:szCs w:val="16"/>
        </w:rPr>
        <w:t xml:space="preserve">      type: object</w:t>
      </w:r>
    </w:p>
    <w:p w14:paraId="51CB94C8" w14:textId="77777777" w:rsidR="00E76021" w:rsidRDefault="00E76021" w:rsidP="00E76021">
      <w:pPr>
        <w:pStyle w:val="PL"/>
        <w:rPr>
          <w:rFonts w:cs="Courier New"/>
          <w:szCs w:val="16"/>
        </w:rPr>
      </w:pPr>
      <w:r>
        <w:rPr>
          <w:rFonts w:cs="Courier New"/>
          <w:szCs w:val="16"/>
        </w:rPr>
        <w:t xml:space="preserve">      required:</w:t>
      </w:r>
    </w:p>
    <w:p w14:paraId="0A179D5B" w14:textId="77777777" w:rsidR="00E76021" w:rsidRDefault="00E76021" w:rsidP="00E76021">
      <w:pPr>
        <w:pStyle w:val="PL"/>
        <w:rPr>
          <w:rFonts w:cs="Courier New"/>
          <w:szCs w:val="16"/>
        </w:rPr>
      </w:pPr>
      <w:r>
        <w:rPr>
          <w:rFonts w:cs="Courier New"/>
          <w:szCs w:val="16"/>
        </w:rPr>
        <w:t xml:space="preserve">        - ethType</w:t>
      </w:r>
    </w:p>
    <w:p w14:paraId="46FC5C03" w14:textId="77777777" w:rsidR="00E76021" w:rsidRDefault="00E76021" w:rsidP="00E76021">
      <w:pPr>
        <w:pStyle w:val="PL"/>
        <w:rPr>
          <w:rFonts w:cs="Courier New"/>
          <w:szCs w:val="16"/>
        </w:rPr>
      </w:pPr>
      <w:r>
        <w:rPr>
          <w:rFonts w:cs="Courier New"/>
          <w:szCs w:val="16"/>
        </w:rPr>
        <w:t xml:space="preserve">      properties:</w:t>
      </w:r>
    </w:p>
    <w:p w14:paraId="5A62C285" w14:textId="77777777" w:rsidR="00E76021" w:rsidRDefault="00E76021" w:rsidP="00E76021">
      <w:pPr>
        <w:pStyle w:val="PL"/>
        <w:rPr>
          <w:rFonts w:cs="Courier New"/>
          <w:szCs w:val="16"/>
        </w:rPr>
      </w:pPr>
      <w:r>
        <w:rPr>
          <w:rFonts w:cs="Courier New"/>
          <w:szCs w:val="16"/>
        </w:rPr>
        <w:t xml:space="preserve">        destMacAddr:</w:t>
      </w:r>
    </w:p>
    <w:p w14:paraId="19CD4395"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72A667BE" w14:textId="77777777" w:rsidR="00E76021" w:rsidRDefault="00E76021" w:rsidP="00E76021">
      <w:pPr>
        <w:pStyle w:val="PL"/>
        <w:rPr>
          <w:rFonts w:cs="Courier New"/>
          <w:szCs w:val="16"/>
        </w:rPr>
      </w:pPr>
      <w:r>
        <w:rPr>
          <w:rFonts w:cs="Courier New"/>
          <w:szCs w:val="16"/>
        </w:rPr>
        <w:t xml:space="preserve">        ethType:</w:t>
      </w:r>
    </w:p>
    <w:p w14:paraId="74E6E233" w14:textId="77777777" w:rsidR="00E76021" w:rsidRDefault="00E76021" w:rsidP="00E76021">
      <w:pPr>
        <w:pStyle w:val="PL"/>
        <w:rPr>
          <w:rFonts w:cs="Courier New"/>
          <w:szCs w:val="16"/>
        </w:rPr>
      </w:pPr>
      <w:r>
        <w:rPr>
          <w:rFonts w:cs="Courier New"/>
          <w:szCs w:val="16"/>
        </w:rPr>
        <w:t xml:space="preserve">          type: string</w:t>
      </w:r>
    </w:p>
    <w:p w14:paraId="5880BA3C" w14:textId="77777777" w:rsidR="00E76021" w:rsidRDefault="00E76021" w:rsidP="00E76021">
      <w:pPr>
        <w:pStyle w:val="PL"/>
        <w:rPr>
          <w:rFonts w:cs="Courier New"/>
          <w:szCs w:val="16"/>
        </w:rPr>
      </w:pPr>
      <w:r>
        <w:rPr>
          <w:rFonts w:cs="Courier New"/>
          <w:szCs w:val="16"/>
        </w:rPr>
        <w:t xml:space="preserve">        fDesc:</w:t>
      </w:r>
    </w:p>
    <w:p w14:paraId="5D756570" w14:textId="77777777" w:rsidR="00E76021" w:rsidRDefault="00E76021" w:rsidP="00E76021">
      <w:pPr>
        <w:pStyle w:val="PL"/>
        <w:rPr>
          <w:rFonts w:cs="Courier New"/>
          <w:szCs w:val="16"/>
        </w:rPr>
      </w:pPr>
      <w:r>
        <w:rPr>
          <w:rFonts w:cs="Courier New"/>
          <w:szCs w:val="16"/>
        </w:rPr>
        <w:t xml:space="preserve">          $ref: '#/components/schemas/FlowDescription'</w:t>
      </w:r>
    </w:p>
    <w:p w14:paraId="7BC16B20" w14:textId="77777777" w:rsidR="00E76021" w:rsidRDefault="00E76021" w:rsidP="00E76021">
      <w:pPr>
        <w:pStyle w:val="PL"/>
        <w:rPr>
          <w:rFonts w:cs="Courier New"/>
          <w:szCs w:val="16"/>
        </w:rPr>
      </w:pPr>
      <w:r>
        <w:rPr>
          <w:rFonts w:cs="Courier New"/>
          <w:szCs w:val="16"/>
        </w:rPr>
        <w:t xml:space="preserve">        fDir:</w:t>
      </w:r>
    </w:p>
    <w:p w14:paraId="4637AAFA" w14:textId="77777777" w:rsidR="00E76021" w:rsidRDefault="00E76021" w:rsidP="00E76021">
      <w:pPr>
        <w:pStyle w:val="PL"/>
        <w:rPr>
          <w:rFonts w:cs="Courier New"/>
          <w:szCs w:val="16"/>
        </w:rPr>
      </w:pPr>
      <w:r>
        <w:rPr>
          <w:rFonts w:cs="Courier New"/>
          <w:szCs w:val="16"/>
        </w:rPr>
        <w:t xml:space="preserve">          $ref: 'TS29512_Npcf_SMPolicyControl.yaml#/components/schemas/FlowDirection'</w:t>
      </w:r>
    </w:p>
    <w:p w14:paraId="60A71881" w14:textId="77777777" w:rsidR="00E76021" w:rsidRDefault="00E76021" w:rsidP="00E76021">
      <w:pPr>
        <w:pStyle w:val="PL"/>
        <w:rPr>
          <w:rFonts w:cs="Courier New"/>
          <w:szCs w:val="16"/>
        </w:rPr>
      </w:pPr>
      <w:r>
        <w:rPr>
          <w:rFonts w:cs="Courier New"/>
          <w:szCs w:val="16"/>
        </w:rPr>
        <w:t xml:space="preserve">        sourceMacAddr:</w:t>
      </w:r>
    </w:p>
    <w:p w14:paraId="0563E4FC"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64543C09" w14:textId="77777777" w:rsidR="00E76021" w:rsidRDefault="00E76021" w:rsidP="00E76021">
      <w:pPr>
        <w:pStyle w:val="PL"/>
        <w:rPr>
          <w:rFonts w:cs="Courier New"/>
          <w:szCs w:val="16"/>
        </w:rPr>
      </w:pPr>
      <w:r>
        <w:rPr>
          <w:rFonts w:cs="Courier New"/>
          <w:szCs w:val="16"/>
        </w:rPr>
        <w:t xml:space="preserve">        vlanTags:</w:t>
      </w:r>
    </w:p>
    <w:p w14:paraId="0E9010B8" w14:textId="77777777" w:rsidR="00E76021" w:rsidRDefault="00E76021" w:rsidP="00E76021">
      <w:pPr>
        <w:pStyle w:val="PL"/>
        <w:rPr>
          <w:rFonts w:cs="Courier New"/>
          <w:szCs w:val="16"/>
        </w:rPr>
      </w:pPr>
      <w:r>
        <w:rPr>
          <w:rFonts w:cs="Courier New"/>
          <w:szCs w:val="16"/>
        </w:rPr>
        <w:t xml:space="preserve">          type: array</w:t>
      </w:r>
    </w:p>
    <w:p w14:paraId="47DE2874" w14:textId="77777777" w:rsidR="00E76021" w:rsidRDefault="00E76021" w:rsidP="00E76021">
      <w:pPr>
        <w:pStyle w:val="PL"/>
        <w:rPr>
          <w:rFonts w:cs="Courier New"/>
          <w:szCs w:val="16"/>
        </w:rPr>
      </w:pPr>
      <w:r>
        <w:rPr>
          <w:rFonts w:cs="Courier New"/>
          <w:szCs w:val="16"/>
        </w:rPr>
        <w:t xml:space="preserve">          items: </w:t>
      </w:r>
    </w:p>
    <w:p w14:paraId="30C2BA2A" w14:textId="77777777" w:rsidR="00E76021" w:rsidRDefault="00E76021" w:rsidP="00E76021">
      <w:pPr>
        <w:pStyle w:val="PL"/>
        <w:rPr>
          <w:rFonts w:cs="Courier New"/>
          <w:szCs w:val="16"/>
        </w:rPr>
      </w:pPr>
      <w:r>
        <w:rPr>
          <w:rFonts w:cs="Courier New"/>
          <w:szCs w:val="16"/>
        </w:rPr>
        <w:t xml:space="preserve">            type: string</w:t>
      </w:r>
    </w:p>
    <w:p w14:paraId="396CB6CC" w14:textId="77777777" w:rsidR="00E76021" w:rsidRDefault="00E76021" w:rsidP="00E76021">
      <w:pPr>
        <w:pStyle w:val="PL"/>
      </w:pPr>
      <w:r>
        <w:t xml:space="preserve">          minItems: 1</w:t>
      </w:r>
    </w:p>
    <w:p w14:paraId="1AAD8C46" w14:textId="77777777" w:rsidR="00E76021" w:rsidRDefault="00E76021" w:rsidP="00E76021">
      <w:pPr>
        <w:pStyle w:val="PL"/>
      </w:pPr>
      <w:r>
        <w:t xml:space="preserve">          maxItems: 2</w:t>
      </w:r>
    </w:p>
    <w:p w14:paraId="0EEB1CF2" w14:textId="77777777" w:rsidR="00E76021" w:rsidRDefault="00E76021" w:rsidP="00E76021">
      <w:pPr>
        <w:pStyle w:val="PL"/>
        <w:rPr>
          <w:rFonts w:cs="Courier New"/>
          <w:szCs w:val="16"/>
        </w:rPr>
      </w:pPr>
      <w:r>
        <w:rPr>
          <w:rFonts w:cs="Courier New"/>
          <w:szCs w:val="16"/>
        </w:rPr>
        <w:t xml:space="preserve">        srcMacAddrEnd:</w:t>
      </w:r>
    </w:p>
    <w:p w14:paraId="6CC21646"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6CDD7BA1" w14:textId="77777777" w:rsidR="00E76021" w:rsidRDefault="00E76021" w:rsidP="00E76021">
      <w:pPr>
        <w:pStyle w:val="PL"/>
        <w:rPr>
          <w:rFonts w:cs="Courier New"/>
          <w:szCs w:val="16"/>
        </w:rPr>
      </w:pPr>
      <w:r>
        <w:rPr>
          <w:rFonts w:cs="Courier New"/>
          <w:szCs w:val="16"/>
        </w:rPr>
        <w:t xml:space="preserve">        destMacAddrEnd:</w:t>
      </w:r>
    </w:p>
    <w:p w14:paraId="07DCC79A"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3BE21904" w14:textId="77777777" w:rsidR="00E76021" w:rsidRDefault="00E76021" w:rsidP="00E76021">
      <w:pPr>
        <w:pStyle w:val="PL"/>
        <w:rPr>
          <w:rFonts w:cs="Courier New"/>
          <w:szCs w:val="16"/>
        </w:rPr>
      </w:pPr>
    </w:p>
    <w:p w14:paraId="6BE67F86" w14:textId="77777777" w:rsidR="00E76021" w:rsidRDefault="00E76021" w:rsidP="00E76021">
      <w:pPr>
        <w:pStyle w:val="PL"/>
        <w:rPr>
          <w:rFonts w:cs="Courier New"/>
          <w:szCs w:val="16"/>
        </w:rPr>
      </w:pPr>
      <w:r>
        <w:rPr>
          <w:rFonts w:cs="Courier New"/>
          <w:szCs w:val="16"/>
        </w:rPr>
        <w:t xml:space="preserve">    ResourcesAllocationInfo:</w:t>
      </w:r>
    </w:p>
    <w:p w14:paraId="04B7260E" w14:textId="77777777" w:rsidR="00E76021" w:rsidRDefault="00E76021" w:rsidP="00E76021">
      <w:pPr>
        <w:pStyle w:val="PL"/>
        <w:rPr>
          <w:rFonts w:cs="Courier New"/>
          <w:szCs w:val="16"/>
        </w:rPr>
      </w:pPr>
      <w:r>
        <w:rPr>
          <w:rFonts w:cs="Courier New"/>
          <w:szCs w:val="16"/>
        </w:rPr>
        <w:t xml:space="preserve">      description: Describes the status of the PCC rule(s) related to certain media components.</w:t>
      </w:r>
    </w:p>
    <w:p w14:paraId="013B89A2" w14:textId="77777777" w:rsidR="00E76021" w:rsidRDefault="00E76021" w:rsidP="00E76021">
      <w:pPr>
        <w:pStyle w:val="PL"/>
        <w:rPr>
          <w:rFonts w:cs="Courier New"/>
          <w:szCs w:val="16"/>
        </w:rPr>
      </w:pPr>
      <w:r>
        <w:rPr>
          <w:rFonts w:cs="Courier New"/>
          <w:szCs w:val="16"/>
        </w:rPr>
        <w:t xml:space="preserve">      type: object</w:t>
      </w:r>
    </w:p>
    <w:p w14:paraId="641BB536" w14:textId="77777777" w:rsidR="00E76021" w:rsidRDefault="00E76021" w:rsidP="00E76021">
      <w:pPr>
        <w:pStyle w:val="PL"/>
        <w:rPr>
          <w:rFonts w:cs="Courier New"/>
          <w:szCs w:val="16"/>
        </w:rPr>
      </w:pPr>
      <w:r>
        <w:rPr>
          <w:rFonts w:cs="Courier New"/>
          <w:szCs w:val="16"/>
        </w:rPr>
        <w:t xml:space="preserve">      properties:</w:t>
      </w:r>
    </w:p>
    <w:p w14:paraId="1603BCA7" w14:textId="77777777" w:rsidR="00E76021" w:rsidRDefault="00E76021" w:rsidP="00E76021">
      <w:pPr>
        <w:pStyle w:val="PL"/>
        <w:rPr>
          <w:rFonts w:cs="Courier New"/>
          <w:szCs w:val="16"/>
        </w:rPr>
      </w:pPr>
      <w:r>
        <w:rPr>
          <w:rFonts w:cs="Courier New"/>
          <w:szCs w:val="16"/>
        </w:rPr>
        <w:t xml:space="preserve">        mcResourcStatus:</w:t>
      </w:r>
    </w:p>
    <w:p w14:paraId="2868FE0E" w14:textId="77777777" w:rsidR="00E76021" w:rsidRDefault="00E76021" w:rsidP="00E76021">
      <w:pPr>
        <w:pStyle w:val="PL"/>
        <w:rPr>
          <w:rFonts w:cs="Courier New"/>
          <w:szCs w:val="16"/>
        </w:rPr>
      </w:pPr>
      <w:r>
        <w:rPr>
          <w:rFonts w:cs="Courier New"/>
          <w:szCs w:val="16"/>
        </w:rPr>
        <w:t xml:space="preserve">          $ref: '#/components/schemas/MediaComponentResourcesStatus'</w:t>
      </w:r>
    </w:p>
    <w:p w14:paraId="5EE71914" w14:textId="77777777" w:rsidR="00E76021" w:rsidRDefault="00E76021" w:rsidP="00E76021">
      <w:pPr>
        <w:pStyle w:val="PL"/>
        <w:rPr>
          <w:rFonts w:cs="Courier New"/>
          <w:szCs w:val="16"/>
        </w:rPr>
      </w:pPr>
      <w:r>
        <w:rPr>
          <w:rFonts w:cs="Courier New"/>
          <w:szCs w:val="16"/>
        </w:rPr>
        <w:t xml:space="preserve">        flows:</w:t>
      </w:r>
    </w:p>
    <w:p w14:paraId="62BA04BB" w14:textId="77777777" w:rsidR="00E76021" w:rsidRDefault="00E76021" w:rsidP="00E76021">
      <w:pPr>
        <w:pStyle w:val="PL"/>
        <w:rPr>
          <w:rFonts w:cs="Courier New"/>
          <w:szCs w:val="16"/>
        </w:rPr>
      </w:pPr>
      <w:r>
        <w:rPr>
          <w:rFonts w:cs="Courier New"/>
          <w:szCs w:val="16"/>
        </w:rPr>
        <w:t xml:space="preserve">          type: array</w:t>
      </w:r>
    </w:p>
    <w:p w14:paraId="15546C6D" w14:textId="77777777" w:rsidR="00E76021" w:rsidRDefault="00E76021" w:rsidP="00E76021">
      <w:pPr>
        <w:pStyle w:val="PL"/>
        <w:rPr>
          <w:rFonts w:cs="Courier New"/>
          <w:szCs w:val="16"/>
        </w:rPr>
      </w:pPr>
      <w:r>
        <w:rPr>
          <w:rFonts w:cs="Courier New"/>
          <w:szCs w:val="16"/>
        </w:rPr>
        <w:t xml:space="preserve">          items:</w:t>
      </w:r>
    </w:p>
    <w:p w14:paraId="62D05A0D" w14:textId="77777777" w:rsidR="00E76021" w:rsidRDefault="00E76021" w:rsidP="00E76021">
      <w:pPr>
        <w:pStyle w:val="PL"/>
        <w:rPr>
          <w:rFonts w:cs="Courier New"/>
          <w:szCs w:val="16"/>
        </w:rPr>
      </w:pPr>
      <w:r>
        <w:rPr>
          <w:rFonts w:cs="Courier New"/>
          <w:szCs w:val="16"/>
        </w:rPr>
        <w:t xml:space="preserve">            $ref: '#/components/schemas/Flows'</w:t>
      </w:r>
    </w:p>
    <w:p w14:paraId="6E1B975C" w14:textId="77777777" w:rsidR="00E76021" w:rsidRDefault="00E76021" w:rsidP="00E76021">
      <w:pPr>
        <w:pStyle w:val="PL"/>
      </w:pPr>
      <w:r>
        <w:t xml:space="preserve">          minItems: 1</w:t>
      </w:r>
    </w:p>
    <w:p w14:paraId="338AA12E" w14:textId="77777777" w:rsidR="00E76021" w:rsidRDefault="00E76021" w:rsidP="00E76021">
      <w:pPr>
        <w:pStyle w:val="PL"/>
      </w:pPr>
      <w:r>
        <w:t xml:space="preserve">        </w:t>
      </w:r>
      <w:r>
        <w:rPr>
          <w:lang w:eastAsia="zh-CN"/>
        </w:rPr>
        <w:t>altSerReq</w:t>
      </w:r>
      <w:r>
        <w:t>:</w:t>
      </w:r>
    </w:p>
    <w:p w14:paraId="685625D2" w14:textId="77777777" w:rsidR="00E76021" w:rsidRDefault="00E76021" w:rsidP="00E76021">
      <w:pPr>
        <w:pStyle w:val="PL"/>
      </w:pPr>
      <w:r>
        <w:t xml:space="preserve">          type: string</w:t>
      </w:r>
    </w:p>
    <w:p w14:paraId="4BF5C766" w14:textId="77777777" w:rsidR="00E76021" w:rsidRDefault="00E76021" w:rsidP="00E76021">
      <w:pPr>
        <w:pStyle w:val="PL"/>
      </w:pPr>
      <w:r>
        <w:t xml:space="preserve">          description: &gt;</w:t>
      </w:r>
    </w:p>
    <w:p w14:paraId="2EEF734A" w14:textId="77777777" w:rsidR="00E76021" w:rsidRDefault="00E76021" w:rsidP="00E76021">
      <w:pPr>
        <w:pStyle w:val="PL"/>
      </w:pPr>
      <w:r>
        <w:t xml:space="preserve">            Indicates whether NG-RAN supports alternative QoS parameters. The default value false</w:t>
      </w:r>
    </w:p>
    <w:p w14:paraId="3326B28E" w14:textId="77777777" w:rsidR="00E76021" w:rsidRDefault="00E76021" w:rsidP="00E76021">
      <w:pPr>
        <w:pStyle w:val="PL"/>
      </w:pPr>
      <w:r>
        <w:t xml:space="preserve">            shall apply if the attribute is not present. It shall be set to false to indicate that</w:t>
      </w:r>
    </w:p>
    <w:p w14:paraId="6E9CAECD" w14:textId="77777777" w:rsidR="00E76021" w:rsidRDefault="00E76021" w:rsidP="00E76021">
      <w:pPr>
        <w:pStyle w:val="PL"/>
      </w:pPr>
      <w:r>
        <w:t xml:space="preserve">            the lowest priority alternative QoS profile could not be fulfilled.</w:t>
      </w:r>
    </w:p>
    <w:p w14:paraId="0BEAD7AD" w14:textId="77777777" w:rsidR="00E76021" w:rsidRDefault="00E76021" w:rsidP="00E76021">
      <w:pPr>
        <w:pStyle w:val="PL"/>
      </w:pPr>
      <w:r w:rsidRPr="003107D3">
        <w:t xml:space="preserve">  </w:t>
      </w:r>
      <w:r>
        <w:t xml:space="preserve"> </w:t>
      </w:r>
      <w:r w:rsidRPr="00167648">
        <w:t xml:space="preserve"> </w:t>
      </w:r>
      <w:r w:rsidRPr="003107D3">
        <w:t xml:space="preserve">    </w:t>
      </w:r>
      <w:r>
        <w:t>altSerReqNotSuppInd:</w:t>
      </w:r>
    </w:p>
    <w:p w14:paraId="4B60BC39" w14:textId="77777777" w:rsidR="00E76021" w:rsidRPr="003107D3" w:rsidRDefault="00E76021" w:rsidP="00E76021">
      <w:pPr>
        <w:pStyle w:val="PL"/>
      </w:pPr>
      <w:r w:rsidRPr="003107D3">
        <w:t xml:space="preserve">          type: </w:t>
      </w:r>
      <w:r>
        <w:t>boolean</w:t>
      </w:r>
    </w:p>
    <w:p w14:paraId="5921AF45" w14:textId="77777777" w:rsidR="00E76021" w:rsidRDefault="00E76021" w:rsidP="00E76021">
      <w:pPr>
        <w:pStyle w:val="PL"/>
      </w:pPr>
      <w:r w:rsidRPr="003107D3">
        <w:t xml:space="preserve">          description: </w:t>
      </w:r>
      <w:r>
        <w:t>&gt;</w:t>
      </w:r>
    </w:p>
    <w:p w14:paraId="7C4DDEBA" w14:textId="77777777" w:rsidR="00E76021" w:rsidRDefault="00E76021" w:rsidP="00E76021">
      <w:pPr>
        <w:pStyle w:val="PL"/>
      </w:pPr>
      <w:r>
        <w:t xml:space="preserve">            When present and set to true it indicates that Alternative Service Requirements are not </w:t>
      </w:r>
    </w:p>
    <w:p w14:paraId="52667EA7" w14:textId="77777777" w:rsidR="00E76021" w:rsidRPr="003107D3" w:rsidRDefault="00E76021" w:rsidP="00E76021">
      <w:pPr>
        <w:pStyle w:val="PL"/>
      </w:pPr>
      <w:r>
        <w:t xml:space="preserve">            supported by NG-RAN</w:t>
      </w:r>
      <w:r w:rsidRPr="003107D3">
        <w:t>.</w:t>
      </w:r>
    </w:p>
    <w:p w14:paraId="4115BAE3" w14:textId="77777777" w:rsidR="00E76021" w:rsidRDefault="00E76021" w:rsidP="00E76021">
      <w:pPr>
        <w:pStyle w:val="PL"/>
        <w:rPr>
          <w:rFonts w:cs="Courier New"/>
          <w:szCs w:val="16"/>
        </w:rPr>
      </w:pPr>
    </w:p>
    <w:p w14:paraId="79AF77B8" w14:textId="77777777" w:rsidR="00E76021" w:rsidRDefault="00E76021" w:rsidP="00E76021">
      <w:pPr>
        <w:pStyle w:val="PL"/>
        <w:rPr>
          <w:rFonts w:cs="Courier New"/>
          <w:szCs w:val="16"/>
        </w:rPr>
      </w:pPr>
      <w:r>
        <w:rPr>
          <w:rFonts w:cs="Courier New"/>
          <w:szCs w:val="16"/>
        </w:rPr>
        <w:t xml:space="preserve">    TemporalValidity:</w:t>
      </w:r>
    </w:p>
    <w:p w14:paraId="5B90C534" w14:textId="77777777" w:rsidR="00E76021" w:rsidRDefault="00E76021" w:rsidP="00E76021">
      <w:pPr>
        <w:pStyle w:val="PL"/>
        <w:rPr>
          <w:rFonts w:cs="Courier New"/>
          <w:szCs w:val="16"/>
        </w:rPr>
      </w:pPr>
      <w:r>
        <w:rPr>
          <w:rFonts w:cs="Courier New"/>
          <w:szCs w:val="16"/>
        </w:rPr>
        <w:t xml:space="preserve">      description: Indicates the time interval(s) during which the AF request is to be applied.</w:t>
      </w:r>
    </w:p>
    <w:p w14:paraId="5BEA435D" w14:textId="77777777" w:rsidR="00E76021" w:rsidRDefault="00E76021" w:rsidP="00E76021">
      <w:pPr>
        <w:pStyle w:val="PL"/>
        <w:rPr>
          <w:rFonts w:cs="Courier New"/>
          <w:szCs w:val="16"/>
        </w:rPr>
      </w:pPr>
      <w:r>
        <w:rPr>
          <w:rFonts w:cs="Courier New"/>
          <w:szCs w:val="16"/>
        </w:rPr>
        <w:t xml:space="preserve">      type: object</w:t>
      </w:r>
    </w:p>
    <w:p w14:paraId="45274111" w14:textId="77777777" w:rsidR="00E76021" w:rsidRDefault="00E76021" w:rsidP="00E76021">
      <w:pPr>
        <w:pStyle w:val="PL"/>
        <w:rPr>
          <w:rFonts w:cs="Courier New"/>
          <w:szCs w:val="16"/>
        </w:rPr>
      </w:pPr>
      <w:r>
        <w:rPr>
          <w:rFonts w:cs="Courier New"/>
          <w:szCs w:val="16"/>
        </w:rPr>
        <w:t xml:space="preserve">      properties:</w:t>
      </w:r>
    </w:p>
    <w:p w14:paraId="0DF813CD" w14:textId="77777777" w:rsidR="00E76021" w:rsidRDefault="00E76021" w:rsidP="00E76021">
      <w:pPr>
        <w:pStyle w:val="PL"/>
        <w:rPr>
          <w:rFonts w:cs="Courier New"/>
          <w:szCs w:val="16"/>
        </w:rPr>
      </w:pPr>
      <w:r>
        <w:rPr>
          <w:rFonts w:cs="Courier New"/>
          <w:szCs w:val="16"/>
        </w:rPr>
        <w:t xml:space="preserve">        startTime:</w:t>
      </w:r>
    </w:p>
    <w:p w14:paraId="011C6529" w14:textId="77777777" w:rsidR="00E76021" w:rsidRDefault="00E76021" w:rsidP="00E76021">
      <w:pPr>
        <w:pStyle w:val="PL"/>
        <w:rPr>
          <w:rFonts w:cs="Courier New"/>
          <w:szCs w:val="16"/>
        </w:rPr>
      </w:pPr>
      <w:r>
        <w:rPr>
          <w:rFonts w:cs="Courier New"/>
          <w:szCs w:val="16"/>
        </w:rPr>
        <w:t xml:space="preserve">          $ref: 'TS29571_CommonData.yaml#/components/schemas/DateTime'</w:t>
      </w:r>
    </w:p>
    <w:p w14:paraId="39618686" w14:textId="77777777" w:rsidR="00E76021" w:rsidRDefault="00E76021" w:rsidP="00E76021">
      <w:pPr>
        <w:pStyle w:val="PL"/>
        <w:rPr>
          <w:rFonts w:cs="Courier New"/>
          <w:szCs w:val="16"/>
        </w:rPr>
      </w:pPr>
      <w:r>
        <w:rPr>
          <w:rFonts w:cs="Courier New"/>
          <w:szCs w:val="16"/>
        </w:rPr>
        <w:t xml:space="preserve">        stopTime:</w:t>
      </w:r>
    </w:p>
    <w:p w14:paraId="6D729819" w14:textId="77777777" w:rsidR="00E76021" w:rsidRDefault="00E76021" w:rsidP="00E76021">
      <w:pPr>
        <w:pStyle w:val="PL"/>
        <w:rPr>
          <w:rFonts w:cs="Courier New"/>
          <w:szCs w:val="16"/>
        </w:rPr>
      </w:pPr>
      <w:r>
        <w:rPr>
          <w:rFonts w:cs="Courier New"/>
          <w:szCs w:val="16"/>
        </w:rPr>
        <w:t xml:space="preserve">          $ref: 'TS29571_CommonData.yaml#/components/schemas/DateTime'</w:t>
      </w:r>
    </w:p>
    <w:p w14:paraId="6041DF15" w14:textId="77777777" w:rsidR="00E76021" w:rsidRDefault="00E76021" w:rsidP="00E76021">
      <w:pPr>
        <w:pStyle w:val="PL"/>
        <w:rPr>
          <w:rFonts w:cs="Courier New"/>
          <w:szCs w:val="16"/>
        </w:rPr>
      </w:pPr>
    </w:p>
    <w:p w14:paraId="5A1806F6" w14:textId="77777777" w:rsidR="00E76021" w:rsidRDefault="00E76021" w:rsidP="00E76021">
      <w:pPr>
        <w:pStyle w:val="PL"/>
        <w:rPr>
          <w:rFonts w:cs="Courier New"/>
          <w:szCs w:val="16"/>
        </w:rPr>
      </w:pPr>
      <w:r>
        <w:rPr>
          <w:rFonts w:cs="Courier New"/>
          <w:szCs w:val="16"/>
        </w:rPr>
        <w:t xml:space="preserve">    QosNotificationControlInfo:</w:t>
      </w:r>
    </w:p>
    <w:p w14:paraId="66CFFF81" w14:textId="77777777" w:rsidR="00E76021" w:rsidRDefault="00E76021" w:rsidP="00E76021">
      <w:pPr>
        <w:pStyle w:val="PL"/>
        <w:rPr>
          <w:rFonts w:cs="Courier New"/>
          <w:szCs w:val="16"/>
        </w:rPr>
      </w:pPr>
      <w:r>
        <w:rPr>
          <w:rFonts w:cs="Courier New"/>
          <w:szCs w:val="16"/>
        </w:rPr>
        <w:t xml:space="preserve">      description: &gt;</w:t>
      </w:r>
    </w:p>
    <w:p w14:paraId="5489E688" w14:textId="77777777" w:rsidR="00E76021" w:rsidRDefault="00E76021" w:rsidP="00E76021">
      <w:pPr>
        <w:pStyle w:val="PL"/>
        <w:rPr>
          <w:rFonts w:cs="Courier New"/>
          <w:szCs w:val="16"/>
        </w:rPr>
      </w:pPr>
      <w:r>
        <w:rPr>
          <w:rFonts w:cs="Courier New"/>
          <w:szCs w:val="16"/>
        </w:rPr>
        <w:t xml:space="preserve">        Indicates whether the QoS targets for a GRB flow are not guaranteed or guaranteed again.</w:t>
      </w:r>
    </w:p>
    <w:p w14:paraId="495DD41C" w14:textId="77777777" w:rsidR="00E76021" w:rsidRDefault="00E76021" w:rsidP="00E76021">
      <w:pPr>
        <w:pStyle w:val="PL"/>
        <w:rPr>
          <w:rFonts w:cs="Courier New"/>
          <w:szCs w:val="16"/>
        </w:rPr>
      </w:pPr>
      <w:r>
        <w:rPr>
          <w:rFonts w:cs="Courier New"/>
          <w:szCs w:val="16"/>
        </w:rPr>
        <w:t xml:space="preserve">      type: object</w:t>
      </w:r>
    </w:p>
    <w:p w14:paraId="2F9F14CF" w14:textId="77777777" w:rsidR="00E76021" w:rsidRDefault="00E76021" w:rsidP="00E76021">
      <w:pPr>
        <w:pStyle w:val="PL"/>
        <w:rPr>
          <w:rFonts w:cs="Courier New"/>
          <w:szCs w:val="16"/>
        </w:rPr>
      </w:pPr>
      <w:r>
        <w:rPr>
          <w:rFonts w:cs="Courier New"/>
          <w:szCs w:val="16"/>
        </w:rPr>
        <w:t xml:space="preserve">      required:</w:t>
      </w:r>
    </w:p>
    <w:p w14:paraId="04EE0C7D" w14:textId="77777777" w:rsidR="00E76021" w:rsidRDefault="00E76021" w:rsidP="00E76021">
      <w:pPr>
        <w:pStyle w:val="PL"/>
        <w:rPr>
          <w:rFonts w:cs="Courier New"/>
          <w:szCs w:val="16"/>
        </w:rPr>
      </w:pPr>
      <w:r>
        <w:rPr>
          <w:rFonts w:cs="Courier New"/>
          <w:szCs w:val="16"/>
        </w:rPr>
        <w:t xml:space="preserve">        - notifType</w:t>
      </w:r>
    </w:p>
    <w:p w14:paraId="3B61CF3B" w14:textId="77777777" w:rsidR="00E76021" w:rsidRDefault="00E76021" w:rsidP="00E76021">
      <w:pPr>
        <w:pStyle w:val="PL"/>
        <w:rPr>
          <w:rFonts w:cs="Courier New"/>
          <w:szCs w:val="16"/>
        </w:rPr>
      </w:pPr>
      <w:r>
        <w:rPr>
          <w:rFonts w:cs="Courier New"/>
          <w:szCs w:val="16"/>
        </w:rPr>
        <w:t xml:space="preserve">      properties:</w:t>
      </w:r>
    </w:p>
    <w:p w14:paraId="3257F0A3" w14:textId="77777777" w:rsidR="00E76021" w:rsidRDefault="00E76021" w:rsidP="00E76021">
      <w:pPr>
        <w:pStyle w:val="PL"/>
        <w:rPr>
          <w:rFonts w:cs="Courier New"/>
          <w:szCs w:val="16"/>
        </w:rPr>
      </w:pPr>
      <w:r>
        <w:rPr>
          <w:rFonts w:cs="Courier New"/>
          <w:szCs w:val="16"/>
        </w:rPr>
        <w:t xml:space="preserve">        notifType:</w:t>
      </w:r>
    </w:p>
    <w:p w14:paraId="72B76DC3" w14:textId="77777777" w:rsidR="00E76021" w:rsidRDefault="00E76021" w:rsidP="00E76021">
      <w:pPr>
        <w:pStyle w:val="PL"/>
        <w:rPr>
          <w:rFonts w:cs="Courier New"/>
          <w:szCs w:val="16"/>
        </w:rPr>
      </w:pPr>
      <w:r>
        <w:rPr>
          <w:rFonts w:cs="Courier New"/>
          <w:szCs w:val="16"/>
        </w:rPr>
        <w:t xml:space="preserve">          $ref: '#/components/schemas/QosNotifType'</w:t>
      </w:r>
    </w:p>
    <w:p w14:paraId="01FAB5CC" w14:textId="77777777" w:rsidR="00E76021" w:rsidRDefault="00E76021" w:rsidP="00E76021">
      <w:pPr>
        <w:pStyle w:val="PL"/>
        <w:rPr>
          <w:rFonts w:cs="Courier New"/>
          <w:szCs w:val="16"/>
        </w:rPr>
      </w:pPr>
      <w:r>
        <w:rPr>
          <w:rFonts w:cs="Courier New"/>
          <w:szCs w:val="16"/>
        </w:rPr>
        <w:t xml:space="preserve">        flows:</w:t>
      </w:r>
    </w:p>
    <w:p w14:paraId="0A1D1294" w14:textId="77777777" w:rsidR="00E76021" w:rsidRDefault="00E76021" w:rsidP="00E76021">
      <w:pPr>
        <w:pStyle w:val="PL"/>
        <w:rPr>
          <w:rFonts w:cs="Courier New"/>
          <w:szCs w:val="16"/>
        </w:rPr>
      </w:pPr>
      <w:r>
        <w:rPr>
          <w:rFonts w:cs="Courier New"/>
          <w:szCs w:val="16"/>
        </w:rPr>
        <w:lastRenderedPageBreak/>
        <w:t xml:space="preserve">          type: array</w:t>
      </w:r>
    </w:p>
    <w:p w14:paraId="185E657A" w14:textId="77777777" w:rsidR="00E76021" w:rsidRDefault="00E76021" w:rsidP="00E76021">
      <w:pPr>
        <w:pStyle w:val="PL"/>
        <w:rPr>
          <w:rFonts w:cs="Courier New"/>
          <w:szCs w:val="16"/>
        </w:rPr>
      </w:pPr>
      <w:r>
        <w:rPr>
          <w:rFonts w:cs="Courier New"/>
          <w:szCs w:val="16"/>
        </w:rPr>
        <w:t xml:space="preserve">          items:</w:t>
      </w:r>
    </w:p>
    <w:p w14:paraId="7867BC25" w14:textId="77777777" w:rsidR="00E76021" w:rsidRDefault="00E76021" w:rsidP="00E76021">
      <w:pPr>
        <w:pStyle w:val="PL"/>
        <w:rPr>
          <w:rFonts w:cs="Courier New"/>
          <w:szCs w:val="16"/>
        </w:rPr>
      </w:pPr>
      <w:r>
        <w:rPr>
          <w:rFonts w:cs="Courier New"/>
          <w:szCs w:val="16"/>
        </w:rPr>
        <w:t xml:space="preserve">            $ref: '#/components/schemas/Flows'</w:t>
      </w:r>
    </w:p>
    <w:p w14:paraId="3EA9C94C" w14:textId="77777777" w:rsidR="00E76021" w:rsidRDefault="00E76021" w:rsidP="00E76021">
      <w:pPr>
        <w:pStyle w:val="PL"/>
      </w:pPr>
      <w:r>
        <w:t xml:space="preserve">          minItems: 1</w:t>
      </w:r>
    </w:p>
    <w:p w14:paraId="129C2F6B" w14:textId="77777777" w:rsidR="00E76021" w:rsidRDefault="00E76021" w:rsidP="00E76021">
      <w:pPr>
        <w:pStyle w:val="PL"/>
      </w:pPr>
      <w:r>
        <w:t xml:space="preserve">        </w:t>
      </w:r>
      <w:r>
        <w:rPr>
          <w:lang w:eastAsia="zh-CN"/>
        </w:rPr>
        <w:t>altSerReq</w:t>
      </w:r>
      <w:r>
        <w:t>:</w:t>
      </w:r>
    </w:p>
    <w:p w14:paraId="0CD3E84D" w14:textId="77777777" w:rsidR="00E76021" w:rsidRDefault="00E76021" w:rsidP="00E76021">
      <w:pPr>
        <w:pStyle w:val="PL"/>
      </w:pPr>
      <w:r>
        <w:t xml:space="preserve">          type: string</w:t>
      </w:r>
    </w:p>
    <w:p w14:paraId="38838FF0" w14:textId="77777777" w:rsidR="00E76021" w:rsidRDefault="00E76021" w:rsidP="00E76021">
      <w:pPr>
        <w:pStyle w:val="PL"/>
      </w:pPr>
      <w:r>
        <w:t xml:space="preserve">          description: &gt;</w:t>
      </w:r>
    </w:p>
    <w:p w14:paraId="2A35CC58" w14:textId="77777777" w:rsidR="00E76021" w:rsidRDefault="00E76021" w:rsidP="00E76021">
      <w:pPr>
        <w:pStyle w:val="PL"/>
      </w:pPr>
      <w:r>
        <w:t xml:space="preserve">            Indicates the alternative service requirement NG-RAN can guarantee. When it is omitted</w:t>
      </w:r>
    </w:p>
    <w:p w14:paraId="6CED23DB" w14:textId="77777777" w:rsidR="00E76021" w:rsidRDefault="00E76021" w:rsidP="00E76021">
      <w:pPr>
        <w:pStyle w:val="PL"/>
      </w:pPr>
      <w:r>
        <w:t xml:space="preserve">            and the notifType attribute is set to NOT_GUAARANTEED it indicates that the lowest</w:t>
      </w:r>
    </w:p>
    <w:p w14:paraId="60858B3B" w14:textId="77777777" w:rsidR="00E76021" w:rsidRDefault="00E76021" w:rsidP="00E76021">
      <w:pPr>
        <w:pStyle w:val="PL"/>
      </w:pPr>
      <w:r>
        <w:t xml:space="preserve">            priority alternative alternative service requirement could not be fulfilled by NG-RAN.</w:t>
      </w:r>
    </w:p>
    <w:p w14:paraId="7E3B4E3E" w14:textId="77777777" w:rsidR="00E76021" w:rsidRDefault="00E76021" w:rsidP="00E76021">
      <w:pPr>
        <w:pStyle w:val="PL"/>
      </w:pPr>
      <w:r w:rsidRPr="003107D3">
        <w:t xml:space="preserve">  </w:t>
      </w:r>
      <w:r>
        <w:t xml:space="preserve"> </w:t>
      </w:r>
      <w:r w:rsidRPr="00167648">
        <w:t xml:space="preserve"> </w:t>
      </w:r>
      <w:r w:rsidRPr="003107D3">
        <w:t xml:space="preserve">    </w:t>
      </w:r>
      <w:r>
        <w:t>altSerReqNotSuppInd:</w:t>
      </w:r>
    </w:p>
    <w:p w14:paraId="44358B5F" w14:textId="77777777" w:rsidR="00E76021" w:rsidRPr="003107D3" w:rsidRDefault="00E76021" w:rsidP="00E76021">
      <w:pPr>
        <w:pStyle w:val="PL"/>
      </w:pPr>
      <w:r w:rsidRPr="003107D3">
        <w:t xml:space="preserve">          type: </w:t>
      </w:r>
      <w:r>
        <w:t>boolean</w:t>
      </w:r>
    </w:p>
    <w:p w14:paraId="55309640" w14:textId="77777777" w:rsidR="00E76021" w:rsidRDefault="00E76021" w:rsidP="00E76021">
      <w:pPr>
        <w:pStyle w:val="PL"/>
      </w:pPr>
      <w:r w:rsidRPr="003107D3">
        <w:t xml:space="preserve">          description: </w:t>
      </w:r>
      <w:r>
        <w:t>&gt;</w:t>
      </w:r>
    </w:p>
    <w:p w14:paraId="4400EDD1" w14:textId="77777777" w:rsidR="00E76021" w:rsidRDefault="00E76021" w:rsidP="00E76021">
      <w:pPr>
        <w:pStyle w:val="PL"/>
      </w:pPr>
      <w:r>
        <w:t xml:space="preserve">            When present and set to true it indicates that Alternative Service Requirements are not </w:t>
      </w:r>
    </w:p>
    <w:p w14:paraId="72B03939" w14:textId="77777777" w:rsidR="00E76021" w:rsidRPr="003107D3" w:rsidRDefault="00E76021" w:rsidP="00E76021">
      <w:pPr>
        <w:pStyle w:val="PL"/>
      </w:pPr>
      <w:r>
        <w:t xml:space="preserve">            supported by NG-RAN</w:t>
      </w:r>
      <w:r w:rsidRPr="003107D3">
        <w:t>.</w:t>
      </w:r>
    </w:p>
    <w:p w14:paraId="6D9038CA" w14:textId="77777777" w:rsidR="00E76021" w:rsidRDefault="00E76021" w:rsidP="00E76021">
      <w:pPr>
        <w:pStyle w:val="PL"/>
        <w:rPr>
          <w:rFonts w:cs="Courier New"/>
          <w:szCs w:val="16"/>
        </w:rPr>
      </w:pPr>
    </w:p>
    <w:p w14:paraId="50DF8B9A" w14:textId="77777777" w:rsidR="00E76021" w:rsidRDefault="00E76021" w:rsidP="00E76021">
      <w:pPr>
        <w:pStyle w:val="PL"/>
        <w:rPr>
          <w:rFonts w:cs="Courier New"/>
          <w:szCs w:val="16"/>
        </w:rPr>
      </w:pPr>
      <w:r>
        <w:rPr>
          <w:rFonts w:cs="Courier New"/>
          <w:szCs w:val="16"/>
        </w:rPr>
        <w:t xml:space="preserve">    AcceptableServiceInfo:</w:t>
      </w:r>
    </w:p>
    <w:p w14:paraId="2AFB7447" w14:textId="77777777" w:rsidR="00E76021" w:rsidRDefault="00E76021" w:rsidP="00E76021">
      <w:pPr>
        <w:pStyle w:val="PL"/>
        <w:rPr>
          <w:rFonts w:cs="Courier New"/>
          <w:szCs w:val="16"/>
        </w:rPr>
      </w:pPr>
      <w:r>
        <w:rPr>
          <w:rFonts w:cs="Courier New"/>
          <w:szCs w:val="16"/>
        </w:rPr>
        <w:t xml:space="preserve">      description: Indicates the maximum bandwidth that shall be authorized by the PCF.</w:t>
      </w:r>
    </w:p>
    <w:p w14:paraId="0BA89FC3" w14:textId="77777777" w:rsidR="00E76021" w:rsidRDefault="00E76021" w:rsidP="00E76021">
      <w:pPr>
        <w:pStyle w:val="PL"/>
        <w:rPr>
          <w:rFonts w:cs="Courier New"/>
          <w:szCs w:val="16"/>
        </w:rPr>
      </w:pPr>
      <w:r>
        <w:rPr>
          <w:rFonts w:cs="Courier New"/>
          <w:szCs w:val="16"/>
        </w:rPr>
        <w:t xml:space="preserve">      type: object</w:t>
      </w:r>
    </w:p>
    <w:p w14:paraId="5F05B8C1" w14:textId="77777777" w:rsidR="00E76021" w:rsidRDefault="00E76021" w:rsidP="00E76021">
      <w:pPr>
        <w:pStyle w:val="PL"/>
        <w:rPr>
          <w:rFonts w:cs="Courier New"/>
          <w:szCs w:val="16"/>
        </w:rPr>
      </w:pPr>
      <w:r>
        <w:rPr>
          <w:rFonts w:cs="Courier New"/>
          <w:szCs w:val="16"/>
        </w:rPr>
        <w:t xml:space="preserve">      properties:</w:t>
      </w:r>
    </w:p>
    <w:p w14:paraId="798DB7CD" w14:textId="77777777" w:rsidR="00E76021" w:rsidRDefault="00E76021" w:rsidP="00E76021">
      <w:pPr>
        <w:pStyle w:val="PL"/>
        <w:rPr>
          <w:rFonts w:cs="Courier New"/>
          <w:szCs w:val="16"/>
        </w:rPr>
      </w:pPr>
      <w:r>
        <w:rPr>
          <w:rFonts w:cs="Courier New"/>
          <w:szCs w:val="16"/>
        </w:rPr>
        <w:t xml:space="preserve">        accBwMedComps:</w:t>
      </w:r>
    </w:p>
    <w:p w14:paraId="4CD11EB2" w14:textId="77777777" w:rsidR="00E76021" w:rsidRDefault="00E76021" w:rsidP="00E76021">
      <w:pPr>
        <w:pStyle w:val="PL"/>
        <w:rPr>
          <w:rFonts w:cs="Courier New"/>
          <w:szCs w:val="16"/>
        </w:rPr>
      </w:pPr>
      <w:r>
        <w:rPr>
          <w:rFonts w:cs="Courier New"/>
          <w:szCs w:val="16"/>
        </w:rPr>
        <w:t xml:space="preserve">          type: object</w:t>
      </w:r>
    </w:p>
    <w:p w14:paraId="0D9369CF" w14:textId="77777777" w:rsidR="00E76021" w:rsidRDefault="00E76021" w:rsidP="00E76021">
      <w:pPr>
        <w:pStyle w:val="PL"/>
        <w:rPr>
          <w:rFonts w:cs="Courier New"/>
          <w:szCs w:val="16"/>
        </w:rPr>
      </w:pPr>
      <w:r>
        <w:rPr>
          <w:rFonts w:cs="Courier New"/>
          <w:szCs w:val="16"/>
        </w:rPr>
        <w:t xml:space="preserve">          additionalProperties:</w:t>
      </w:r>
    </w:p>
    <w:p w14:paraId="6B4EE730" w14:textId="77777777" w:rsidR="00E76021" w:rsidRDefault="00E76021" w:rsidP="00E76021">
      <w:pPr>
        <w:pStyle w:val="PL"/>
        <w:rPr>
          <w:rFonts w:cs="Courier New"/>
          <w:szCs w:val="16"/>
        </w:rPr>
      </w:pPr>
      <w:r>
        <w:rPr>
          <w:rFonts w:cs="Courier New"/>
          <w:szCs w:val="16"/>
        </w:rPr>
        <w:t xml:space="preserve">            $ref: '#/components/schemas/MediaComponent'</w:t>
      </w:r>
    </w:p>
    <w:p w14:paraId="4D081718" w14:textId="77777777" w:rsidR="00E76021" w:rsidRDefault="00E76021" w:rsidP="00E76021">
      <w:pPr>
        <w:pStyle w:val="PL"/>
        <w:rPr>
          <w:rFonts w:cs="Courier New"/>
          <w:szCs w:val="16"/>
        </w:rPr>
      </w:pPr>
      <w:r>
        <w:rPr>
          <w:rFonts w:cs="Courier New"/>
          <w:szCs w:val="16"/>
        </w:rPr>
        <w:t xml:space="preserve">          description: &gt;</w:t>
      </w:r>
    </w:p>
    <w:p w14:paraId="4A6ADAE5" w14:textId="77777777" w:rsidR="00E76021" w:rsidRDefault="00E76021" w:rsidP="00E76021">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05C619B" w14:textId="77777777" w:rsidR="00E76021" w:rsidRDefault="00E76021" w:rsidP="00E76021">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31925B0" w14:textId="77777777" w:rsidR="00E76021" w:rsidRDefault="00E76021" w:rsidP="00E76021">
      <w:pPr>
        <w:pStyle w:val="PL"/>
        <w:rPr>
          <w:rFonts w:cs="Courier New"/>
          <w:szCs w:val="16"/>
        </w:rPr>
      </w:pPr>
      <w:r>
        <w:t xml:space="preserve">          minProperties: 1</w:t>
      </w:r>
    </w:p>
    <w:p w14:paraId="26C7BB7D" w14:textId="77777777" w:rsidR="00E76021" w:rsidRDefault="00E76021" w:rsidP="00E76021">
      <w:pPr>
        <w:pStyle w:val="PL"/>
        <w:rPr>
          <w:rFonts w:cs="Courier New"/>
          <w:szCs w:val="16"/>
        </w:rPr>
      </w:pPr>
      <w:r>
        <w:rPr>
          <w:rFonts w:cs="Courier New"/>
          <w:szCs w:val="16"/>
        </w:rPr>
        <w:t xml:space="preserve">        marBwUl:</w:t>
      </w:r>
    </w:p>
    <w:p w14:paraId="57707783"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10A5B2E9" w14:textId="77777777" w:rsidR="00E76021" w:rsidRDefault="00E76021" w:rsidP="00E76021">
      <w:pPr>
        <w:pStyle w:val="PL"/>
        <w:rPr>
          <w:rFonts w:cs="Courier New"/>
          <w:szCs w:val="16"/>
        </w:rPr>
      </w:pPr>
      <w:r>
        <w:rPr>
          <w:rFonts w:cs="Courier New"/>
          <w:szCs w:val="16"/>
        </w:rPr>
        <w:t xml:space="preserve">        marBwDl:</w:t>
      </w:r>
    </w:p>
    <w:p w14:paraId="3FCD51B6"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42C48E61" w14:textId="77777777" w:rsidR="00E76021" w:rsidRDefault="00E76021" w:rsidP="00E76021">
      <w:pPr>
        <w:pStyle w:val="PL"/>
        <w:rPr>
          <w:rFonts w:cs="Courier New"/>
          <w:szCs w:val="16"/>
        </w:rPr>
      </w:pPr>
    </w:p>
    <w:p w14:paraId="09970239" w14:textId="77777777" w:rsidR="00E76021" w:rsidRDefault="00E76021" w:rsidP="00E76021">
      <w:pPr>
        <w:pStyle w:val="PL"/>
        <w:rPr>
          <w:rFonts w:cs="Courier New"/>
          <w:szCs w:val="16"/>
        </w:rPr>
      </w:pPr>
      <w:r>
        <w:rPr>
          <w:rFonts w:cs="Courier New"/>
          <w:szCs w:val="16"/>
        </w:rPr>
        <w:t xml:space="preserve">    UeIdentityInfo:</w:t>
      </w:r>
    </w:p>
    <w:p w14:paraId="013CF62A" w14:textId="77777777" w:rsidR="00E76021" w:rsidRDefault="00E76021" w:rsidP="00E76021">
      <w:pPr>
        <w:pStyle w:val="PL"/>
        <w:rPr>
          <w:rFonts w:cs="Courier New"/>
          <w:szCs w:val="16"/>
        </w:rPr>
      </w:pPr>
      <w:r>
        <w:rPr>
          <w:rFonts w:cs="Courier New"/>
          <w:szCs w:val="16"/>
        </w:rPr>
        <w:t xml:space="preserve">      description: Represents 5GS-Level UE identities.</w:t>
      </w:r>
    </w:p>
    <w:p w14:paraId="1ABC583E" w14:textId="77777777" w:rsidR="00E76021" w:rsidRDefault="00E76021" w:rsidP="00E76021">
      <w:pPr>
        <w:pStyle w:val="PL"/>
        <w:rPr>
          <w:rFonts w:cs="Courier New"/>
          <w:szCs w:val="16"/>
        </w:rPr>
      </w:pPr>
      <w:r>
        <w:rPr>
          <w:rFonts w:cs="Courier New"/>
          <w:szCs w:val="16"/>
        </w:rPr>
        <w:t xml:space="preserve">      type: object</w:t>
      </w:r>
    </w:p>
    <w:p w14:paraId="4691F1BB" w14:textId="77777777" w:rsidR="00E76021" w:rsidRDefault="00E76021" w:rsidP="00E76021">
      <w:pPr>
        <w:pStyle w:val="PL"/>
        <w:rPr>
          <w:rFonts w:cs="Courier New"/>
          <w:szCs w:val="16"/>
        </w:rPr>
      </w:pPr>
      <w:r>
        <w:rPr>
          <w:rFonts w:cs="Courier New"/>
          <w:szCs w:val="16"/>
        </w:rPr>
        <w:t xml:space="preserve">      anyOf:</w:t>
      </w:r>
    </w:p>
    <w:p w14:paraId="67F3628B" w14:textId="77777777" w:rsidR="00E76021" w:rsidRDefault="00E76021" w:rsidP="00E76021">
      <w:pPr>
        <w:pStyle w:val="PL"/>
        <w:rPr>
          <w:rFonts w:cs="Courier New"/>
          <w:szCs w:val="16"/>
        </w:rPr>
      </w:pPr>
      <w:r>
        <w:rPr>
          <w:rFonts w:cs="Courier New"/>
          <w:szCs w:val="16"/>
        </w:rPr>
        <w:t xml:space="preserve">        - required: [gpsi]</w:t>
      </w:r>
    </w:p>
    <w:p w14:paraId="7F185B4A" w14:textId="77777777" w:rsidR="00E76021" w:rsidRDefault="00E76021" w:rsidP="00E76021">
      <w:pPr>
        <w:pStyle w:val="PL"/>
        <w:rPr>
          <w:rFonts w:cs="Courier New"/>
          <w:szCs w:val="16"/>
        </w:rPr>
      </w:pPr>
      <w:r>
        <w:rPr>
          <w:rFonts w:cs="Courier New"/>
          <w:szCs w:val="16"/>
        </w:rPr>
        <w:t xml:space="preserve">        - required: [pei]</w:t>
      </w:r>
    </w:p>
    <w:p w14:paraId="64731C31" w14:textId="77777777" w:rsidR="00E76021" w:rsidRDefault="00E76021" w:rsidP="00E76021">
      <w:pPr>
        <w:pStyle w:val="PL"/>
        <w:rPr>
          <w:rFonts w:cs="Courier New"/>
          <w:szCs w:val="16"/>
        </w:rPr>
      </w:pPr>
      <w:r>
        <w:rPr>
          <w:rFonts w:cs="Courier New"/>
          <w:szCs w:val="16"/>
        </w:rPr>
        <w:t xml:space="preserve">        - required: [supi]</w:t>
      </w:r>
    </w:p>
    <w:p w14:paraId="2F0D7CD0" w14:textId="77777777" w:rsidR="00E76021" w:rsidRDefault="00E76021" w:rsidP="00E76021">
      <w:pPr>
        <w:pStyle w:val="PL"/>
        <w:rPr>
          <w:rFonts w:cs="Courier New"/>
          <w:szCs w:val="16"/>
        </w:rPr>
      </w:pPr>
      <w:r>
        <w:rPr>
          <w:rFonts w:cs="Courier New"/>
          <w:szCs w:val="16"/>
        </w:rPr>
        <w:t xml:space="preserve">      properties:</w:t>
      </w:r>
    </w:p>
    <w:p w14:paraId="3379F874" w14:textId="77777777" w:rsidR="00E76021" w:rsidRDefault="00E76021" w:rsidP="00E76021">
      <w:pPr>
        <w:pStyle w:val="PL"/>
        <w:rPr>
          <w:rFonts w:cs="Courier New"/>
          <w:szCs w:val="16"/>
        </w:rPr>
      </w:pPr>
      <w:r>
        <w:rPr>
          <w:rFonts w:cs="Courier New"/>
          <w:szCs w:val="16"/>
        </w:rPr>
        <w:t xml:space="preserve">        gpsi:</w:t>
      </w:r>
    </w:p>
    <w:p w14:paraId="693D3927" w14:textId="77777777" w:rsidR="00E76021" w:rsidRDefault="00E76021" w:rsidP="00E76021">
      <w:pPr>
        <w:pStyle w:val="PL"/>
        <w:rPr>
          <w:rFonts w:cs="Courier New"/>
          <w:szCs w:val="16"/>
        </w:rPr>
      </w:pPr>
      <w:r>
        <w:rPr>
          <w:rFonts w:cs="Courier New"/>
          <w:szCs w:val="16"/>
        </w:rPr>
        <w:t xml:space="preserve">          $ref: 'TS29571_CommonData.yaml#/components/schemas/Gpsi'</w:t>
      </w:r>
    </w:p>
    <w:p w14:paraId="6CC68427" w14:textId="77777777" w:rsidR="00E76021" w:rsidRDefault="00E76021" w:rsidP="00E76021">
      <w:pPr>
        <w:pStyle w:val="PL"/>
        <w:rPr>
          <w:rFonts w:cs="Courier New"/>
          <w:szCs w:val="16"/>
        </w:rPr>
      </w:pPr>
      <w:r>
        <w:rPr>
          <w:rFonts w:cs="Courier New"/>
          <w:szCs w:val="16"/>
        </w:rPr>
        <w:t xml:space="preserve">        pei:</w:t>
      </w:r>
    </w:p>
    <w:p w14:paraId="16C8B718" w14:textId="77777777" w:rsidR="00E76021" w:rsidRDefault="00E76021" w:rsidP="00E76021">
      <w:pPr>
        <w:pStyle w:val="PL"/>
        <w:rPr>
          <w:rFonts w:cs="Courier New"/>
          <w:szCs w:val="16"/>
        </w:rPr>
      </w:pPr>
      <w:r>
        <w:rPr>
          <w:rFonts w:cs="Courier New"/>
          <w:szCs w:val="16"/>
        </w:rPr>
        <w:t xml:space="preserve">          $ref: 'TS29571_CommonData.yaml#/components/schemas/Pei'</w:t>
      </w:r>
    </w:p>
    <w:p w14:paraId="2D24CEFD" w14:textId="77777777" w:rsidR="00E76021" w:rsidRDefault="00E76021" w:rsidP="00E76021">
      <w:pPr>
        <w:pStyle w:val="PL"/>
        <w:rPr>
          <w:rFonts w:cs="Courier New"/>
          <w:szCs w:val="16"/>
        </w:rPr>
      </w:pPr>
      <w:r>
        <w:rPr>
          <w:rFonts w:cs="Courier New"/>
          <w:szCs w:val="16"/>
        </w:rPr>
        <w:t xml:space="preserve">        supi:</w:t>
      </w:r>
    </w:p>
    <w:p w14:paraId="78258D62" w14:textId="77777777" w:rsidR="00E76021" w:rsidRDefault="00E76021" w:rsidP="00E76021">
      <w:pPr>
        <w:pStyle w:val="PL"/>
        <w:rPr>
          <w:rFonts w:cs="Courier New"/>
          <w:szCs w:val="16"/>
        </w:rPr>
      </w:pPr>
      <w:r>
        <w:rPr>
          <w:rFonts w:cs="Courier New"/>
          <w:szCs w:val="16"/>
        </w:rPr>
        <w:t xml:space="preserve">          $ref: 'TS29571_CommonData.yaml#/components/schemas/Supi'</w:t>
      </w:r>
    </w:p>
    <w:p w14:paraId="53ADE1C2" w14:textId="77777777" w:rsidR="00E76021" w:rsidRDefault="00E76021" w:rsidP="00E76021">
      <w:pPr>
        <w:pStyle w:val="PL"/>
        <w:rPr>
          <w:rFonts w:cs="Courier New"/>
          <w:szCs w:val="16"/>
        </w:rPr>
      </w:pPr>
    </w:p>
    <w:p w14:paraId="50BAC4BD" w14:textId="77777777" w:rsidR="00E76021" w:rsidRDefault="00E76021" w:rsidP="00E76021">
      <w:pPr>
        <w:pStyle w:val="PL"/>
        <w:rPr>
          <w:rFonts w:cs="Courier New"/>
          <w:szCs w:val="16"/>
        </w:rPr>
      </w:pPr>
      <w:r>
        <w:rPr>
          <w:rFonts w:cs="Courier New"/>
          <w:szCs w:val="16"/>
        </w:rPr>
        <w:t xml:space="preserve">    AccessNetChargingIdentifier:</w:t>
      </w:r>
    </w:p>
    <w:p w14:paraId="281A6AC4" w14:textId="77777777" w:rsidR="00E76021" w:rsidRDefault="00E76021" w:rsidP="00E76021">
      <w:pPr>
        <w:pStyle w:val="PL"/>
        <w:rPr>
          <w:rFonts w:cs="Courier New"/>
          <w:szCs w:val="16"/>
        </w:rPr>
      </w:pPr>
      <w:r>
        <w:rPr>
          <w:rFonts w:cs="Courier New"/>
          <w:szCs w:val="16"/>
        </w:rPr>
        <w:t xml:space="preserve">      description: Describes the access network charging identifier.</w:t>
      </w:r>
    </w:p>
    <w:p w14:paraId="187EAE75" w14:textId="77777777" w:rsidR="00E76021" w:rsidRDefault="00E76021" w:rsidP="00E76021">
      <w:pPr>
        <w:pStyle w:val="PL"/>
        <w:rPr>
          <w:rFonts w:cs="Courier New"/>
          <w:szCs w:val="16"/>
        </w:rPr>
      </w:pPr>
      <w:r>
        <w:rPr>
          <w:rFonts w:cs="Courier New"/>
          <w:szCs w:val="16"/>
        </w:rPr>
        <w:t xml:space="preserve">      type: object</w:t>
      </w:r>
    </w:p>
    <w:p w14:paraId="4EF77C65" w14:textId="77777777" w:rsidR="00E76021" w:rsidRDefault="00E76021" w:rsidP="00E76021">
      <w:pPr>
        <w:pStyle w:val="PL"/>
        <w:rPr>
          <w:rFonts w:cs="Courier New"/>
          <w:szCs w:val="16"/>
        </w:rPr>
      </w:pPr>
      <w:r>
        <w:rPr>
          <w:rFonts w:cs="Courier New"/>
          <w:szCs w:val="16"/>
        </w:rPr>
        <w:t xml:space="preserve">      oneOf:</w:t>
      </w:r>
    </w:p>
    <w:p w14:paraId="076C09E2" w14:textId="77777777" w:rsidR="00E76021" w:rsidRDefault="00E76021" w:rsidP="00E76021">
      <w:pPr>
        <w:pStyle w:val="PL"/>
        <w:rPr>
          <w:rFonts w:cs="Courier New"/>
          <w:szCs w:val="16"/>
        </w:rPr>
      </w:pPr>
      <w:r>
        <w:rPr>
          <w:rFonts w:cs="Courier New"/>
          <w:szCs w:val="16"/>
        </w:rPr>
        <w:t xml:space="preserve">        - required: [accNetChaIdValue]</w:t>
      </w:r>
    </w:p>
    <w:p w14:paraId="56C3D8C0" w14:textId="77777777" w:rsidR="00E76021" w:rsidRDefault="00E76021" w:rsidP="00E76021">
      <w:pPr>
        <w:pStyle w:val="PL"/>
        <w:rPr>
          <w:rFonts w:cs="Courier New"/>
          <w:szCs w:val="16"/>
        </w:rPr>
      </w:pPr>
      <w:r>
        <w:rPr>
          <w:rFonts w:cs="Courier New"/>
          <w:szCs w:val="16"/>
        </w:rPr>
        <w:t xml:space="preserve">        - required: [accNetChargIdString]</w:t>
      </w:r>
    </w:p>
    <w:p w14:paraId="325F19B0" w14:textId="77777777" w:rsidR="00E76021" w:rsidRDefault="00E76021" w:rsidP="00E76021">
      <w:pPr>
        <w:pStyle w:val="PL"/>
        <w:rPr>
          <w:rFonts w:cs="Courier New"/>
          <w:szCs w:val="16"/>
        </w:rPr>
      </w:pPr>
      <w:r>
        <w:rPr>
          <w:rFonts w:cs="Courier New"/>
          <w:szCs w:val="16"/>
        </w:rPr>
        <w:t xml:space="preserve">      properties:</w:t>
      </w:r>
    </w:p>
    <w:p w14:paraId="056949E9" w14:textId="77777777" w:rsidR="00E76021" w:rsidRDefault="00E76021" w:rsidP="00E76021">
      <w:pPr>
        <w:pStyle w:val="PL"/>
        <w:rPr>
          <w:rFonts w:cs="Courier New"/>
          <w:szCs w:val="16"/>
        </w:rPr>
      </w:pPr>
      <w:r>
        <w:rPr>
          <w:rFonts w:cs="Courier New"/>
          <w:szCs w:val="16"/>
        </w:rPr>
        <w:t xml:space="preserve">        </w:t>
      </w:r>
      <w:r>
        <w:rPr>
          <w:lang w:eastAsia="zh-CN"/>
        </w:rPr>
        <w:t>accNetChaIdValue</w:t>
      </w:r>
      <w:r>
        <w:rPr>
          <w:rFonts w:cs="Courier New"/>
          <w:szCs w:val="16"/>
        </w:rPr>
        <w:t>:</w:t>
      </w:r>
    </w:p>
    <w:p w14:paraId="3345225F" w14:textId="77777777" w:rsidR="00E76021" w:rsidRDefault="00E76021" w:rsidP="00E76021">
      <w:pPr>
        <w:pStyle w:val="PL"/>
        <w:rPr>
          <w:rFonts w:cs="Courier New"/>
          <w:szCs w:val="16"/>
        </w:rPr>
      </w:pPr>
      <w:r>
        <w:rPr>
          <w:rFonts w:cs="Courier New"/>
          <w:szCs w:val="16"/>
        </w:rPr>
        <w:t xml:space="preserve">          $ref: 'TS29571_CommonData.yaml#/components/schemas/ChargingId'</w:t>
      </w:r>
    </w:p>
    <w:p w14:paraId="7E446F39" w14:textId="77777777" w:rsidR="00E76021" w:rsidRDefault="00E76021" w:rsidP="00E76021">
      <w:pPr>
        <w:pStyle w:val="PL"/>
        <w:rPr>
          <w:lang w:eastAsia="zh-CN"/>
        </w:rPr>
      </w:pPr>
      <w:r>
        <w:rPr>
          <w:lang w:eastAsia="zh-CN"/>
        </w:rPr>
        <w:t xml:space="preserve">        accNetChargIdString:</w:t>
      </w:r>
    </w:p>
    <w:p w14:paraId="226BE04F" w14:textId="77777777" w:rsidR="00E76021" w:rsidRDefault="00E76021" w:rsidP="00E76021">
      <w:pPr>
        <w:pStyle w:val="PL"/>
        <w:rPr>
          <w:lang w:eastAsia="zh-CN"/>
        </w:rPr>
      </w:pPr>
      <w:r>
        <w:rPr>
          <w:lang w:eastAsia="zh-CN"/>
        </w:rPr>
        <w:t xml:space="preserve">          type: string</w:t>
      </w:r>
    </w:p>
    <w:p w14:paraId="1F890141" w14:textId="77777777" w:rsidR="00E76021" w:rsidRDefault="00E76021" w:rsidP="00E76021">
      <w:pPr>
        <w:pStyle w:val="PL"/>
        <w:rPr>
          <w:lang w:eastAsia="zh-CN"/>
        </w:rPr>
      </w:pPr>
      <w:r>
        <w:rPr>
          <w:lang w:eastAsia="zh-CN"/>
        </w:rPr>
        <w:t xml:space="preserve">          description: A character string containing the access network charging identifier.</w:t>
      </w:r>
    </w:p>
    <w:p w14:paraId="6601EA2F" w14:textId="77777777" w:rsidR="00E76021" w:rsidRDefault="00E76021" w:rsidP="00E76021">
      <w:pPr>
        <w:pStyle w:val="PL"/>
        <w:rPr>
          <w:rFonts w:cs="Courier New"/>
          <w:szCs w:val="16"/>
        </w:rPr>
      </w:pPr>
      <w:r>
        <w:rPr>
          <w:rFonts w:cs="Courier New"/>
          <w:szCs w:val="16"/>
        </w:rPr>
        <w:t xml:space="preserve">        flows:</w:t>
      </w:r>
    </w:p>
    <w:p w14:paraId="72820987" w14:textId="77777777" w:rsidR="00E76021" w:rsidRDefault="00E76021" w:rsidP="00E76021">
      <w:pPr>
        <w:pStyle w:val="PL"/>
        <w:rPr>
          <w:rFonts w:cs="Courier New"/>
          <w:szCs w:val="16"/>
        </w:rPr>
      </w:pPr>
      <w:r>
        <w:rPr>
          <w:rFonts w:cs="Courier New"/>
          <w:szCs w:val="16"/>
        </w:rPr>
        <w:t xml:space="preserve">          type: array</w:t>
      </w:r>
    </w:p>
    <w:p w14:paraId="01B474EF" w14:textId="77777777" w:rsidR="00E76021" w:rsidRDefault="00E76021" w:rsidP="00E76021">
      <w:pPr>
        <w:pStyle w:val="PL"/>
        <w:rPr>
          <w:rFonts w:cs="Courier New"/>
          <w:szCs w:val="16"/>
        </w:rPr>
      </w:pPr>
      <w:r>
        <w:rPr>
          <w:rFonts w:cs="Courier New"/>
          <w:szCs w:val="16"/>
        </w:rPr>
        <w:t xml:space="preserve">          items:</w:t>
      </w:r>
    </w:p>
    <w:p w14:paraId="02F6B617" w14:textId="77777777" w:rsidR="00E76021" w:rsidRDefault="00E76021" w:rsidP="00E76021">
      <w:pPr>
        <w:pStyle w:val="PL"/>
        <w:rPr>
          <w:rFonts w:cs="Courier New"/>
          <w:szCs w:val="16"/>
        </w:rPr>
      </w:pPr>
      <w:r>
        <w:rPr>
          <w:rFonts w:cs="Courier New"/>
          <w:szCs w:val="16"/>
        </w:rPr>
        <w:t xml:space="preserve">            $ref: '#/components/schemas/Flows'</w:t>
      </w:r>
    </w:p>
    <w:p w14:paraId="4DB44BDA" w14:textId="77777777" w:rsidR="00E76021" w:rsidRDefault="00E76021" w:rsidP="00E76021">
      <w:pPr>
        <w:pStyle w:val="PL"/>
      </w:pPr>
      <w:r>
        <w:t xml:space="preserve">          minItems: 1</w:t>
      </w:r>
    </w:p>
    <w:p w14:paraId="18CEBD37" w14:textId="77777777" w:rsidR="00E76021" w:rsidRDefault="00E76021" w:rsidP="00E76021">
      <w:pPr>
        <w:pStyle w:val="PL"/>
        <w:rPr>
          <w:rFonts w:cs="Courier New"/>
          <w:szCs w:val="16"/>
        </w:rPr>
      </w:pPr>
    </w:p>
    <w:p w14:paraId="4E3D9CB4" w14:textId="77777777" w:rsidR="00E76021" w:rsidRDefault="00E76021" w:rsidP="00E76021">
      <w:pPr>
        <w:pStyle w:val="PL"/>
        <w:rPr>
          <w:rFonts w:cs="Courier New"/>
          <w:szCs w:val="16"/>
        </w:rPr>
      </w:pPr>
      <w:r>
        <w:rPr>
          <w:rFonts w:cs="Courier New"/>
          <w:szCs w:val="16"/>
        </w:rPr>
        <w:t xml:space="preserve">    OutOfCreditInformation:</w:t>
      </w:r>
    </w:p>
    <w:p w14:paraId="2CB1884C" w14:textId="77777777" w:rsidR="00E76021" w:rsidRDefault="00E76021" w:rsidP="00E76021">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31C69C75" w14:textId="77777777" w:rsidR="00E76021" w:rsidRDefault="00E76021" w:rsidP="00E76021">
      <w:pPr>
        <w:pStyle w:val="PL"/>
        <w:rPr>
          <w:rFonts w:cs="Courier New"/>
          <w:szCs w:val="16"/>
        </w:rPr>
      </w:pPr>
      <w:r>
        <w:rPr>
          <w:rFonts w:cs="Courier New"/>
          <w:szCs w:val="16"/>
        </w:rPr>
        <w:t xml:space="preserve">      type: object</w:t>
      </w:r>
    </w:p>
    <w:p w14:paraId="2B6D0DF8" w14:textId="77777777" w:rsidR="00E76021" w:rsidRDefault="00E76021" w:rsidP="00E76021">
      <w:pPr>
        <w:pStyle w:val="PL"/>
        <w:rPr>
          <w:rFonts w:cs="Courier New"/>
          <w:szCs w:val="16"/>
        </w:rPr>
      </w:pPr>
      <w:r>
        <w:rPr>
          <w:rFonts w:cs="Courier New"/>
          <w:szCs w:val="16"/>
        </w:rPr>
        <w:t xml:space="preserve">      required:</w:t>
      </w:r>
    </w:p>
    <w:p w14:paraId="11BDB84A" w14:textId="77777777" w:rsidR="00E76021" w:rsidRDefault="00E76021" w:rsidP="00E76021">
      <w:pPr>
        <w:pStyle w:val="PL"/>
        <w:rPr>
          <w:rFonts w:cs="Courier New"/>
          <w:szCs w:val="16"/>
        </w:rPr>
      </w:pPr>
      <w:r>
        <w:rPr>
          <w:rFonts w:cs="Courier New"/>
          <w:szCs w:val="16"/>
        </w:rPr>
        <w:t xml:space="preserve">        - finUnitAct</w:t>
      </w:r>
    </w:p>
    <w:p w14:paraId="3653B684" w14:textId="77777777" w:rsidR="00E76021" w:rsidRDefault="00E76021" w:rsidP="00E76021">
      <w:pPr>
        <w:pStyle w:val="PL"/>
        <w:rPr>
          <w:rFonts w:cs="Courier New"/>
          <w:szCs w:val="16"/>
        </w:rPr>
      </w:pPr>
      <w:r>
        <w:rPr>
          <w:rFonts w:cs="Courier New"/>
          <w:szCs w:val="16"/>
        </w:rPr>
        <w:t xml:space="preserve">      properties:</w:t>
      </w:r>
    </w:p>
    <w:p w14:paraId="448DB24E" w14:textId="77777777" w:rsidR="00E76021" w:rsidRDefault="00E76021" w:rsidP="00E76021">
      <w:pPr>
        <w:pStyle w:val="PL"/>
        <w:rPr>
          <w:rFonts w:cs="Courier New"/>
          <w:szCs w:val="16"/>
        </w:rPr>
      </w:pPr>
      <w:r>
        <w:rPr>
          <w:rFonts w:cs="Courier New"/>
          <w:szCs w:val="16"/>
        </w:rPr>
        <w:t xml:space="preserve">        finUnitAct:</w:t>
      </w:r>
    </w:p>
    <w:p w14:paraId="0AFE37B3" w14:textId="77777777" w:rsidR="00E76021" w:rsidRDefault="00E76021" w:rsidP="00E76021">
      <w:pPr>
        <w:pStyle w:val="PL"/>
        <w:rPr>
          <w:rFonts w:cs="Courier New"/>
          <w:szCs w:val="16"/>
        </w:rPr>
      </w:pPr>
      <w:r>
        <w:rPr>
          <w:rFonts w:cs="Courier New"/>
          <w:szCs w:val="16"/>
        </w:rPr>
        <w:t xml:space="preserve">          $ref: 'TS32291_Nchf_ConvergedCharging.yaml#/components/schemas/FinalUnitAction'</w:t>
      </w:r>
    </w:p>
    <w:p w14:paraId="55AB8DF1" w14:textId="77777777" w:rsidR="00E76021" w:rsidRDefault="00E76021" w:rsidP="00E76021">
      <w:pPr>
        <w:pStyle w:val="PL"/>
        <w:rPr>
          <w:rFonts w:cs="Courier New"/>
          <w:szCs w:val="16"/>
        </w:rPr>
      </w:pPr>
      <w:r>
        <w:rPr>
          <w:rFonts w:cs="Courier New"/>
          <w:szCs w:val="16"/>
        </w:rPr>
        <w:t xml:space="preserve">        flows:</w:t>
      </w:r>
    </w:p>
    <w:p w14:paraId="31712E11" w14:textId="77777777" w:rsidR="00E76021" w:rsidRDefault="00E76021" w:rsidP="00E76021">
      <w:pPr>
        <w:pStyle w:val="PL"/>
        <w:rPr>
          <w:rFonts w:cs="Courier New"/>
          <w:szCs w:val="16"/>
        </w:rPr>
      </w:pPr>
      <w:r>
        <w:rPr>
          <w:rFonts w:cs="Courier New"/>
          <w:szCs w:val="16"/>
        </w:rPr>
        <w:t xml:space="preserve">          type: array</w:t>
      </w:r>
    </w:p>
    <w:p w14:paraId="5E012202" w14:textId="77777777" w:rsidR="00E76021" w:rsidRDefault="00E76021" w:rsidP="00E76021">
      <w:pPr>
        <w:pStyle w:val="PL"/>
        <w:rPr>
          <w:rFonts w:cs="Courier New"/>
          <w:szCs w:val="16"/>
        </w:rPr>
      </w:pPr>
      <w:r>
        <w:rPr>
          <w:rFonts w:cs="Courier New"/>
          <w:szCs w:val="16"/>
        </w:rPr>
        <w:t xml:space="preserve">          items:</w:t>
      </w:r>
    </w:p>
    <w:p w14:paraId="6C828CC7" w14:textId="77777777" w:rsidR="00E76021" w:rsidRDefault="00E76021" w:rsidP="00E76021">
      <w:pPr>
        <w:pStyle w:val="PL"/>
        <w:rPr>
          <w:rFonts w:cs="Courier New"/>
          <w:szCs w:val="16"/>
        </w:rPr>
      </w:pPr>
      <w:r>
        <w:rPr>
          <w:rFonts w:cs="Courier New"/>
          <w:szCs w:val="16"/>
        </w:rPr>
        <w:lastRenderedPageBreak/>
        <w:t xml:space="preserve">            $ref: '#/components/schemas/Flows'</w:t>
      </w:r>
    </w:p>
    <w:p w14:paraId="675F9744" w14:textId="77777777" w:rsidR="00E76021" w:rsidRDefault="00E76021" w:rsidP="00E76021">
      <w:pPr>
        <w:pStyle w:val="PL"/>
      </w:pPr>
      <w:r>
        <w:t xml:space="preserve">          minItems: 1</w:t>
      </w:r>
    </w:p>
    <w:p w14:paraId="593AF7F9" w14:textId="77777777" w:rsidR="00E76021" w:rsidRDefault="00E76021" w:rsidP="00E76021">
      <w:pPr>
        <w:pStyle w:val="PL"/>
        <w:rPr>
          <w:rFonts w:cs="Courier New"/>
          <w:szCs w:val="16"/>
        </w:rPr>
      </w:pPr>
    </w:p>
    <w:p w14:paraId="4647F75B" w14:textId="77777777" w:rsidR="00E76021" w:rsidRDefault="00E76021" w:rsidP="00E76021">
      <w:pPr>
        <w:pStyle w:val="PL"/>
        <w:rPr>
          <w:rFonts w:cs="Courier New"/>
          <w:szCs w:val="16"/>
        </w:rPr>
      </w:pPr>
      <w:r>
        <w:rPr>
          <w:rFonts w:cs="Courier New"/>
          <w:szCs w:val="16"/>
        </w:rPr>
        <w:t xml:space="preserve">    QosMonitoringInformation:</w:t>
      </w:r>
    </w:p>
    <w:p w14:paraId="51E9271D" w14:textId="77777777" w:rsidR="00E76021" w:rsidRDefault="00E76021" w:rsidP="00E76021">
      <w:pPr>
        <w:pStyle w:val="PL"/>
        <w:rPr>
          <w:rFonts w:cs="Courier New"/>
          <w:szCs w:val="16"/>
        </w:rPr>
      </w:pPr>
      <w:r>
        <w:rPr>
          <w:rFonts w:cs="Courier New"/>
          <w:szCs w:val="16"/>
        </w:rPr>
        <w:t xml:space="preserve">      description: &gt;</w:t>
      </w:r>
    </w:p>
    <w:p w14:paraId="788E6131" w14:textId="77777777" w:rsidR="00E76021" w:rsidRDefault="00E76021" w:rsidP="00E76021">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093396F4" w14:textId="77777777" w:rsidR="00E76021" w:rsidRDefault="00E76021" w:rsidP="00E76021">
      <w:pPr>
        <w:pStyle w:val="PL"/>
        <w:rPr>
          <w:rFonts w:cs="Courier New"/>
          <w:szCs w:val="16"/>
        </w:rPr>
      </w:pPr>
      <w:r>
        <w:rPr>
          <w:rFonts w:cs="Courier New"/>
          <w:szCs w:val="16"/>
        </w:rPr>
        <w:t xml:space="preserve">      type: object</w:t>
      </w:r>
    </w:p>
    <w:p w14:paraId="1B32D5C0" w14:textId="77777777" w:rsidR="00E76021" w:rsidRDefault="00E76021" w:rsidP="00E76021">
      <w:pPr>
        <w:pStyle w:val="PL"/>
        <w:rPr>
          <w:rFonts w:cs="Courier New"/>
          <w:szCs w:val="16"/>
        </w:rPr>
      </w:pPr>
      <w:r>
        <w:rPr>
          <w:rFonts w:cs="Courier New"/>
          <w:szCs w:val="16"/>
        </w:rPr>
        <w:t xml:space="preserve">      properties:</w:t>
      </w:r>
    </w:p>
    <w:p w14:paraId="083EE8B1" w14:textId="77777777" w:rsidR="00E76021" w:rsidRDefault="00E76021" w:rsidP="00E76021">
      <w:pPr>
        <w:pStyle w:val="PL"/>
        <w:rPr>
          <w:rFonts w:cs="Courier New"/>
          <w:szCs w:val="16"/>
        </w:rPr>
      </w:pPr>
      <w:r>
        <w:rPr>
          <w:rFonts w:cs="Courier New"/>
          <w:szCs w:val="16"/>
        </w:rPr>
        <w:t xml:space="preserve">        repThreshDl:</w:t>
      </w:r>
    </w:p>
    <w:p w14:paraId="70717BC8" w14:textId="77777777" w:rsidR="00E76021" w:rsidRDefault="00E76021" w:rsidP="00E76021">
      <w:pPr>
        <w:pStyle w:val="PL"/>
        <w:rPr>
          <w:rFonts w:cs="Courier New"/>
          <w:szCs w:val="16"/>
        </w:rPr>
      </w:pPr>
      <w:r>
        <w:rPr>
          <w:rFonts w:cs="Courier New"/>
          <w:szCs w:val="16"/>
        </w:rPr>
        <w:t xml:space="preserve">          type: integer</w:t>
      </w:r>
    </w:p>
    <w:p w14:paraId="4CA68B4F" w14:textId="77777777" w:rsidR="00E76021" w:rsidRDefault="00E76021" w:rsidP="00E76021">
      <w:pPr>
        <w:pStyle w:val="PL"/>
        <w:rPr>
          <w:rFonts w:cs="Courier New"/>
          <w:szCs w:val="16"/>
        </w:rPr>
      </w:pPr>
      <w:r>
        <w:rPr>
          <w:rFonts w:cs="Courier New"/>
          <w:szCs w:val="16"/>
        </w:rPr>
        <w:t xml:space="preserve">        repThreshUl:</w:t>
      </w:r>
    </w:p>
    <w:p w14:paraId="2C3B4605" w14:textId="77777777" w:rsidR="00E76021" w:rsidRDefault="00E76021" w:rsidP="00E76021">
      <w:pPr>
        <w:pStyle w:val="PL"/>
        <w:rPr>
          <w:rFonts w:cs="Courier New"/>
          <w:szCs w:val="16"/>
        </w:rPr>
      </w:pPr>
      <w:r>
        <w:rPr>
          <w:rFonts w:cs="Courier New"/>
          <w:szCs w:val="16"/>
        </w:rPr>
        <w:t xml:space="preserve">          type: integer</w:t>
      </w:r>
    </w:p>
    <w:p w14:paraId="78F9EC01" w14:textId="77777777" w:rsidR="00E76021" w:rsidRDefault="00E76021" w:rsidP="00E76021">
      <w:pPr>
        <w:pStyle w:val="PL"/>
        <w:rPr>
          <w:rFonts w:cs="Courier New"/>
          <w:szCs w:val="16"/>
        </w:rPr>
      </w:pPr>
      <w:r>
        <w:rPr>
          <w:rFonts w:cs="Courier New"/>
          <w:szCs w:val="16"/>
        </w:rPr>
        <w:t xml:space="preserve">        repThreshRp:</w:t>
      </w:r>
    </w:p>
    <w:p w14:paraId="26DFD96D" w14:textId="77777777" w:rsidR="00E76021" w:rsidRDefault="00E76021" w:rsidP="00E76021">
      <w:pPr>
        <w:pStyle w:val="PL"/>
        <w:rPr>
          <w:rFonts w:cs="Courier New"/>
          <w:szCs w:val="16"/>
        </w:rPr>
      </w:pPr>
      <w:r>
        <w:rPr>
          <w:rFonts w:cs="Courier New"/>
          <w:szCs w:val="16"/>
        </w:rPr>
        <w:t xml:space="preserve">          type: integer</w:t>
      </w:r>
    </w:p>
    <w:p w14:paraId="74A4F633" w14:textId="77777777" w:rsidR="00E76021" w:rsidRDefault="00E76021" w:rsidP="00E76021">
      <w:pPr>
        <w:pStyle w:val="PL"/>
        <w:rPr>
          <w:rFonts w:cs="Courier New"/>
          <w:szCs w:val="16"/>
        </w:rPr>
      </w:pPr>
    </w:p>
    <w:p w14:paraId="7785E6EE" w14:textId="77777777" w:rsidR="00E76021" w:rsidRDefault="00E76021" w:rsidP="00E76021">
      <w:pPr>
        <w:pStyle w:val="PL"/>
        <w:rPr>
          <w:rFonts w:cs="Courier New"/>
          <w:szCs w:val="16"/>
        </w:rPr>
      </w:pPr>
      <w:r>
        <w:rPr>
          <w:rFonts w:cs="Courier New"/>
          <w:szCs w:val="16"/>
        </w:rPr>
        <w:t xml:space="preserve">    PduSessionTsnBridge:</w:t>
      </w:r>
    </w:p>
    <w:p w14:paraId="66F92195" w14:textId="77777777" w:rsidR="00E76021" w:rsidRDefault="00E76021" w:rsidP="00E76021">
      <w:pPr>
        <w:pStyle w:val="PL"/>
        <w:rPr>
          <w:rFonts w:cs="Courier New"/>
          <w:szCs w:val="16"/>
        </w:rPr>
      </w:pPr>
      <w:r>
        <w:rPr>
          <w:rFonts w:cs="Courier New"/>
          <w:szCs w:val="16"/>
        </w:rPr>
        <w:t xml:space="preserve">      description: &gt;</w:t>
      </w:r>
    </w:p>
    <w:p w14:paraId="7E8A4B55" w14:textId="77777777" w:rsidR="00E76021" w:rsidRDefault="00E76021" w:rsidP="00E7602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A7905E6" w14:textId="77777777" w:rsidR="00E76021" w:rsidRDefault="00E76021" w:rsidP="00E76021">
      <w:pPr>
        <w:pStyle w:val="PL"/>
        <w:rPr>
          <w:rFonts w:cs="Arial"/>
          <w:szCs w:val="18"/>
        </w:rPr>
      </w:pPr>
      <w:r>
        <w:rPr>
          <w:rFonts w:cs="Courier New"/>
          <w:szCs w:val="16"/>
        </w:rPr>
        <w:t xml:space="preserve">        </w:t>
      </w:r>
      <w:r>
        <w:rPr>
          <w:rFonts w:cs="Arial"/>
          <w:szCs w:val="18"/>
        </w:rPr>
        <w:t>NW-TT port management information.</w:t>
      </w:r>
    </w:p>
    <w:p w14:paraId="2FE41283" w14:textId="77777777" w:rsidR="00E76021" w:rsidRDefault="00E76021" w:rsidP="00E76021">
      <w:pPr>
        <w:pStyle w:val="PL"/>
        <w:rPr>
          <w:rFonts w:cs="Courier New"/>
          <w:szCs w:val="16"/>
        </w:rPr>
      </w:pPr>
      <w:r>
        <w:rPr>
          <w:rFonts w:cs="Courier New"/>
          <w:szCs w:val="16"/>
        </w:rPr>
        <w:t xml:space="preserve">      type: object</w:t>
      </w:r>
    </w:p>
    <w:p w14:paraId="5BA6E9C7" w14:textId="77777777" w:rsidR="00E76021" w:rsidRDefault="00E76021" w:rsidP="00E76021">
      <w:pPr>
        <w:pStyle w:val="PL"/>
        <w:rPr>
          <w:rFonts w:cs="Courier New"/>
          <w:szCs w:val="16"/>
        </w:rPr>
      </w:pPr>
      <w:r>
        <w:rPr>
          <w:rFonts w:cs="Courier New"/>
          <w:szCs w:val="16"/>
        </w:rPr>
        <w:t xml:space="preserve">      required:</w:t>
      </w:r>
    </w:p>
    <w:p w14:paraId="2D636E5B" w14:textId="77777777" w:rsidR="00E76021" w:rsidRDefault="00E76021" w:rsidP="00E76021">
      <w:pPr>
        <w:pStyle w:val="PL"/>
        <w:rPr>
          <w:rFonts w:cs="Courier New"/>
          <w:szCs w:val="16"/>
        </w:rPr>
      </w:pPr>
      <w:r>
        <w:rPr>
          <w:rFonts w:cs="Courier New"/>
          <w:szCs w:val="16"/>
        </w:rPr>
        <w:t xml:space="preserve">        - tsnBridgeInfo</w:t>
      </w:r>
    </w:p>
    <w:p w14:paraId="5A8D6496" w14:textId="77777777" w:rsidR="00E76021" w:rsidRDefault="00E76021" w:rsidP="00E76021">
      <w:pPr>
        <w:pStyle w:val="PL"/>
        <w:rPr>
          <w:rFonts w:cs="Courier New"/>
          <w:szCs w:val="16"/>
        </w:rPr>
      </w:pPr>
      <w:r>
        <w:rPr>
          <w:rFonts w:cs="Courier New"/>
          <w:szCs w:val="16"/>
        </w:rPr>
        <w:t xml:space="preserve">      properties:</w:t>
      </w:r>
    </w:p>
    <w:p w14:paraId="7D58ABED" w14:textId="77777777" w:rsidR="00E76021" w:rsidRDefault="00E76021" w:rsidP="00E76021">
      <w:pPr>
        <w:pStyle w:val="PL"/>
        <w:rPr>
          <w:rFonts w:cs="Courier New"/>
          <w:szCs w:val="16"/>
        </w:rPr>
      </w:pPr>
      <w:r>
        <w:rPr>
          <w:rFonts w:cs="Courier New"/>
          <w:szCs w:val="16"/>
        </w:rPr>
        <w:t xml:space="preserve">        tsnBridgeInfo: </w:t>
      </w:r>
    </w:p>
    <w:p w14:paraId="4DC89058" w14:textId="77777777" w:rsidR="00E76021" w:rsidRDefault="00E76021" w:rsidP="00E76021">
      <w:pPr>
        <w:pStyle w:val="PL"/>
        <w:rPr>
          <w:rFonts w:cs="Courier New"/>
          <w:szCs w:val="16"/>
        </w:rPr>
      </w:pPr>
      <w:r>
        <w:rPr>
          <w:rFonts w:cs="Courier New"/>
          <w:szCs w:val="16"/>
        </w:rPr>
        <w:t xml:space="preserve">          $ref: 'TS29512_Npcf_SMPolicyControl.yaml#/components/schemas/TsnBridgeInfo'</w:t>
      </w:r>
    </w:p>
    <w:p w14:paraId="22565384" w14:textId="77777777" w:rsidR="00E76021" w:rsidRDefault="00E76021" w:rsidP="00E76021">
      <w:pPr>
        <w:pStyle w:val="PL"/>
        <w:rPr>
          <w:rFonts w:cs="Courier New"/>
          <w:szCs w:val="16"/>
        </w:rPr>
      </w:pPr>
      <w:r>
        <w:rPr>
          <w:rFonts w:cs="Courier New"/>
          <w:szCs w:val="16"/>
        </w:rPr>
        <w:t xml:space="preserve">        tsnBridgeManCont: </w:t>
      </w:r>
    </w:p>
    <w:p w14:paraId="64CEB6BC" w14:textId="77777777" w:rsidR="00E76021" w:rsidRDefault="00E76021" w:rsidP="00E7602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9452495" w14:textId="77777777" w:rsidR="00E76021" w:rsidRDefault="00E76021" w:rsidP="00E76021">
      <w:pPr>
        <w:pStyle w:val="PL"/>
        <w:rPr>
          <w:rFonts w:cs="Courier New"/>
          <w:szCs w:val="16"/>
        </w:rPr>
      </w:pPr>
      <w:r>
        <w:rPr>
          <w:rFonts w:cs="Courier New"/>
          <w:szCs w:val="16"/>
        </w:rPr>
        <w:t xml:space="preserve">        tsnPortManContDstt: </w:t>
      </w:r>
    </w:p>
    <w:p w14:paraId="1C99639D" w14:textId="77777777" w:rsidR="00E76021" w:rsidRDefault="00E76021" w:rsidP="00E7602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38F3EB3" w14:textId="77777777" w:rsidR="00E76021" w:rsidRDefault="00E76021" w:rsidP="00E76021">
      <w:pPr>
        <w:pStyle w:val="PL"/>
        <w:rPr>
          <w:rFonts w:cs="Courier New"/>
          <w:szCs w:val="16"/>
        </w:rPr>
      </w:pPr>
      <w:r>
        <w:rPr>
          <w:rFonts w:cs="Courier New"/>
          <w:szCs w:val="16"/>
        </w:rPr>
        <w:t xml:space="preserve">        tsnPortManContNwtts: </w:t>
      </w:r>
    </w:p>
    <w:p w14:paraId="69652980" w14:textId="77777777" w:rsidR="00E76021" w:rsidRDefault="00E76021" w:rsidP="00E76021">
      <w:pPr>
        <w:pStyle w:val="PL"/>
        <w:rPr>
          <w:rFonts w:cs="Courier New"/>
          <w:szCs w:val="16"/>
        </w:rPr>
      </w:pPr>
      <w:r>
        <w:rPr>
          <w:rFonts w:cs="Courier New"/>
          <w:szCs w:val="16"/>
        </w:rPr>
        <w:t xml:space="preserve">          type: array</w:t>
      </w:r>
    </w:p>
    <w:p w14:paraId="68F5F07C" w14:textId="77777777" w:rsidR="00E76021" w:rsidRDefault="00E76021" w:rsidP="00E76021">
      <w:pPr>
        <w:pStyle w:val="PL"/>
        <w:rPr>
          <w:rFonts w:cs="Courier New"/>
          <w:szCs w:val="16"/>
        </w:rPr>
      </w:pPr>
      <w:r>
        <w:rPr>
          <w:rFonts w:cs="Courier New"/>
          <w:szCs w:val="16"/>
        </w:rPr>
        <w:t xml:space="preserve">          items:</w:t>
      </w:r>
    </w:p>
    <w:p w14:paraId="3E17AED9" w14:textId="77777777" w:rsidR="00E76021" w:rsidRDefault="00E76021" w:rsidP="00E7602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D9B8097" w14:textId="77777777" w:rsidR="00E76021" w:rsidRDefault="00E76021" w:rsidP="00E76021">
      <w:pPr>
        <w:pStyle w:val="PL"/>
        <w:rPr>
          <w:rFonts w:cs="Courier New"/>
          <w:szCs w:val="16"/>
        </w:rPr>
      </w:pPr>
      <w:r>
        <w:rPr>
          <w:rFonts w:cs="Courier New"/>
          <w:szCs w:val="16"/>
        </w:rPr>
        <w:t xml:space="preserve">          minItems: 1</w:t>
      </w:r>
    </w:p>
    <w:p w14:paraId="41A0FED1" w14:textId="77777777" w:rsidR="00E76021" w:rsidRDefault="00E76021" w:rsidP="00E76021">
      <w:pPr>
        <w:pStyle w:val="PL"/>
      </w:pPr>
      <w:r>
        <w:t xml:space="preserve">        ueIpv4Addr:</w:t>
      </w:r>
    </w:p>
    <w:p w14:paraId="585C6939" w14:textId="77777777" w:rsidR="00E76021" w:rsidRDefault="00E76021" w:rsidP="00E76021">
      <w:pPr>
        <w:pStyle w:val="PL"/>
      </w:pPr>
      <w:r>
        <w:t xml:space="preserve">          $ref: 'TS29571_CommonData.yaml#/components/schemas/Ipv4Addr'</w:t>
      </w:r>
    </w:p>
    <w:p w14:paraId="6C3D8C9E" w14:textId="77777777" w:rsidR="00E76021" w:rsidRDefault="00E76021" w:rsidP="00E76021">
      <w:pPr>
        <w:pStyle w:val="PL"/>
        <w:rPr>
          <w:rFonts w:cs="Courier New"/>
          <w:szCs w:val="16"/>
        </w:rPr>
      </w:pPr>
      <w:r>
        <w:rPr>
          <w:rFonts w:cs="Courier New"/>
          <w:szCs w:val="16"/>
        </w:rPr>
        <w:t xml:space="preserve">        dnn:</w:t>
      </w:r>
    </w:p>
    <w:p w14:paraId="10486C3B" w14:textId="77777777" w:rsidR="00E76021" w:rsidRDefault="00E76021" w:rsidP="00E76021">
      <w:pPr>
        <w:pStyle w:val="PL"/>
        <w:rPr>
          <w:rFonts w:cs="Courier New"/>
          <w:szCs w:val="16"/>
        </w:rPr>
      </w:pPr>
      <w:r>
        <w:rPr>
          <w:rFonts w:cs="Courier New"/>
          <w:szCs w:val="16"/>
        </w:rPr>
        <w:t xml:space="preserve">          $ref: 'TS29571_CommonData.yaml#/components/schemas/Dnn'</w:t>
      </w:r>
    </w:p>
    <w:p w14:paraId="456CDD63" w14:textId="77777777" w:rsidR="00E76021" w:rsidRDefault="00E76021" w:rsidP="00E76021">
      <w:pPr>
        <w:pStyle w:val="PL"/>
        <w:rPr>
          <w:rFonts w:cs="Courier New"/>
          <w:szCs w:val="16"/>
        </w:rPr>
      </w:pPr>
      <w:r>
        <w:rPr>
          <w:rFonts w:cs="Courier New"/>
          <w:szCs w:val="16"/>
        </w:rPr>
        <w:t xml:space="preserve">        snssai:</w:t>
      </w:r>
    </w:p>
    <w:p w14:paraId="7C760384" w14:textId="77777777" w:rsidR="00E76021" w:rsidRDefault="00E76021" w:rsidP="00E76021">
      <w:pPr>
        <w:pStyle w:val="PL"/>
        <w:rPr>
          <w:rFonts w:cs="Courier New"/>
          <w:szCs w:val="16"/>
        </w:rPr>
      </w:pPr>
      <w:r>
        <w:rPr>
          <w:rFonts w:cs="Courier New"/>
          <w:szCs w:val="16"/>
        </w:rPr>
        <w:t xml:space="preserve">          $ref: 'TS29571_CommonData.yaml#/components/schemas/Snssai'</w:t>
      </w:r>
    </w:p>
    <w:p w14:paraId="5671D603" w14:textId="77777777" w:rsidR="00E76021" w:rsidRDefault="00E76021" w:rsidP="00E76021">
      <w:pPr>
        <w:pStyle w:val="PL"/>
        <w:rPr>
          <w:rFonts w:cs="Courier New"/>
          <w:szCs w:val="16"/>
        </w:rPr>
      </w:pPr>
      <w:r>
        <w:rPr>
          <w:rFonts w:cs="Courier New"/>
          <w:szCs w:val="16"/>
        </w:rPr>
        <w:t xml:space="preserve">        ipDomain:</w:t>
      </w:r>
    </w:p>
    <w:p w14:paraId="682C230E" w14:textId="77777777" w:rsidR="00E76021" w:rsidRDefault="00E76021" w:rsidP="00E76021">
      <w:pPr>
        <w:pStyle w:val="PL"/>
        <w:rPr>
          <w:rFonts w:cs="Courier New"/>
          <w:szCs w:val="16"/>
        </w:rPr>
      </w:pPr>
      <w:r>
        <w:rPr>
          <w:rFonts w:cs="Courier New"/>
          <w:szCs w:val="16"/>
        </w:rPr>
        <w:t xml:space="preserve">          type: string</w:t>
      </w:r>
    </w:p>
    <w:p w14:paraId="0049B47E" w14:textId="77777777" w:rsidR="00E76021" w:rsidRDefault="00E76021" w:rsidP="00E76021">
      <w:pPr>
        <w:pStyle w:val="PL"/>
      </w:pPr>
      <w:r>
        <w:t xml:space="preserve">          description: IPv4 address domain identifier.</w:t>
      </w:r>
    </w:p>
    <w:p w14:paraId="269E0889" w14:textId="77777777" w:rsidR="00E76021" w:rsidRDefault="00E76021" w:rsidP="00E76021">
      <w:pPr>
        <w:pStyle w:val="PL"/>
      </w:pPr>
      <w:r>
        <w:t xml:space="preserve">        ueIpv6AddrPrefix:</w:t>
      </w:r>
    </w:p>
    <w:p w14:paraId="17BA438B" w14:textId="77777777" w:rsidR="00E76021" w:rsidRDefault="00E76021" w:rsidP="00E76021">
      <w:pPr>
        <w:pStyle w:val="PL"/>
      </w:pPr>
      <w:r>
        <w:t xml:space="preserve">          $ref: 'TS29571_CommonData.yaml#/components/schemas/Ipv6Prefix'</w:t>
      </w:r>
    </w:p>
    <w:p w14:paraId="5FBDF034" w14:textId="77777777" w:rsidR="00E76021" w:rsidRDefault="00E76021" w:rsidP="00E76021">
      <w:pPr>
        <w:pStyle w:val="PL"/>
        <w:rPr>
          <w:rFonts w:cs="Courier New"/>
          <w:szCs w:val="16"/>
        </w:rPr>
      </w:pPr>
    </w:p>
    <w:p w14:paraId="14B4EA63" w14:textId="77777777" w:rsidR="00E76021" w:rsidRDefault="00E76021" w:rsidP="00E76021">
      <w:pPr>
        <w:pStyle w:val="PL"/>
        <w:rPr>
          <w:rFonts w:cs="Courier New"/>
          <w:szCs w:val="16"/>
        </w:rPr>
      </w:pPr>
      <w:r>
        <w:rPr>
          <w:rFonts w:cs="Courier New"/>
          <w:szCs w:val="16"/>
        </w:rPr>
        <w:t xml:space="preserve">    QosMonitoringInformationRm:</w:t>
      </w:r>
    </w:p>
    <w:p w14:paraId="7B90963A" w14:textId="77777777" w:rsidR="00E76021" w:rsidRDefault="00E76021" w:rsidP="00E76021">
      <w:pPr>
        <w:pStyle w:val="PL"/>
        <w:rPr>
          <w:rFonts w:cs="Courier New"/>
          <w:szCs w:val="16"/>
        </w:rPr>
      </w:pPr>
      <w:r>
        <w:rPr>
          <w:rFonts w:cs="Courier New"/>
          <w:szCs w:val="16"/>
        </w:rPr>
        <w:t xml:space="preserve">      description: &gt;</w:t>
      </w:r>
    </w:p>
    <w:p w14:paraId="74E02D19" w14:textId="77777777" w:rsidR="00E76021" w:rsidRDefault="00E76021" w:rsidP="00E7602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72F0600" w14:textId="77777777" w:rsidR="00E76021" w:rsidRDefault="00E76021" w:rsidP="00E76021">
      <w:pPr>
        <w:pStyle w:val="PL"/>
        <w:rPr>
          <w:rFonts w:cs="Arial"/>
          <w:szCs w:val="18"/>
        </w:rPr>
      </w:pPr>
      <w:r>
        <w:rPr>
          <w:rFonts w:cs="Courier New"/>
          <w:szCs w:val="16"/>
        </w:rPr>
        <w:t xml:space="preserve">        </w:t>
      </w:r>
      <w:r>
        <w:t>with the OpenAPI nullable property set to true</w:t>
      </w:r>
      <w:r>
        <w:rPr>
          <w:rFonts w:cs="Arial"/>
          <w:szCs w:val="18"/>
        </w:rPr>
        <w:t>.</w:t>
      </w:r>
    </w:p>
    <w:p w14:paraId="420619D2" w14:textId="77777777" w:rsidR="00E76021" w:rsidRDefault="00E76021" w:rsidP="00E76021">
      <w:pPr>
        <w:pStyle w:val="PL"/>
        <w:rPr>
          <w:rFonts w:cs="Courier New"/>
          <w:szCs w:val="16"/>
        </w:rPr>
      </w:pPr>
      <w:r>
        <w:rPr>
          <w:rFonts w:cs="Courier New"/>
          <w:szCs w:val="16"/>
        </w:rPr>
        <w:t xml:space="preserve">      type: object</w:t>
      </w:r>
    </w:p>
    <w:p w14:paraId="7F1975BC" w14:textId="77777777" w:rsidR="00E76021" w:rsidRDefault="00E76021" w:rsidP="00E76021">
      <w:pPr>
        <w:pStyle w:val="PL"/>
        <w:rPr>
          <w:rFonts w:cs="Courier New"/>
          <w:szCs w:val="16"/>
        </w:rPr>
      </w:pPr>
      <w:r>
        <w:rPr>
          <w:rFonts w:cs="Courier New"/>
          <w:szCs w:val="16"/>
        </w:rPr>
        <w:t xml:space="preserve">      properties:</w:t>
      </w:r>
    </w:p>
    <w:p w14:paraId="0EC6B572" w14:textId="77777777" w:rsidR="00E76021" w:rsidRDefault="00E76021" w:rsidP="00E76021">
      <w:pPr>
        <w:pStyle w:val="PL"/>
        <w:rPr>
          <w:rFonts w:cs="Courier New"/>
          <w:szCs w:val="16"/>
        </w:rPr>
      </w:pPr>
      <w:r>
        <w:rPr>
          <w:rFonts w:cs="Courier New"/>
          <w:szCs w:val="16"/>
        </w:rPr>
        <w:t xml:space="preserve">        repThreshDl:</w:t>
      </w:r>
    </w:p>
    <w:p w14:paraId="782B8B89" w14:textId="77777777" w:rsidR="00E76021" w:rsidRDefault="00E76021" w:rsidP="00E76021">
      <w:pPr>
        <w:pStyle w:val="PL"/>
        <w:rPr>
          <w:rFonts w:cs="Courier New"/>
          <w:szCs w:val="16"/>
        </w:rPr>
      </w:pPr>
      <w:r>
        <w:rPr>
          <w:rFonts w:cs="Courier New"/>
          <w:szCs w:val="16"/>
        </w:rPr>
        <w:t xml:space="preserve">          type: integer</w:t>
      </w:r>
    </w:p>
    <w:p w14:paraId="3994FEA8" w14:textId="77777777" w:rsidR="00E76021" w:rsidRDefault="00E76021" w:rsidP="00E76021">
      <w:pPr>
        <w:pStyle w:val="PL"/>
        <w:rPr>
          <w:rFonts w:cs="Courier New"/>
          <w:szCs w:val="16"/>
        </w:rPr>
      </w:pPr>
      <w:r>
        <w:rPr>
          <w:rFonts w:cs="Courier New"/>
          <w:szCs w:val="16"/>
        </w:rPr>
        <w:t xml:space="preserve">        repThreshUl:</w:t>
      </w:r>
    </w:p>
    <w:p w14:paraId="23FA3E7C" w14:textId="77777777" w:rsidR="00E76021" w:rsidRDefault="00E76021" w:rsidP="00E76021">
      <w:pPr>
        <w:pStyle w:val="PL"/>
        <w:rPr>
          <w:rFonts w:cs="Courier New"/>
          <w:szCs w:val="16"/>
        </w:rPr>
      </w:pPr>
      <w:r>
        <w:rPr>
          <w:rFonts w:cs="Courier New"/>
          <w:szCs w:val="16"/>
        </w:rPr>
        <w:t xml:space="preserve">          type: integer</w:t>
      </w:r>
    </w:p>
    <w:p w14:paraId="523BF183" w14:textId="77777777" w:rsidR="00E76021" w:rsidRDefault="00E76021" w:rsidP="00E76021">
      <w:pPr>
        <w:pStyle w:val="PL"/>
        <w:rPr>
          <w:rFonts w:cs="Courier New"/>
          <w:szCs w:val="16"/>
        </w:rPr>
      </w:pPr>
      <w:r>
        <w:rPr>
          <w:rFonts w:cs="Courier New"/>
          <w:szCs w:val="16"/>
        </w:rPr>
        <w:t xml:space="preserve">        repThreshRp:</w:t>
      </w:r>
    </w:p>
    <w:p w14:paraId="60AD1FF4" w14:textId="77777777" w:rsidR="00E76021" w:rsidRDefault="00E76021" w:rsidP="00E76021">
      <w:pPr>
        <w:pStyle w:val="PL"/>
        <w:rPr>
          <w:rFonts w:cs="Courier New"/>
          <w:szCs w:val="16"/>
        </w:rPr>
      </w:pPr>
      <w:r>
        <w:rPr>
          <w:rFonts w:cs="Courier New"/>
          <w:szCs w:val="16"/>
        </w:rPr>
        <w:t xml:space="preserve">          type: integer</w:t>
      </w:r>
    </w:p>
    <w:p w14:paraId="6CAFCD06" w14:textId="77777777" w:rsidR="00E76021" w:rsidRDefault="00E76021" w:rsidP="00E76021">
      <w:pPr>
        <w:pStyle w:val="PL"/>
        <w:rPr>
          <w:rFonts w:cs="Courier New"/>
          <w:szCs w:val="16"/>
        </w:rPr>
      </w:pPr>
      <w:r>
        <w:rPr>
          <w:rFonts w:cs="Courier New"/>
          <w:szCs w:val="16"/>
        </w:rPr>
        <w:t xml:space="preserve">      nullable: true</w:t>
      </w:r>
    </w:p>
    <w:p w14:paraId="2F5942E9" w14:textId="77777777" w:rsidR="00E76021" w:rsidRDefault="00E76021" w:rsidP="00E76021">
      <w:pPr>
        <w:pStyle w:val="PL"/>
        <w:rPr>
          <w:rFonts w:cs="Courier New"/>
          <w:szCs w:val="16"/>
        </w:rPr>
      </w:pPr>
    </w:p>
    <w:p w14:paraId="0E68B57F" w14:textId="77777777" w:rsidR="00E76021" w:rsidRDefault="00E76021" w:rsidP="00E76021">
      <w:pPr>
        <w:pStyle w:val="PL"/>
        <w:rPr>
          <w:rFonts w:cs="Courier New"/>
          <w:szCs w:val="16"/>
        </w:rPr>
      </w:pPr>
      <w:r>
        <w:rPr>
          <w:rFonts w:cs="Courier New"/>
          <w:szCs w:val="16"/>
        </w:rPr>
        <w:t xml:space="preserve">    PcscfRestorationRequestData:</w:t>
      </w:r>
    </w:p>
    <w:p w14:paraId="62077C3C" w14:textId="77777777" w:rsidR="00E76021" w:rsidRDefault="00E76021" w:rsidP="00E76021">
      <w:pPr>
        <w:pStyle w:val="PL"/>
        <w:rPr>
          <w:rFonts w:cs="Courier New"/>
          <w:szCs w:val="16"/>
        </w:rPr>
      </w:pPr>
      <w:r>
        <w:rPr>
          <w:rFonts w:cs="Courier New"/>
          <w:szCs w:val="16"/>
        </w:rPr>
        <w:t xml:space="preserve">      description: Indicates P-CSCF restoration.</w:t>
      </w:r>
    </w:p>
    <w:p w14:paraId="5436055A" w14:textId="77777777" w:rsidR="00E76021" w:rsidRDefault="00E76021" w:rsidP="00E76021">
      <w:pPr>
        <w:pStyle w:val="PL"/>
        <w:rPr>
          <w:rFonts w:cs="Courier New"/>
          <w:szCs w:val="16"/>
        </w:rPr>
      </w:pPr>
      <w:r>
        <w:rPr>
          <w:rFonts w:cs="Courier New"/>
          <w:szCs w:val="16"/>
        </w:rPr>
        <w:t xml:space="preserve">      type: object</w:t>
      </w:r>
    </w:p>
    <w:p w14:paraId="37783BB1" w14:textId="77777777" w:rsidR="00E76021" w:rsidRDefault="00E76021" w:rsidP="00E76021">
      <w:pPr>
        <w:pStyle w:val="PL"/>
        <w:rPr>
          <w:rFonts w:cs="Courier New"/>
          <w:szCs w:val="16"/>
        </w:rPr>
      </w:pPr>
      <w:r>
        <w:rPr>
          <w:rFonts w:cs="Courier New"/>
          <w:szCs w:val="16"/>
        </w:rPr>
        <w:t xml:space="preserve">      oneOf:</w:t>
      </w:r>
    </w:p>
    <w:p w14:paraId="1A96C1A8" w14:textId="77777777" w:rsidR="00E76021" w:rsidRDefault="00E76021" w:rsidP="00E76021">
      <w:pPr>
        <w:pStyle w:val="PL"/>
        <w:rPr>
          <w:rFonts w:cs="Courier New"/>
          <w:szCs w:val="16"/>
        </w:rPr>
      </w:pPr>
      <w:r>
        <w:rPr>
          <w:rFonts w:cs="Courier New"/>
          <w:szCs w:val="16"/>
        </w:rPr>
        <w:t xml:space="preserve">        - required: [ueIpv4]</w:t>
      </w:r>
    </w:p>
    <w:p w14:paraId="24900108" w14:textId="77777777" w:rsidR="00E76021" w:rsidRDefault="00E76021" w:rsidP="00E76021">
      <w:pPr>
        <w:pStyle w:val="PL"/>
        <w:rPr>
          <w:rFonts w:cs="Courier New"/>
          <w:szCs w:val="16"/>
        </w:rPr>
      </w:pPr>
      <w:r>
        <w:rPr>
          <w:rFonts w:cs="Courier New"/>
          <w:szCs w:val="16"/>
        </w:rPr>
        <w:t xml:space="preserve">        - required: [ueIpv6]</w:t>
      </w:r>
    </w:p>
    <w:p w14:paraId="43844FD2" w14:textId="77777777" w:rsidR="00E76021" w:rsidRDefault="00E76021" w:rsidP="00E76021">
      <w:pPr>
        <w:pStyle w:val="PL"/>
        <w:rPr>
          <w:rFonts w:cs="Courier New"/>
          <w:szCs w:val="16"/>
        </w:rPr>
      </w:pPr>
      <w:r>
        <w:rPr>
          <w:rFonts w:cs="Courier New"/>
          <w:szCs w:val="16"/>
        </w:rPr>
        <w:t xml:space="preserve">      properties:</w:t>
      </w:r>
    </w:p>
    <w:p w14:paraId="45F702CE" w14:textId="77777777" w:rsidR="00E76021" w:rsidRDefault="00E76021" w:rsidP="00E76021">
      <w:pPr>
        <w:pStyle w:val="PL"/>
        <w:rPr>
          <w:rFonts w:cs="Courier New"/>
          <w:szCs w:val="16"/>
        </w:rPr>
      </w:pPr>
      <w:r>
        <w:rPr>
          <w:rFonts w:cs="Courier New"/>
          <w:szCs w:val="16"/>
        </w:rPr>
        <w:t xml:space="preserve">        dnn:</w:t>
      </w:r>
    </w:p>
    <w:p w14:paraId="303378AC" w14:textId="77777777" w:rsidR="00E76021" w:rsidRDefault="00E76021" w:rsidP="00E76021">
      <w:pPr>
        <w:pStyle w:val="PL"/>
        <w:rPr>
          <w:rFonts w:cs="Courier New"/>
          <w:szCs w:val="16"/>
        </w:rPr>
      </w:pPr>
      <w:r>
        <w:rPr>
          <w:rFonts w:cs="Courier New"/>
          <w:szCs w:val="16"/>
        </w:rPr>
        <w:t xml:space="preserve">          $ref: 'TS29571_CommonData.yaml#/components/schemas/Dnn'</w:t>
      </w:r>
    </w:p>
    <w:p w14:paraId="41A91E2C" w14:textId="77777777" w:rsidR="00E76021" w:rsidRDefault="00E76021" w:rsidP="00E76021">
      <w:pPr>
        <w:pStyle w:val="PL"/>
        <w:rPr>
          <w:rFonts w:cs="Courier New"/>
          <w:szCs w:val="16"/>
        </w:rPr>
      </w:pPr>
      <w:r>
        <w:rPr>
          <w:rFonts w:cs="Courier New"/>
          <w:szCs w:val="16"/>
        </w:rPr>
        <w:t xml:space="preserve">        ipDomain:</w:t>
      </w:r>
    </w:p>
    <w:p w14:paraId="0FF766F6" w14:textId="77777777" w:rsidR="00E76021" w:rsidRDefault="00E76021" w:rsidP="00E76021">
      <w:pPr>
        <w:pStyle w:val="PL"/>
        <w:rPr>
          <w:rFonts w:cs="Courier New"/>
          <w:szCs w:val="16"/>
        </w:rPr>
      </w:pPr>
      <w:r>
        <w:rPr>
          <w:rFonts w:cs="Courier New"/>
          <w:szCs w:val="16"/>
        </w:rPr>
        <w:t xml:space="preserve">          type: string</w:t>
      </w:r>
    </w:p>
    <w:p w14:paraId="2135B134" w14:textId="77777777" w:rsidR="00E76021" w:rsidRDefault="00E76021" w:rsidP="00E76021">
      <w:pPr>
        <w:pStyle w:val="PL"/>
        <w:rPr>
          <w:rFonts w:cs="Courier New"/>
          <w:szCs w:val="16"/>
        </w:rPr>
      </w:pPr>
      <w:r>
        <w:rPr>
          <w:rFonts w:cs="Courier New"/>
          <w:szCs w:val="16"/>
        </w:rPr>
        <w:t xml:space="preserve">        sliceInfo:</w:t>
      </w:r>
    </w:p>
    <w:p w14:paraId="23DBD675" w14:textId="77777777" w:rsidR="00E76021" w:rsidRDefault="00E76021" w:rsidP="00E76021">
      <w:pPr>
        <w:pStyle w:val="PL"/>
        <w:rPr>
          <w:rFonts w:cs="Courier New"/>
          <w:szCs w:val="16"/>
        </w:rPr>
      </w:pPr>
      <w:r>
        <w:rPr>
          <w:rFonts w:cs="Courier New"/>
          <w:szCs w:val="16"/>
        </w:rPr>
        <w:t xml:space="preserve">          $ref: 'TS29571_CommonData.yaml#/components/schemas/Snssai'</w:t>
      </w:r>
    </w:p>
    <w:p w14:paraId="43BF13AE" w14:textId="77777777" w:rsidR="00E76021" w:rsidRDefault="00E76021" w:rsidP="00E76021">
      <w:pPr>
        <w:pStyle w:val="PL"/>
        <w:rPr>
          <w:rFonts w:cs="Courier New"/>
          <w:szCs w:val="16"/>
        </w:rPr>
      </w:pPr>
      <w:r>
        <w:rPr>
          <w:rFonts w:cs="Courier New"/>
          <w:szCs w:val="16"/>
        </w:rPr>
        <w:t xml:space="preserve">        supi:</w:t>
      </w:r>
    </w:p>
    <w:p w14:paraId="1462D780" w14:textId="77777777" w:rsidR="00E76021" w:rsidRDefault="00E76021" w:rsidP="00E76021">
      <w:pPr>
        <w:pStyle w:val="PL"/>
        <w:rPr>
          <w:rFonts w:cs="Courier New"/>
          <w:szCs w:val="16"/>
        </w:rPr>
      </w:pPr>
      <w:r>
        <w:rPr>
          <w:rFonts w:cs="Courier New"/>
          <w:szCs w:val="16"/>
        </w:rPr>
        <w:t xml:space="preserve">          $ref: 'TS29571_CommonData.yaml#/components/schemas/Supi'</w:t>
      </w:r>
    </w:p>
    <w:p w14:paraId="2EF20272" w14:textId="77777777" w:rsidR="00E76021" w:rsidRDefault="00E76021" w:rsidP="00E76021">
      <w:pPr>
        <w:pStyle w:val="PL"/>
        <w:rPr>
          <w:rFonts w:cs="Courier New"/>
          <w:szCs w:val="16"/>
        </w:rPr>
      </w:pPr>
      <w:r>
        <w:rPr>
          <w:rFonts w:cs="Courier New"/>
          <w:szCs w:val="16"/>
        </w:rPr>
        <w:t xml:space="preserve">        ueIpv4:</w:t>
      </w:r>
    </w:p>
    <w:p w14:paraId="1554AB0E" w14:textId="77777777" w:rsidR="00E76021" w:rsidRDefault="00E76021" w:rsidP="00E76021">
      <w:pPr>
        <w:pStyle w:val="PL"/>
        <w:rPr>
          <w:rFonts w:cs="Courier New"/>
          <w:szCs w:val="16"/>
        </w:rPr>
      </w:pPr>
      <w:r>
        <w:rPr>
          <w:rFonts w:cs="Courier New"/>
          <w:szCs w:val="16"/>
        </w:rPr>
        <w:t xml:space="preserve">          $ref: 'TS29571_CommonData.yaml#/components/schemas/Ipv4Addr'</w:t>
      </w:r>
    </w:p>
    <w:p w14:paraId="6C32F12E" w14:textId="77777777" w:rsidR="00E76021" w:rsidRDefault="00E76021" w:rsidP="00E76021">
      <w:pPr>
        <w:pStyle w:val="PL"/>
        <w:rPr>
          <w:rFonts w:cs="Courier New"/>
          <w:szCs w:val="16"/>
        </w:rPr>
      </w:pPr>
      <w:r>
        <w:rPr>
          <w:rFonts w:cs="Courier New"/>
          <w:szCs w:val="16"/>
        </w:rPr>
        <w:lastRenderedPageBreak/>
        <w:t xml:space="preserve">        ueIpv6:</w:t>
      </w:r>
    </w:p>
    <w:p w14:paraId="795B5B48" w14:textId="77777777" w:rsidR="00E76021" w:rsidRDefault="00E76021" w:rsidP="00E76021">
      <w:pPr>
        <w:pStyle w:val="PL"/>
        <w:rPr>
          <w:rFonts w:cs="Courier New"/>
          <w:szCs w:val="16"/>
        </w:rPr>
      </w:pPr>
      <w:r>
        <w:rPr>
          <w:rFonts w:cs="Courier New"/>
          <w:szCs w:val="16"/>
        </w:rPr>
        <w:t xml:space="preserve">          $ref: 'TS29571_CommonData.yaml#/components/schemas/Ipv6Addr'</w:t>
      </w:r>
    </w:p>
    <w:p w14:paraId="40C9D6D0" w14:textId="77777777" w:rsidR="00E76021" w:rsidRDefault="00E76021" w:rsidP="00E76021">
      <w:pPr>
        <w:pStyle w:val="PL"/>
        <w:rPr>
          <w:rFonts w:cs="Courier New"/>
          <w:szCs w:val="16"/>
        </w:rPr>
      </w:pPr>
    </w:p>
    <w:p w14:paraId="1A42B491" w14:textId="77777777" w:rsidR="00E76021" w:rsidRDefault="00E76021" w:rsidP="00E76021">
      <w:pPr>
        <w:pStyle w:val="PL"/>
        <w:rPr>
          <w:rFonts w:cs="Courier New"/>
          <w:szCs w:val="16"/>
        </w:rPr>
      </w:pPr>
      <w:r>
        <w:rPr>
          <w:rFonts w:cs="Courier New"/>
          <w:szCs w:val="16"/>
        </w:rPr>
        <w:t xml:space="preserve">    QosMonitoringReport:</w:t>
      </w:r>
    </w:p>
    <w:p w14:paraId="0C15F1B3" w14:textId="77777777" w:rsidR="00E76021" w:rsidRDefault="00E76021" w:rsidP="00E76021">
      <w:pPr>
        <w:pStyle w:val="PL"/>
        <w:rPr>
          <w:rFonts w:cs="Courier New"/>
          <w:szCs w:val="16"/>
        </w:rPr>
      </w:pPr>
      <w:r>
        <w:rPr>
          <w:rFonts w:cs="Courier New"/>
          <w:szCs w:val="16"/>
        </w:rPr>
        <w:t xml:space="preserve">      description: QoS Monitoring reporting information.</w:t>
      </w:r>
    </w:p>
    <w:p w14:paraId="40E61D65" w14:textId="77777777" w:rsidR="00E76021" w:rsidRDefault="00E76021" w:rsidP="00E76021">
      <w:pPr>
        <w:pStyle w:val="PL"/>
        <w:rPr>
          <w:rFonts w:cs="Courier New"/>
          <w:szCs w:val="16"/>
        </w:rPr>
      </w:pPr>
      <w:r>
        <w:rPr>
          <w:rFonts w:cs="Courier New"/>
          <w:szCs w:val="16"/>
        </w:rPr>
        <w:t xml:space="preserve">      type: object</w:t>
      </w:r>
    </w:p>
    <w:p w14:paraId="57027C77" w14:textId="77777777" w:rsidR="00E76021" w:rsidRDefault="00E76021" w:rsidP="00E76021">
      <w:pPr>
        <w:pStyle w:val="PL"/>
        <w:rPr>
          <w:rFonts w:cs="Courier New"/>
          <w:szCs w:val="16"/>
        </w:rPr>
      </w:pPr>
      <w:r>
        <w:rPr>
          <w:rFonts w:cs="Courier New"/>
          <w:szCs w:val="16"/>
        </w:rPr>
        <w:t xml:space="preserve">      properties:</w:t>
      </w:r>
    </w:p>
    <w:p w14:paraId="156DB3BB" w14:textId="77777777" w:rsidR="00E76021" w:rsidRDefault="00E76021" w:rsidP="00E76021">
      <w:pPr>
        <w:pStyle w:val="PL"/>
        <w:rPr>
          <w:rFonts w:cs="Courier New"/>
          <w:szCs w:val="16"/>
        </w:rPr>
      </w:pPr>
      <w:r>
        <w:rPr>
          <w:rFonts w:cs="Courier New"/>
          <w:szCs w:val="16"/>
        </w:rPr>
        <w:t xml:space="preserve">        flows:</w:t>
      </w:r>
    </w:p>
    <w:p w14:paraId="2C94BFE3" w14:textId="77777777" w:rsidR="00E76021" w:rsidRDefault="00E76021" w:rsidP="00E76021">
      <w:pPr>
        <w:pStyle w:val="PL"/>
        <w:rPr>
          <w:rFonts w:cs="Courier New"/>
          <w:szCs w:val="16"/>
        </w:rPr>
      </w:pPr>
      <w:r>
        <w:rPr>
          <w:rFonts w:cs="Courier New"/>
          <w:szCs w:val="16"/>
        </w:rPr>
        <w:t xml:space="preserve">          type: array</w:t>
      </w:r>
    </w:p>
    <w:p w14:paraId="61922EB8" w14:textId="77777777" w:rsidR="00E76021" w:rsidRDefault="00E76021" w:rsidP="00E76021">
      <w:pPr>
        <w:pStyle w:val="PL"/>
        <w:rPr>
          <w:rFonts w:cs="Courier New"/>
          <w:szCs w:val="16"/>
        </w:rPr>
      </w:pPr>
      <w:r>
        <w:rPr>
          <w:rFonts w:cs="Courier New"/>
          <w:szCs w:val="16"/>
        </w:rPr>
        <w:t xml:space="preserve">          items:</w:t>
      </w:r>
    </w:p>
    <w:p w14:paraId="40173F15" w14:textId="77777777" w:rsidR="00E76021" w:rsidRDefault="00E76021" w:rsidP="00E76021">
      <w:pPr>
        <w:pStyle w:val="PL"/>
        <w:rPr>
          <w:rFonts w:cs="Courier New"/>
          <w:szCs w:val="16"/>
        </w:rPr>
      </w:pPr>
      <w:r>
        <w:rPr>
          <w:rFonts w:cs="Courier New"/>
          <w:szCs w:val="16"/>
        </w:rPr>
        <w:t xml:space="preserve">            $ref: '#/components/schemas/Flows'</w:t>
      </w:r>
    </w:p>
    <w:p w14:paraId="56DBD43B" w14:textId="77777777" w:rsidR="00E76021" w:rsidRDefault="00E76021" w:rsidP="00E76021">
      <w:pPr>
        <w:pStyle w:val="PL"/>
      </w:pPr>
      <w:r>
        <w:t xml:space="preserve">          minItems: 1</w:t>
      </w:r>
    </w:p>
    <w:p w14:paraId="4A69BFD6" w14:textId="77777777" w:rsidR="00E76021" w:rsidRDefault="00E76021" w:rsidP="00E76021">
      <w:pPr>
        <w:pStyle w:val="PL"/>
      </w:pPr>
      <w:r>
        <w:t xml:space="preserve">        </w:t>
      </w:r>
      <w:r>
        <w:rPr>
          <w:lang w:eastAsia="zh-CN"/>
        </w:rPr>
        <w:t>ulDelays</w:t>
      </w:r>
      <w:r>
        <w:t>:</w:t>
      </w:r>
    </w:p>
    <w:p w14:paraId="55F15DDE" w14:textId="77777777" w:rsidR="00E76021" w:rsidRDefault="00E76021" w:rsidP="00E76021">
      <w:pPr>
        <w:pStyle w:val="PL"/>
      </w:pPr>
      <w:r>
        <w:t xml:space="preserve">          type: array</w:t>
      </w:r>
    </w:p>
    <w:p w14:paraId="27AAE16C" w14:textId="77777777" w:rsidR="00E76021" w:rsidRDefault="00E76021" w:rsidP="00E76021">
      <w:pPr>
        <w:pStyle w:val="PL"/>
      </w:pPr>
      <w:r>
        <w:t xml:space="preserve">          items:</w:t>
      </w:r>
    </w:p>
    <w:p w14:paraId="6196A28E" w14:textId="77777777" w:rsidR="00E76021" w:rsidRDefault="00E76021" w:rsidP="00E76021">
      <w:pPr>
        <w:pStyle w:val="PL"/>
      </w:pPr>
      <w:r>
        <w:t xml:space="preserve">            type: integer</w:t>
      </w:r>
    </w:p>
    <w:p w14:paraId="6AE715DF" w14:textId="77777777" w:rsidR="00E76021" w:rsidRDefault="00E76021" w:rsidP="00E76021">
      <w:pPr>
        <w:pStyle w:val="PL"/>
      </w:pPr>
      <w:r>
        <w:t xml:space="preserve">          minItems: 1</w:t>
      </w:r>
    </w:p>
    <w:p w14:paraId="3E3F089E" w14:textId="77777777" w:rsidR="00E76021" w:rsidRDefault="00E76021" w:rsidP="00E76021">
      <w:pPr>
        <w:pStyle w:val="PL"/>
      </w:pPr>
      <w:r>
        <w:t xml:space="preserve">        </w:t>
      </w:r>
      <w:r>
        <w:rPr>
          <w:lang w:eastAsia="zh-CN"/>
        </w:rPr>
        <w:t>dlDelays</w:t>
      </w:r>
      <w:r>
        <w:t>:</w:t>
      </w:r>
    </w:p>
    <w:p w14:paraId="133A71F0" w14:textId="77777777" w:rsidR="00E76021" w:rsidRDefault="00E76021" w:rsidP="00E76021">
      <w:pPr>
        <w:pStyle w:val="PL"/>
      </w:pPr>
      <w:r>
        <w:t xml:space="preserve">          type: array</w:t>
      </w:r>
    </w:p>
    <w:p w14:paraId="4431C42D" w14:textId="77777777" w:rsidR="00E76021" w:rsidRDefault="00E76021" w:rsidP="00E76021">
      <w:pPr>
        <w:pStyle w:val="PL"/>
      </w:pPr>
      <w:r>
        <w:t xml:space="preserve">          items:</w:t>
      </w:r>
    </w:p>
    <w:p w14:paraId="443FD0D5" w14:textId="77777777" w:rsidR="00E76021" w:rsidRDefault="00E76021" w:rsidP="00E76021">
      <w:pPr>
        <w:pStyle w:val="PL"/>
        <w:tabs>
          <w:tab w:val="clear" w:pos="384"/>
          <w:tab w:val="left" w:pos="385"/>
        </w:tabs>
      </w:pPr>
      <w:r>
        <w:t xml:space="preserve">            type: integer</w:t>
      </w:r>
    </w:p>
    <w:p w14:paraId="5F3B5717" w14:textId="77777777" w:rsidR="00E76021" w:rsidRDefault="00E76021" w:rsidP="00E76021">
      <w:pPr>
        <w:pStyle w:val="PL"/>
        <w:tabs>
          <w:tab w:val="clear" w:pos="384"/>
          <w:tab w:val="left" w:pos="385"/>
        </w:tabs>
      </w:pPr>
      <w:r>
        <w:t xml:space="preserve">          minItems: 1</w:t>
      </w:r>
    </w:p>
    <w:p w14:paraId="0288F3C9" w14:textId="77777777" w:rsidR="00E76021" w:rsidRDefault="00E76021" w:rsidP="00E76021">
      <w:pPr>
        <w:pStyle w:val="PL"/>
      </w:pPr>
      <w:r>
        <w:t xml:space="preserve">        </w:t>
      </w:r>
      <w:r>
        <w:rPr>
          <w:lang w:eastAsia="zh-CN"/>
        </w:rPr>
        <w:t>rtDelays</w:t>
      </w:r>
      <w:r>
        <w:t>:</w:t>
      </w:r>
    </w:p>
    <w:p w14:paraId="5AFD251C" w14:textId="77777777" w:rsidR="00E76021" w:rsidRDefault="00E76021" w:rsidP="00E76021">
      <w:pPr>
        <w:pStyle w:val="PL"/>
      </w:pPr>
      <w:r>
        <w:t xml:space="preserve">          type: array</w:t>
      </w:r>
    </w:p>
    <w:p w14:paraId="3C857AC4" w14:textId="77777777" w:rsidR="00E76021" w:rsidRDefault="00E76021" w:rsidP="00E76021">
      <w:pPr>
        <w:pStyle w:val="PL"/>
      </w:pPr>
      <w:r>
        <w:t xml:space="preserve">          items:</w:t>
      </w:r>
    </w:p>
    <w:p w14:paraId="67C388A4" w14:textId="77777777" w:rsidR="00E76021" w:rsidRDefault="00E76021" w:rsidP="00E76021">
      <w:pPr>
        <w:pStyle w:val="PL"/>
        <w:tabs>
          <w:tab w:val="clear" w:pos="384"/>
          <w:tab w:val="left" w:pos="385"/>
        </w:tabs>
      </w:pPr>
      <w:r>
        <w:t xml:space="preserve">            type: integer</w:t>
      </w:r>
    </w:p>
    <w:p w14:paraId="30C5A46D" w14:textId="1D08E3AE" w:rsidR="0030687C" w:rsidRDefault="00E76021" w:rsidP="0030687C">
      <w:pPr>
        <w:pStyle w:val="PL"/>
        <w:tabs>
          <w:tab w:val="clear" w:pos="384"/>
          <w:tab w:val="left" w:pos="385"/>
        </w:tabs>
        <w:rPr>
          <w:ins w:id="141" w:author="Ericsson User" w:date="2022-12-22T11:32:00Z"/>
        </w:rPr>
      </w:pPr>
      <w:r>
        <w:t xml:space="preserve">          minItems: 1</w:t>
      </w:r>
    </w:p>
    <w:p w14:paraId="2941A9F6" w14:textId="20697B19" w:rsidR="0030687C" w:rsidRDefault="0030687C" w:rsidP="0030687C">
      <w:pPr>
        <w:pStyle w:val="PL"/>
        <w:rPr>
          <w:ins w:id="142" w:author="Ericsson User" w:date="2022-12-22T11:32:00Z"/>
        </w:rPr>
      </w:pPr>
      <w:ins w:id="143" w:author="Ericsson User" w:date="2022-12-22T11:32:00Z">
        <w:r>
          <w:t xml:space="preserve">        p</w:t>
        </w:r>
      </w:ins>
      <w:ins w:id="144" w:author="Ericsson User2" w:date="2023-03-01T16:54:00Z">
        <w:r w:rsidR="00521309">
          <w:t>dm</w:t>
        </w:r>
      </w:ins>
      <w:ins w:id="145" w:author="Ericsson User" w:date="2022-12-22T11:32:00Z">
        <w:r>
          <w:t>f:</w:t>
        </w:r>
      </w:ins>
    </w:p>
    <w:p w14:paraId="45BAF7EA" w14:textId="2B02CB46" w:rsidR="0030687C" w:rsidRDefault="0030687C" w:rsidP="0030687C">
      <w:pPr>
        <w:pStyle w:val="PL"/>
        <w:tabs>
          <w:tab w:val="clear" w:pos="384"/>
          <w:tab w:val="left" w:pos="385"/>
        </w:tabs>
        <w:rPr>
          <w:ins w:id="146" w:author="Ericsson User3" w:date="2023-03-02T17:42:00Z"/>
        </w:rPr>
      </w:pPr>
      <w:ins w:id="147" w:author="Ericsson User" w:date="2022-12-22T11:32:00Z">
        <w:r>
          <w:t xml:space="preserve">          type: boolean</w:t>
        </w:r>
      </w:ins>
    </w:p>
    <w:p w14:paraId="253D1599" w14:textId="15DBB985" w:rsidR="001103B5" w:rsidRDefault="001103B5" w:rsidP="0030687C">
      <w:pPr>
        <w:pStyle w:val="PL"/>
        <w:tabs>
          <w:tab w:val="clear" w:pos="384"/>
          <w:tab w:val="left" w:pos="385"/>
        </w:tabs>
      </w:pPr>
      <w:ins w:id="148" w:author="Ericsson User3" w:date="2023-03-02T17:42:00Z">
        <w:r>
          <w:t xml:space="preserve">          description: </w:t>
        </w:r>
        <w:r>
          <w:rPr>
            <w:color w:val="000000" w:themeColor="text1"/>
            <w:lang w:val="en-US" w:eastAsia="fr-FR"/>
          </w:rPr>
          <w:t>Represents the 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w:t>
        </w:r>
      </w:ins>
    </w:p>
    <w:p w14:paraId="576B9B02" w14:textId="77777777" w:rsidR="00E76021" w:rsidRDefault="00E76021" w:rsidP="00E76021">
      <w:pPr>
        <w:pStyle w:val="PL"/>
        <w:rPr>
          <w:rFonts w:cs="Courier New"/>
          <w:szCs w:val="16"/>
        </w:rPr>
      </w:pPr>
    </w:p>
    <w:p w14:paraId="56268453" w14:textId="77777777" w:rsidR="00E76021" w:rsidRDefault="00E76021" w:rsidP="00E76021">
      <w:pPr>
        <w:pStyle w:val="PL"/>
        <w:rPr>
          <w:rFonts w:cs="Courier New"/>
          <w:szCs w:val="16"/>
        </w:rPr>
      </w:pPr>
      <w:r>
        <w:rPr>
          <w:rFonts w:cs="Courier New"/>
          <w:szCs w:val="16"/>
        </w:rPr>
        <w:t xml:space="preserve">    TsnQosContainer:</w:t>
      </w:r>
    </w:p>
    <w:p w14:paraId="1EAF53DF" w14:textId="77777777" w:rsidR="00E76021" w:rsidRDefault="00E76021" w:rsidP="00E76021">
      <w:pPr>
        <w:pStyle w:val="PL"/>
        <w:rPr>
          <w:rFonts w:cs="Courier New"/>
          <w:szCs w:val="16"/>
        </w:rPr>
      </w:pPr>
      <w:r>
        <w:rPr>
          <w:rFonts w:cs="Courier New"/>
          <w:szCs w:val="16"/>
        </w:rPr>
        <w:t xml:space="preserve">      description: Indicates TSC Traffic QoS.</w:t>
      </w:r>
    </w:p>
    <w:p w14:paraId="4731652F" w14:textId="77777777" w:rsidR="00E76021" w:rsidRDefault="00E76021" w:rsidP="00E76021">
      <w:pPr>
        <w:pStyle w:val="PL"/>
        <w:rPr>
          <w:rFonts w:cs="Courier New"/>
          <w:szCs w:val="16"/>
        </w:rPr>
      </w:pPr>
      <w:r>
        <w:rPr>
          <w:rFonts w:cs="Courier New"/>
          <w:szCs w:val="16"/>
        </w:rPr>
        <w:t xml:space="preserve">      type: object</w:t>
      </w:r>
    </w:p>
    <w:p w14:paraId="4D038760" w14:textId="77777777" w:rsidR="00E76021" w:rsidRDefault="00E76021" w:rsidP="00E76021">
      <w:pPr>
        <w:pStyle w:val="PL"/>
        <w:rPr>
          <w:rFonts w:cs="Courier New"/>
          <w:szCs w:val="16"/>
        </w:rPr>
      </w:pPr>
      <w:r>
        <w:rPr>
          <w:rFonts w:cs="Courier New"/>
          <w:szCs w:val="16"/>
        </w:rPr>
        <w:t xml:space="preserve">      properties:</w:t>
      </w:r>
    </w:p>
    <w:p w14:paraId="1B6D5CC5" w14:textId="77777777" w:rsidR="00E76021" w:rsidRDefault="00E76021" w:rsidP="00E76021">
      <w:pPr>
        <w:pStyle w:val="PL"/>
        <w:rPr>
          <w:rFonts w:cs="Courier New"/>
          <w:szCs w:val="16"/>
        </w:rPr>
      </w:pPr>
      <w:r>
        <w:rPr>
          <w:rFonts w:cs="Courier New"/>
          <w:szCs w:val="16"/>
        </w:rPr>
        <w:t xml:space="preserve">        maxTscBurstSize:</w:t>
      </w:r>
    </w:p>
    <w:p w14:paraId="4D8CC4D0" w14:textId="77777777" w:rsidR="00E76021" w:rsidRDefault="00E76021" w:rsidP="00E76021">
      <w:pPr>
        <w:pStyle w:val="PL"/>
        <w:rPr>
          <w:rFonts w:cs="Courier New"/>
          <w:szCs w:val="16"/>
        </w:rPr>
      </w:pPr>
      <w:r>
        <w:rPr>
          <w:rFonts w:cs="Courier New"/>
          <w:szCs w:val="16"/>
        </w:rPr>
        <w:t xml:space="preserve">          $ref: 'TS29571_CommonData.yaml#/components/schemas/ExtMaxDataBurstVol'</w:t>
      </w:r>
    </w:p>
    <w:p w14:paraId="2C6731D6" w14:textId="77777777" w:rsidR="00E76021" w:rsidRDefault="00E76021" w:rsidP="00E76021">
      <w:pPr>
        <w:pStyle w:val="PL"/>
        <w:rPr>
          <w:rFonts w:cs="Courier New"/>
          <w:szCs w:val="16"/>
        </w:rPr>
      </w:pPr>
      <w:r>
        <w:rPr>
          <w:rFonts w:cs="Courier New"/>
          <w:szCs w:val="16"/>
        </w:rPr>
        <w:t xml:space="preserve">        tscPackDelay:</w:t>
      </w:r>
    </w:p>
    <w:p w14:paraId="0DEFA328" w14:textId="77777777" w:rsidR="00E76021" w:rsidRDefault="00E76021" w:rsidP="00E76021">
      <w:pPr>
        <w:pStyle w:val="PL"/>
        <w:rPr>
          <w:rFonts w:cs="Courier New"/>
          <w:szCs w:val="16"/>
        </w:rPr>
      </w:pPr>
      <w:r>
        <w:rPr>
          <w:rFonts w:cs="Courier New"/>
          <w:szCs w:val="16"/>
        </w:rPr>
        <w:t xml:space="preserve">          $ref: 'TS29571_CommonData.yaml#/components/schemas/PacketDelBudget'</w:t>
      </w:r>
    </w:p>
    <w:p w14:paraId="3D52E2CA" w14:textId="77777777" w:rsidR="00E76021" w:rsidRDefault="00E76021" w:rsidP="00E76021">
      <w:pPr>
        <w:pStyle w:val="PL"/>
        <w:rPr>
          <w:rFonts w:cs="Courier New"/>
          <w:szCs w:val="16"/>
        </w:rPr>
      </w:pPr>
      <w:r>
        <w:rPr>
          <w:rFonts w:cs="Courier New"/>
          <w:szCs w:val="16"/>
        </w:rPr>
        <w:t xml:space="preserve">        tscPrioLevel:</w:t>
      </w:r>
    </w:p>
    <w:p w14:paraId="2FD32E22" w14:textId="77777777" w:rsidR="00E76021" w:rsidRDefault="00E76021" w:rsidP="00E76021">
      <w:pPr>
        <w:pStyle w:val="PL"/>
        <w:rPr>
          <w:rFonts w:cs="Courier New"/>
          <w:szCs w:val="16"/>
        </w:rPr>
      </w:pPr>
      <w:r>
        <w:rPr>
          <w:rFonts w:cs="Courier New"/>
          <w:szCs w:val="16"/>
        </w:rPr>
        <w:t xml:space="preserve">          $ref: </w:t>
      </w:r>
      <w:bookmarkStart w:id="149" w:name="_Hlk33787637"/>
      <w:r>
        <w:rPr>
          <w:rFonts w:cs="Courier New"/>
          <w:szCs w:val="16"/>
        </w:rPr>
        <w:t>'#/components/schemas/TscPriorityLevel'</w:t>
      </w:r>
      <w:bookmarkEnd w:id="149"/>
    </w:p>
    <w:p w14:paraId="539DA485" w14:textId="77777777" w:rsidR="00E76021" w:rsidRDefault="00E76021" w:rsidP="00E76021">
      <w:pPr>
        <w:pStyle w:val="PL"/>
        <w:rPr>
          <w:rFonts w:cs="Courier New"/>
          <w:szCs w:val="16"/>
        </w:rPr>
      </w:pPr>
    </w:p>
    <w:p w14:paraId="61BD57CF" w14:textId="77777777" w:rsidR="00E76021" w:rsidRDefault="00E76021" w:rsidP="00E76021">
      <w:pPr>
        <w:pStyle w:val="PL"/>
        <w:rPr>
          <w:rFonts w:cs="Courier New"/>
          <w:szCs w:val="16"/>
        </w:rPr>
      </w:pPr>
      <w:r>
        <w:rPr>
          <w:rFonts w:cs="Courier New"/>
          <w:szCs w:val="16"/>
        </w:rPr>
        <w:t xml:space="preserve">    TsnQosContainerRm:</w:t>
      </w:r>
    </w:p>
    <w:p w14:paraId="37DE83B4" w14:textId="77777777" w:rsidR="00E76021" w:rsidRDefault="00E76021" w:rsidP="00E76021">
      <w:pPr>
        <w:pStyle w:val="PL"/>
        <w:rPr>
          <w:rFonts w:cs="Courier New"/>
          <w:szCs w:val="16"/>
        </w:rPr>
      </w:pPr>
      <w:r>
        <w:rPr>
          <w:rFonts w:cs="Courier New"/>
          <w:szCs w:val="16"/>
        </w:rPr>
        <w:t xml:space="preserve">      description: Indicates removable TSC Traffic QoS.</w:t>
      </w:r>
    </w:p>
    <w:p w14:paraId="6E6F729E" w14:textId="77777777" w:rsidR="00E76021" w:rsidRDefault="00E76021" w:rsidP="00E76021">
      <w:pPr>
        <w:pStyle w:val="PL"/>
        <w:rPr>
          <w:rFonts w:cs="Courier New"/>
          <w:szCs w:val="16"/>
        </w:rPr>
      </w:pPr>
      <w:r>
        <w:rPr>
          <w:rFonts w:cs="Courier New"/>
          <w:szCs w:val="16"/>
        </w:rPr>
        <w:t xml:space="preserve">      type: object</w:t>
      </w:r>
    </w:p>
    <w:p w14:paraId="448D1C9F" w14:textId="77777777" w:rsidR="00E76021" w:rsidRDefault="00E76021" w:rsidP="00E76021">
      <w:pPr>
        <w:pStyle w:val="PL"/>
        <w:rPr>
          <w:rFonts w:cs="Courier New"/>
          <w:szCs w:val="16"/>
        </w:rPr>
      </w:pPr>
      <w:r>
        <w:rPr>
          <w:rFonts w:cs="Courier New"/>
          <w:szCs w:val="16"/>
        </w:rPr>
        <w:t xml:space="preserve">      properties:</w:t>
      </w:r>
    </w:p>
    <w:p w14:paraId="748FD819" w14:textId="77777777" w:rsidR="00E76021" w:rsidRDefault="00E76021" w:rsidP="00E76021">
      <w:pPr>
        <w:pStyle w:val="PL"/>
        <w:rPr>
          <w:rFonts w:cs="Courier New"/>
          <w:szCs w:val="16"/>
        </w:rPr>
      </w:pPr>
      <w:r>
        <w:rPr>
          <w:rFonts w:cs="Courier New"/>
          <w:szCs w:val="16"/>
        </w:rPr>
        <w:t xml:space="preserve">        maxTscBurstSize:</w:t>
      </w:r>
    </w:p>
    <w:p w14:paraId="4D623D34" w14:textId="77777777" w:rsidR="00E76021" w:rsidRDefault="00E76021" w:rsidP="00E76021">
      <w:pPr>
        <w:pStyle w:val="PL"/>
        <w:rPr>
          <w:rFonts w:cs="Courier New"/>
          <w:szCs w:val="16"/>
        </w:rPr>
      </w:pPr>
      <w:r>
        <w:rPr>
          <w:rFonts w:cs="Courier New"/>
          <w:szCs w:val="16"/>
        </w:rPr>
        <w:t xml:space="preserve">          $ref: 'TS29571_CommonData.yaml#/components/schemas/ExtMaxDataBurstVolRm'</w:t>
      </w:r>
    </w:p>
    <w:p w14:paraId="4CD2D320" w14:textId="77777777" w:rsidR="00E76021" w:rsidRDefault="00E76021" w:rsidP="00E76021">
      <w:pPr>
        <w:pStyle w:val="PL"/>
        <w:rPr>
          <w:rFonts w:cs="Courier New"/>
          <w:szCs w:val="16"/>
        </w:rPr>
      </w:pPr>
      <w:r>
        <w:rPr>
          <w:rFonts w:cs="Courier New"/>
          <w:szCs w:val="16"/>
        </w:rPr>
        <w:t xml:space="preserve">        tscPackDelay:</w:t>
      </w:r>
    </w:p>
    <w:p w14:paraId="4EFA474B" w14:textId="77777777" w:rsidR="00E76021" w:rsidRDefault="00E76021" w:rsidP="00E76021">
      <w:pPr>
        <w:pStyle w:val="PL"/>
        <w:rPr>
          <w:rFonts w:cs="Courier New"/>
          <w:szCs w:val="16"/>
        </w:rPr>
      </w:pPr>
      <w:r>
        <w:rPr>
          <w:rFonts w:cs="Courier New"/>
          <w:szCs w:val="16"/>
        </w:rPr>
        <w:t xml:space="preserve">          $ref: 'TS29571_CommonData.yaml#/components/schemas/PacketDelBudgetRm'</w:t>
      </w:r>
    </w:p>
    <w:p w14:paraId="728DEBD3" w14:textId="77777777" w:rsidR="00E76021" w:rsidRDefault="00E76021" w:rsidP="00E76021">
      <w:pPr>
        <w:pStyle w:val="PL"/>
        <w:rPr>
          <w:rFonts w:cs="Courier New"/>
          <w:szCs w:val="16"/>
        </w:rPr>
      </w:pPr>
      <w:r>
        <w:rPr>
          <w:rFonts w:cs="Courier New"/>
          <w:szCs w:val="16"/>
        </w:rPr>
        <w:t xml:space="preserve">        tscPrioLevel:</w:t>
      </w:r>
    </w:p>
    <w:p w14:paraId="499CE6DA" w14:textId="77777777" w:rsidR="00E76021" w:rsidRDefault="00E76021" w:rsidP="00E76021">
      <w:pPr>
        <w:pStyle w:val="PL"/>
        <w:rPr>
          <w:rFonts w:cs="Courier New"/>
          <w:szCs w:val="16"/>
        </w:rPr>
      </w:pPr>
      <w:r>
        <w:rPr>
          <w:rFonts w:cs="Courier New"/>
          <w:szCs w:val="16"/>
        </w:rPr>
        <w:t xml:space="preserve">          </w:t>
      </w:r>
      <w:bookmarkStart w:id="150" w:name="_Hlk33787705"/>
      <w:r>
        <w:rPr>
          <w:rFonts w:cs="Courier New"/>
          <w:szCs w:val="16"/>
        </w:rPr>
        <w:t>$ref: '#/components/schemas/TscPriorityLevelRm'</w:t>
      </w:r>
      <w:bookmarkEnd w:id="150"/>
    </w:p>
    <w:p w14:paraId="235113F0" w14:textId="77777777" w:rsidR="00E76021" w:rsidRDefault="00E76021" w:rsidP="00E76021">
      <w:pPr>
        <w:pStyle w:val="PL"/>
        <w:rPr>
          <w:rFonts w:cs="Courier New"/>
          <w:szCs w:val="16"/>
        </w:rPr>
      </w:pPr>
      <w:r>
        <w:rPr>
          <w:rFonts w:cs="Courier New"/>
          <w:szCs w:val="16"/>
        </w:rPr>
        <w:t xml:space="preserve">      nullable: true</w:t>
      </w:r>
    </w:p>
    <w:p w14:paraId="78769063" w14:textId="77777777" w:rsidR="00E76021" w:rsidRDefault="00E76021" w:rsidP="00E76021">
      <w:pPr>
        <w:pStyle w:val="PL"/>
        <w:rPr>
          <w:rFonts w:cs="Courier New"/>
          <w:szCs w:val="16"/>
        </w:rPr>
      </w:pPr>
    </w:p>
    <w:p w14:paraId="778E1AA0" w14:textId="77777777" w:rsidR="00E76021" w:rsidRDefault="00E76021" w:rsidP="00E76021">
      <w:pPr>
        <w:pStyle w:val="PL"/>
        <w:rPr>
          <w:rFonts w:cs="Courier New"/>
          <w:szCs w:val="16"/>
        </w:rPr>
      </w:pPr>
      <w:r>
        <w:rPr>
          <w:rFonts w:cs="Courier New"/>
          <w:szCs w:val="16"/>
        </w:rPr>
        <w:t xml:space="preserve">    TscaiInputContainer:</w:t>
      </w:r>
    </w:p>
    <w:p w14:paraId="21A06549" w14:textId="77777777" w:rsidR="00E76021" w:rsidRDefault="00E76021" w:rsidP="00E76021">
      <w:pPr>
        <w:pStyle w:val="PL"/>
        <w:rPr>
          <w:rFonts w:cs="Courier New"/>
          <w:szCs w:val="16"/>
        </w:rPr>
      </w:pPr>
      <w:r>
        <w:rPr>
          <w:rFonts w:cs="Courier New"/>
          <w:szCs w:val="16"/>
        </w:rPr>
        <w:t xml:space="preserve">      description: Indicates TSC Traffic pattern.</w:t>
      </w:r>
    </w:p>
    <w:p w14:paraId="215A706C" w14:textId="77777777" w:rsidR="00E76021" w:rsidRDefault="00E76021" w:rsidP="00E76021">
      <w:pPr>
        <w:pStyle w:val="PL"/>
        <w:rPr>
          <w:rFonts w:cs="Courier New"/>
          <w:szCs w:val="16"/>
        </w:rPr>
      </w:pPr>
      <w:r>
        <w:rPr>
          <w:rFonts w:cs="Courier New"/>
          <w:szCs w:val="16"/>
        </w:rPr>
        <w:t xml:space="preserve">      type: object</w:t>
      </w:r>
    </w:p>
    <w:p w14:paraId="25979CFA" w14:textId="77777777" w:rsidR="00E76021" w:rsidRDefault="00E76021" w:rsidP="00E76021">
      <w:pPr>
        <w:pStyle w:val="PL"/>
        <w:rPr>
          <w:rFonts w:cs="Courier New"/>
          <w:szCs w:val="16"/>
        </w:rPr>
      </w:pPr>
      <w:r>
        <w:rPr>
          <w:rFonts w:cs="Courier New"/>
          <w:szCs w:val="16"/>
        </w:rPr>
        <w:t xml:space="preserve">      properties:</w:t>
      </w:r>
    </w:p>
    <w:p w14:paraId="446DF012" w14:textId="77777777" w:rsidR="00E76021" w:rsidRDefault="00E76021" w:rsidP="00E76021">
      <w:pPr>
        <w:pStyle w:val="PL"/>
        <w:rPr>
          <w:rFonts w:cs="Courier New"/>
          <w:szCs w:val="16"/>
        </w:rPr>
      </w:pPr>
      <w:r>
        <w:rPr>
          <w:rFonts w:cs="Courier New"/>
          <w:szCs w:val="16"/>
        </w:rPr>
        <w:t xml:space="preserve">        periodicity:</w:t>
      </w:r>
    </w:p>
    <w:p w14:paraId="489FC6CB"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349A34EF" w14:textId="77777777" w:rsidR="00E76021" w:rsidRDefault="00E76021" w:rsidP="00E76021">
      <w:pPr>
        <w:pStyle w:val="PL"/>
        <w:rPr>
          <w:rFonts w:cs="Courier New"/>
          <w:szCs w:val="16"/>
        </w:rPr>
      </w:pPr>
      <w:r>
        <w:rPr>
          <w:rFonts w:cs="Courier New"/>
          <w:szCs w:val="16"/>
        </w:rPr>
        <w:t xml:space="preserve">        burstArrivalTime:</w:t>
      </w:r>
    </w:p>
    <w:p w14:paraId="1AED90D7" w14:textId="77777777" w:rsidR="00E76021" w:rsidRDefault="00E76021" w:rsidP="00E76021">
      <w:pPr>
        <w:pStyle w:val="PL"/>
        <w:rPr>
          <w:rFonts w:cs="Courier New"/>
          <w:szCs w:val="16"/>
        </w:rPr>
      </w:pPr>
      <w:r>
        <w:rPr>
          <w:rFonts w:cs="Courier New"/>
          <w:szCs w:val="16"/>
        </w:rPr>
        <w:t xml:space="preserve">          $ref: 'TS29571_CommonData.yaml#/components/schemas/DateTime'</w:t>
      </w:r>
    </w:p>
    <w:p w14:paraId="26DA3DAE" w14:textId="77777777" w:rsidR="00E76021" w:rsidRDefault="00E76021" w:rsidP="00E76021">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D7D112F"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6208EACD" w14:textId="77777777" w:rsidR="00E76021" w:rsidRDefault="00E76021" w:rsidP="00E76021">
      <w:pPr>
        <w:pStyle w:val="PL"/>
        <w:rPr>
          <w:rFonts w:cs="Courier New"/>
          <w:szCs w:val="16"/>
        </w:rPr>
      </w:pPr>
      <w:r>
        <w:rPr>
          <w:rFonts w:cs="Courier New"/>
          <w:szCs w:val="16"/>
        </w:rPr>
        <w:t xml:space="preserve">        s</w:t>
      </w:r>
      <w:r>
        <w:t>urTimeInTime</w:t>
      </w:r>
      <w:r>
        <w:rPr>
          <w:rFonts w:cs="Courier New"/>
          <w:szCs w:val="16"/>
        </w:rPr>
        <w:t>:</w:t>
      </w:r>
    </w:p>
    <w:p w14:paraId="0B249331"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152F74AD" w14:textId="77777777" w:rsidR="00E76021" w:rsidRDefault="00E76021" w:rsidP="00E76021">
      <w:pPr>
        <w:pStyle w:val="PL"/>
        <w:rPr>
          <w:rFonts w:cs="Courier New"/>
          <w:szCs w:val="16"/>
        </w:rPr>
      </w:pPr>
      <w:r>
        <w:rPr>
          <w:rFonts w:cs="Courier New"/>
          <w:szCs w:val="16"/>
        </w:rPr>
        <w:t xml:space="preserve">      nullable: true</w:t>
      </w:r>
    </w:p>
    <w:p w14:paraId="589BDB53" w14:textId="77777777" w:rsidR="00E76021" w:rsidRDefault="00E76021" w:rsidP="00E76021">
      <w:pPr>
        <w:pStyle w:val="PL"/>
        <w:rPr>
          <w:rFonts w:cs="Courier New"/>
          <w:szCs w:val="16"/>
        </w:rPr>
      </w:pPr>
    </w:p>
    <w:p w14:paraId="6E39EE1E" w14:textId="77777777" w:rsidR="00E76021" w:rsidRDefault="00E76021" w:rsidP="00E76021">
      <w:pPr>
        <w:pStyle w:val="PL"/>
      </w:pPr>
      <w:r>
        <w:t xml:space="preserve">    AppDetectionReport:</w:t>
      </w:r>
    </w:p>
    <w:p w14:paraId="3F70F57A" w14:textId="77777777" w:rsidR="00E76021" w:rsidRDefault="00E76021" w:rsidP="00E76021">
      <w:pPr>
        <w:pStyle w:val="PL"/>
        <w:rPr>
          <w:rFonts w:eastAsia="Batang"/>
        </w:rPr>
      </w:pPr>
      <w:r>
        <w:rPr>
          <w:rFonts w:eastAsia="Batang"/>
        </w:rPr>
        <w:t xml:space="preserve">      description: &gt;</w:t>
      </w:r>
    </w:p>
    <w:p w14:paraId="6B861778" w14:textId="77777777" w:rsidR="00E76021" w:rsidRDefault="00E76021" w:rsidP="00E76021">
      <w:pPr>
        <w:pStyle w:val="PL"/>
        <w:rPr>
          <w:rFonts w:cs="Arial"/>
          <w:szCs w:val="18"/>
        </w:rPr>
      </w:pPr>
      <w:r>
        <w:rPr>
          <w:rFonts w:eastAsia="Batang"/>
        </w:rPr>
        <w:t xml:space="preserve">        </w:t>
      </w:r>
      <w:r>
        <w:rPr>
          <w:rFonts w:cs="Arial"/>
          <w:szCs w:val="18"/>
        </w:rPr>
        <w:t>Indicates the start or stop of the detected application traffic and the application</w:t>
      </w:r>
    </w:p>
    <w:p w14:paraId="123F41BF" w14:textId="77777777" w:rsidR="00E76021" w:rsidRDefault="00E76021" w:rsidP="00E76021">
      <w:pPr>
        <w:pStyle w:val="PL"/>
      </w:pPr>
      <w:r>
        <w:rPr>
          <w:rFonts w:eastAsia="Batang"/>
        </w:rPr>
        <w:t xml:space="preserve">        </w:t>
      </w:r>
      <w:r>
        <w:rPr>
          <w:rFonts w:cs="Arial"/>
          <w:szCs w:val="18"/>
        </w:rPr>
        <w:t>identifier of the detected application traffic</w:t>
      </w:r>
      <w:r>
        <w:rPr>
          <w:rFonts w:eastAsia="Batang"/>
        </w:rPr>
        <w:t>.</w:t>
      </w:r>
    </w:p>
    <w:p w14:paraId="1FC9E646" w14:textId="77777777" w:rsidR="00E76021" w:rsidRDefault="00E76021" w:rsidP="00E76021">
      <w:pPr>
        <w:pStyle w:val="PL"/>
      </w:pPr>
      <w:r>
        <w:t xml:space="preserve">      type: object</w:t>
      </w:r>
    </w:p>
    <w:p w14:paraId="1F93D383" w14:textId="77777777" w:rsidR="00E76021" w:rsidRDefault="00E76021" w:rsidP="00E76021">
      <w:pPr>
        <w:pStyle w:val="PL"/>
      </w:pPr>
      <w:r>
        <w:t xml:space="preserve">      required:</w:t>
      </w:r>
    </w:p>
    <w:p w14:paraId="05261864" w14:textId="77777777" w:rsidR="00E76021" w:rsidRDefault="00E76021" w:rsidP="00E76021">
      <w:pPr>
        <w:pStyle w:val="PL"/>
      </w:pPr>
      <w:r>
        <w:t xml:space="preserve">        - adNotifType</w:t>
      </w:r>
    </w:p>
    <w:p w14:paraId="218278F7" w14:textId="77777777" w:rsidR="00E76021" w:rsidRDefault="00E76021" w:rsidP="00E76021">
      <w:pPr>
        <w:pStyle w:val="PL"/>
      </w:pPr>
      <w:r>
        <w:t xml:space="preserve">        - afAppId</w:t>
      </w:r>
    </w:p>
    <w:p w14:paraId="25675DE5" w14:textId="77777777" w:rsidR="00E76021" w:rsidRDefault="00E76021" w:rsidP="00E76021">
      <w:pPr>
        <w:pStyle w:val="PL"/>
      </w:pPr>
      <w:r>
        <w:t xml:space="preserve">      properties:</w:t>
      </w:r>
    </w:p>
    <w:p w14:paraId="0989DC95" w14:textId="77777777" w:rsidR="00E76021" w:rsidRDefault="00E76021" w:rsidP="00E76021">
      <w:pPr>
        <w:pStyle w:val="PL"/>
      </w:pPr>
      <w:r>
        <w:t xml:space="preserve">        adNotifType:</w:t>
      </w:r>
    </w:p>
    <w:p w14:paraId="08DFF110" w14:textId="77777777" w:rsidR="00E76021" w:rsidRDefault="00E76021" w:rsidP="00E76021">
      <w:pPr>
        <w:pStyle w:val="PL"/>
        <w:rPr>
          <w:rFonts w:cs="Courier New"/>
          <w:szCs w:val="16"/>
        </w:rPr>
      </w:pPr>
      <w:r>
        <w:rPr>
          <w:rFonts w:cs="Courier New"/>
          <w:szCs w:val="16"/>
        </w:rPr>
        <w:lastRenderedPageBreak/>
        <w:t xml:space="preserve">          $ref: '#/components/schemas/AppDetectionNotifType'</w:t>
      </w:r>
    </w:p>
    <w:p w14:paraId="122F9761" w14:textId="77777777" w:rsidR="00E76021" w:rsidRDefault="00E76021" w:rsidP="00E76021">
      <w:pPr>
        <w:pStyle w:val="PL"/>
      </w:pPr>
      <w:r>
        <w:t xml:space="preserve">        afAppId:</w:t>
      </w:r>
    </w:p>
    <w:p w14:paraId="46CF304A" w14:textId="77777777" w:rsidR="00E76021" w:rsidRDefault="00E76021" w:rsidP="00E76021">
      <w:pPr>
        <w:pStyle w:val="PL"/>
        <w:rPr>
          <w:rFonts w:cs="Courier New"/>
          <w:szCs w:val="16"/>
        </w:rPr>
      </w:pPr>
      <w:r>
        <w:rPr>
          <w:rFonts w:cs="Courier New"/>
          <w:szCs w:val="16"/>
        </w:rPr>
        <w:t xml:space="preserve">          $ref: '#/components/schemas/AfAppId'</w:t>
      </w:r>
    </w:p>
    <w:p w14:paraId="157C6EBD" w14:textId="77777777" w:rsidR="00E76021" w:rsidRDefault="00E76021" w:rsidP="00E76021">
      <w:pPr>
        <w:pStyle w:val="PL"/>
        <w:rPr>
          <w:rFonts w:cs="Courier New"/>
          <w:szCs w:val="16"/>
        </w:rPr>
      </w:pPr>
    </w:p>
    <w:p w14:paraId="61B0F2B1" w14:textId="77777777" w:rsidR="00E76021" w:rsidRDefault="00E76021" w:rsidP="00E76021">
      <w:pPr>
        <w:pStyle w:val="PL"/>
      </w:pPr>
      <w:r>
        <w:t xml:space="preserve">    PduSessionEventNotification:</w:t>
      </w:r>
    </w:p>
    <w:p w14:paraId="5C5B6CAE" w14:textId="77777777" w:rsidR="00E76021" w:rsidRDefault="00E76021" w:rsidP="00E76021">
      <w:pPr>
        <w:pStyle w:val="PL"/>
        <w:rPr>
          <w:rFonts w:eastAsia="Batang"/>
        </w:rPr>
      </w:pPr>
      <w:r>
        <w:rPr>
          <w:rFonts w:eastAsia="Batang"/>
        </w:rPr>
        <w:t xml:space="preserve">      description: &gt;</w:t>
      </w:r>
    </w:p>
    <w:p w14:paraId="3A653D22" w14:textId="77777777" w:rsidR="00E76021" w:rsidRDefault="00E76021" w:rsidP="00E76021">
      <w:pPr>
        <w:pStyle w:val="PL"/>
      </w:pPr>
      <w:r>
        <w:rPr>
          <w:rFonts w:eastAsia="Batang"/>
        </w:rPr>
        <w:t xml:space="preserve">        </w:t>
      </w:r>
      <w:r>
        <w:t>Indicates PDU session information for the concerned established/terminated PDU session</w:t>
      </w:r>
      <w:r>
        <w:rPr>
          <w:rFonts w:eastAsia="Batang"/>
        </w:rPr>
        <w:t>.</w:t>
      </w:r>
    </w:p>
    <w:p w14:paraId="58E706BC" w14:textId="77777777" w:rsidR="00E76021" w:rsidRDefault="00E76021" w:rsidP="00E76021">
      <w:pPr>
        <w:pStyle w:val="PL"/>
      </w:pPr>
      <w:r>
        <w:t xml:space="preserve">      type: object</w:t>
      </w:r>
    </w:p>
    <w:p w14:paraId="31FA3BC8" w14:textId="77777777" w:rsidR="00E76021" w:rsidRDefault="00E76021" w:rsidP="00E76021">
      <w:pPr>
        <w:pStyle w:val="PL"/>
      </w:pPr>
      <w:r>
        <w:t xml:space="preserve">      required:</w:t>
      </w:r>
    </w:p>
    <w:p w14:paraId="67D42731" w14:textId="77777777" w:rsidR="00E76021" w:rsidRDefault="00E76021" w:rsidP="00E76021">
      <w:pPr>
        <w:pStyle w:val="PL"/>
      </w:pPr>
      <w:r>
        <w:t xml:space="preserve">        - evNotif</w:t>
      </w:r>
    </w:p>
    <w:p w14:paraId="50F08434" w14:textId="77777777" w:rsidR="00E76021" w:rsidRDefault="00E76021" w:rsidP="00E76021">
      <w:pPr>
        <w:pStyle w:val="PL"/>
      </w:pPr>
      <w:r>
        <w:t xml:space="preserve">      properties:</w:t>
      </w:r>
    </w:p>
    <w:p w14:paraId="360C8CF8" w14:textId="77777777" w:rsidR="00E76021" w:rsidRDefault="00E76021" w:rsidP="00E76021">
      <w:pPr>
        <w:pStyle w:val="PL"/>
      </w:pPr>
      <w:r>
        <w:t xml:space="preserve">        evNotif:</w:t>
      </w:r>
    </w:p>
    <w:p w14:paraId="1A88C3EA" w14:textId="77777777" w:rsidR="00E76021" w:rsidRDefault="00E76021" w:rsidP="00E76021">
      <w:pPr>
        <w:pStyle w:val="PL"/>
        <w:rPr>
          <w:rFonts w:cs="Courier New"/>
          <w:szCs w:val="16"/>
        </w:rPr>
      </w:pPr>
      <w:r>
        <w:rPr>
          <w:rFonts w:cs="Courier New"/>
          <w:szCs w:val="16"/>
        </w:rPr>
        <w:t xml:space="preserve">          $ref: '#/components/schemas/AfEventNotification'</w:t>
      </w:r>
    </w:p>
    <w:p w14:paraId="0BD095DE" w14:textId="77777777" w:rsidR="00E76021" w:rsidRDefault="00E76021" w:rsidP="00E76021">
      <w:pPr>
        <w:pStyle w:val="PL"/>
        <w:rPr>
          <w:rFonts w:cs="Courier New"/>
          <w:szCs w:val="16"/>
        </w:rPr>
      </w:pPr>
      <w:r>
        <w:rPr>
          <w:rFonts w:cs="Courier New"/>
          <w:szCs w:val="16"/>
        </w:rPr>
        <w:t xml:space="preserve">        supi:</w:t>
      </w:r>
    </w:p>
    <w:p w14:paraId="5C121F6B" w14:textId="77777777" w:rsidR="00E76021" w:rsidRDefault="00E76021" w:rsidP="00E76021">
      <w:pPr>
        <w:pStyle w:val="PL"/>
        <w:rPr>
          <w:rFonts w:cs="Courier New"/>
          <w:szCs w:val="16"/>
        </w:rPr>
      </w:pPr>
      <w:r>
        <w:rPr>
          <w:rFonts w:cs="Courier New"/>
          <w:szCs w:val="16"/>
        </w:rPr>
        <w:t xml:space="preserve">          $ref: 'TS29571_CommonData.yaml#/components/schemas/Supi'</w:t>
      </w:r>
    </w:p>
    <w:p w14:paraId="3E4C276F" w14:textId="77777777" w:rsidR="00E76021" w:rsidRDefault="00E76021" w:rsidP="00E76021">
      <w:pPr>
        <w:pStyle w:val="PL"/>
        <w:rPr>
          <w:rFonts w:cs="Courier New"/>
          <w:szCs w:val="16"/>
        </w:rPr>
      </w:pPr>
      <w:r>
        <w:rPr>
          <w:rFonts w:cs="Courier New"/>
          <w:szCs w:val="16"/>
        </w:rPr>
        <w:t xml:space="preserve">        ueIpv4:</w:t>
      </w:r>
    </w:p>
    <w:p w14:paraId="0A91A5D1" w14:textId="77777777" w:rsidR="00E76021" w:rsidRDefault="00E76021" w:rsidP="00E76021">
      <w:pPr>
        <w:pStyle w:val="PL"/>
        <w:rPr>
          <w:rFonts w:cs="Courier New"/>
          <w:szCs w:val="16"/>
        </w:rPr>
      </w:pPr>
      <w:r>
        <w:rPr>
          <w:rFonts w:cs="Courier New"/>
          <w:szCs w:val="16"/>
        </w:rPr>
        <w:t xml:space="preserve">          $ref: 'TS29571_CommonData.yaml#/components/schemas/Ipv4Addr'</w:t>
      </w:r>
    </w:p>
    <w:p w14:paraId="10930A43" w14:textId="77777777" w:rsidR="00E76021" w:rsidRDefault="00E76021" w:rsidP="00E76021">
      <w:pPr>
        <w:pStyle w:val="PL"/>
        <w:rPr>
          <w:rFonts w:cs="Courier New"/>
          <w:szCs w:val="16"/>
        </w:rPr>
      </w:pPr>
      <w:r>
        <w:rPr>
          <w:rFonts w:cs="Courier New"/>
          <w:szCs w:val="16"/>
        </w:rPr>
        <w:t xml:space="preserve">        ueIpv6:</w:t>
      </w:r>
    </w:p>
    <w:p w14:paraId="73FD5CD1" w14:textId="77777777" w:rsidR="00E76021" w:rsidRDefault="00E76021" w:rsidP="00E76021">
      <w:pPr>
        <w:pStyle w:val="PL"/>
        <w:rPr>
          <w:rFonts w:cs="Courier New"/>
          <w:szCs w:val="16"/>
        </w:rPr>
      </w:pPr>
      <w:r>
        <w:rPr>
          <w:rFonts w:cs="Courier New"/>
          <w:szCs w:val="16"/>
        </w:rPr>
        <w:t xml:space="preserve">          $ref: 'TS29571_CommonData.yaml#/components/schemas/Ipv6Addr'</w:t>
      </w:r>
    </w:p>
    <w:p w14:paraId="59DEABC5" w14:textId="77777777" w:rsidR="00E76021" w:rsidRDefault="00E76021" w:rsidP="00E76021">
      <w:pPr>
        <w:pStyle w:val="PL"/>
        <w:rPr>
          <w:rFonts w:cs="Courier New"/>
          <w:szCs w:val="16"/>
        </w:rPr>
      </w:pPr>
      <w:r>
        <w:rPr>
          <w:rFonts w:cs="Courier New"/>
          <w:szCs w:val="16"/>
        </w:rPr>
        <w:t xml:space="preserve">        ueMac:</w:t>
      </w:r>
    </w:p>
    <w:p w14:paraId="4E70897F"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4E579A50" w14:textId="77777777" w:rsidR="00E76021" w:rsidRDefault="00E76021" w:rsidP="00E76021">
      <w:pPr>
        <w:pStyle w:val="PL"/>
      </w:pPr>
      <w:r>
        <w:t xml:space="preserve">        status:</w:t>
      </w:r>
    </w:p>
    <w:p w14:paraId="11C7CC5A" w14:textId="77777777" w:rsidR="00E76021" w:rsidRDefault="00E76021" w:rsidP="00E76021">
      <w:pPr>
        <w:pStyle w:val="PL"/>
        <w:rPr>
          <w:rFonts w:cs="Courier New"/>
          <w:szCs w:val="16"/>
        </w:rPr>
      </w:pPr>
      <w:r>
        <w:rPr>
          <w:rFonts w:cs="Courier New"/>
          <w:szCs w:val="16"/>
        </w:rPr>
        <w:t xml:space="preserve">          $ref: '#/components/schemas/PduSessionStatus'</w:t>
      </w:r>
    </w:p>
    <w:p w14:paraId="38F751A4" w14:textId="77777777" w:rsidR="00E76021" w:rsidRDefault="00E76021" w:rsidP="00E76021">
      <w:pPr>
        <w:pStyle w:val="PL"/>
      </w:pPr>
      <w:r>
        <w:t xml:space="preserve">        pcfInfo:</w:t>
      </w:r>
    </w:p>
    <w:p w14:paraId="0303DC38" w14:textId="77777777" w:rsidR="00E76021" w:rsidRDefault="00E76021" w:rsidP="00E76021">
      <w:pPr>
        <w:pStyle w:val="PL"/>
        <w:rPr>
          <w:rFonts w:cs="Courier New"/>
          <w:szCs w:val="16"/>
        </w:rPr>
      </w:pPr>
      <w:r>
        <w:rPr>
          <w:rFonts w:cs="Courier New"/>
          <w:szCs w:val="16"/>
        </w:rPr>
        <w:t xml:space="preserve">          $ref: '#/components/schemas/PcfAddressingInfo'</w:t>
      </w:r>
    </w:p>
    <w:p w14:paraId="46240970" w14:textId="77777777" w:rsidR="00E76021" w:rsidRDefault="00E76021" w:rsidP="00E76021">
      <w:pPr>
        <w:pStyle w:val="PL"/>
        <w:rPr>
          <w:rFonts w:cs="Courier New"/>
          <w:szCs w:val="16"/>
        </w:rPr>
      </w:pPr>
      <w:r>
        <w:rPr>
          <w:rFonts w:cs="Courier New"/>
          <w:szCs w:val="16"/>
        </w:rPr>
        <w:t xml:space="preserve">        dnn:</w:t>
      </w:r>
    </w:p>
    <w:p w14:paraId="6F8AF743" w14:textId="77777777" w:rsidR="00E76021" w:rsidRDefault="00E76021" w:rsidP="00E76021">
      <w:pPr>
        <w:pStyle w:val="PL"/>
        <w:rPr>
          <w:rFonts w:cs="Courier New"/>
          <w:szCs w:val="16"/>
        </w:rPr>
      </w:pPr>
      <w:r>
        <w:rPr>
          <w:rFonts w:cs="Courier New"/>
          <w:szCs w:val="16"/>
        </w:rPr>
        <w:t xml:space="preserve">          $ref: 'TS29571_CommonData.yaml#/components/schemas/Dnn'</w:t>
      </w:r>
    </w:p>
    <w:p w14:paraId="413CB38F" w14:textId="77777777" w:rsidR="00E76021" w:rsidRDefault="00E76021" w:rsidP="00E76021">
      <w:pPr>
        <w:pStyle w:val="PL"/>
        <w:rPr>
          <w:rFonts w:cs="Courier New"/>
          <w:szCs w:val="16"/>
        </w:rPr>
      </w:pPr>
      <w:r>
        <w:rPr>
          <w:rFonts w:cs="Courier New"/>
          <w:szCs w:val="16"/>
        </w:rPr>
        <w:t xml:space="preserve">        snssai:</w:t>
      </w:r>
    </w:p>
    <w:p w14:paraId="50C15648" w14:textId="77777777" w:rsidR="00E76021" w:rsidRDefault="00E76021" w:rsidP="00E76021">
      <w:pPr>
        <w:pStyle w:val="PL"/>
        <w:rPr>
          <w:rFonts w:cs="Courier New"/>
          <w:szCs w:val="16"/>
        </w:rPr>
      </w:pPr>
      <w:r>
        <w:rPr>
          <w:rFonts w:cs="Courier New"/>
          <w:szCs w:val="16"/>
        </w:rPr>
        <w:t xml:space="preserve">          $ref: 'TS29571_CommonData.yaml#/components/schemas/Snssai'</w:t>
      </w:r>
    </w:p>
    <w:p w14:paraId="2417E020" w14:textId="77777777" w:rsidR="00E76021" w:rsidRDefault="00E76021" w:rsidP="00E76021">
      <w:pPr>
        <w:pStyle w:val="PL"/>
        <w:rPr>
          <w:rFonts w:cs="Courier New"/>
          <w:szCs w:val="16"/>
        </w:rPr>
      </w:pPr>
      <w:r>
        <w:rPr>
          <w:rFonts w:cs="Courier New"/>
          <w:szCs w:val="16"/>
        </w:rPr>
        <w:t xml:space="preserve">        gpsi:</w:t>
      </w:r>
    </w:p>
    <w:p w14:paraId="42FDE88B" w14:textId="77777777" w:rsidR="00E76021" w:rsidRDefault="00E76021" w:rsidP="00E76021">
      <w:pPr>
        <w:pStyle w:val="PL"/>
        <w:rPr>
          <w:rFonts w:cs="Courier New"/>
          <w:szCs w:val="16"/>
        </w:rPr>
      </w:pPr>
      <w:r>
        <w:rPr>
          <w:rFonts w:cs="Courier New"/>
          <w:szCs w:val="16"/>
        </w:rPr>
        <w:t xml:space="preserve">          $ref: 'TS29571_CommonData.yaml#/components/schemas/Gpsi'</w:t>
      </w:r>
    </w:p>
    <w:p w14:paraId="21CEE9D3" w14:textId="77777777" w:rsidR="00E76021" w:rsidRDefault="00E76021" w:rsidP="00E76021">
      <w:pPr>
        <w:pStyle w:val="PL"/>
        <w:rPr>
          <w:rFonts w:cs="Courier New"/>
          <w:szCs w:val="16"/>
        </w:rPr>
      </w:pPr>
    </w:p>
    <w:p w14:paraId="19ED0884" w14:textId="77777777" w:rsidR="00E76021" w:rsidRDefault="00E76021" w:rsidP="00E76021">
      <w:pPr>
        <w:pStyle w:val="PL"/>
      </w:pPr>
      <w:r>
        <w:t xml:space="preserve">    PcfAddressingInfo:</w:t>
      </w:r>
    </w:p>
    <w:p w14:paraId="356C60A8" w14:textId="77777777" w:rsidR="00E76021" w:rsidRDefault="00E76021" w:rsidP="00E76021">
      <w:pPr>
        <w:pStyle w:val="PL"/>
      </w:pPr>
      <w:r>
        <w:rPr>
          <w:rFonts w:eastAsia="Batang"/>
        </w:rPr>
        <w:t xml:space="preserve">      description: </w:t>
      </w:r>
      <w:r>
        <w:t>Contains PCF address information</w:t>
      </w:r>
      <w:r>
        <w:rPr>
          <w:rFonts w:eastAsia="Batang"/>
        </w:rPr>
        <w:t>.</w:t>
      </w:r>
    </w:p>
    <w:p w14:paraId="19C4E96C" w14:textId="77777777" w:rsidR="00E76021" w:rsidRDefault="00E76021" w:rsidP="00E76021">
      <w:pPr>
        <w:pStyle w:val="PL"/>
      </w:pPr>
      <w:r>
        <w:t xml:space="preserve">      type: object</w:t>
      </w:r>
    </w:p>
    <w:p w14:paraId="323B864A" w14:textId="77777777" w:rsidR="00E76021" w:rsidRDefault="00E76021" w:rsidP="00E76021">
      <w:pPr>
        <w:pStyle w:val="PL"/>
      </w:pPr>
      <w:r>
        <w:t xml:space="preserve">      properties:</w:t>
      </w:r>
    </w:p>
    <w:p w14:paraId="309B853F" w14:textId="77777777" w:rsidR="00E76021" w:rsidRDefault="00E76021" w:rsidP="00E76021">
      <w:pPr>
        <w:pStyle w:val="PL"/>
      </w:pPr>
      <w:r>
        <w:t xml:space="preserve">        pcfFqdn:</w:t>
      </w:r>
    </w:p>
    <w:p w14:paraId="59539CD9" w14:textId="77777777" w:rsidR="00E76021" w:rsidRDefault="00E76021" w:rsidP="00E76021">
      <w:pPr>
        <w:pStyle w:val="PL"/>
      </w:pPr>
      <w:r>
        <w:t xml:space="preserve">          $ref: 'TS29571_CommonData.yaml#/components/schemas/Fqdn'</w:t>
      </w:r>
    </w:p>
    <w:p w14:paraId="77B51E4D" w14:textId="77777777" w:rsidR="00E76021" w:rsidRDefault="00E76021" w:rsidP="00E76021">
      <w:pPr>
        <w:pStyle w:val="PL"/>
      </w:pPr>
      <w:r>
        <w:t xml:space="preserve">        pcfIpEndPoints:</w:t>
      </w:r>
    </w:p>
    <w:p w14:paraId="7A585845" w14:textId="77777777" w:rsidR="00E76021" w:rsidRDefault="00E76021" w:rsidP="00E76021">
      <w:pPr>
        <w:pStyle w:val="PL"/>
      </w:pPr>
      <w:r>
        <w:t xml:space="preserve">          type: array</w:t>
      </w:r>
    </w:p>
    <w:p w14:paraId="2A3F4947" w14:textId="77777777" w:rsidR="00E76021" w:rsidRDefault="00E76021" w:rsidP="00E76021">
      <w:pPr>
        <w:pStyle w:val="PL"/>
      </w:pPr>
      <w:r>
        <w:t xml:space="preserve">          items:</w:t>
      </w:r>
    </w:p>
    <w:p w14:paraId="58EAE628" w14:textId="77777777" w:rsidR="00E76021" w:rsidRDefault="00E76021" w:rsidP="00E76021">
      <w:pPr>
        <w:pStyle w:val="PL"/>
      </w:pPr>
      <w:r>
        <w:t xml:space="preserve">            $ref: 'TS29510_Nnrf_NFManagement.yaml#/components/schemas/IpEndPoint'</w:t>
      </w:r>
    </w:p>
    <w:p w14:paraId="468C83AB" w14:textId="77777777" w:rsidR="00E76021" w:rsidRDefault="00E76021" w:rsidP="00E76021">
      <w:pPr>
        <w:pStyle w:val="PL"/>
      </w:pPr>
      <w:r>
        <w:t xml:space="preserve">          minItems: 1</w:t>
      </w:r>
    </w:p>
    <w:p w14:paraId="17A4099F" w14:textId="77777777" w:rsidR="00E76021" w:rsidRDefault="00E76021" w:rsidP="00E76021">
      <w:pPr>
        <w:pStyle w:val="PL"/>
      </w:pPr>
      <w:r>
        <w:t xml:space="preserve">          description: IP end points of the PCF hosting the Npcf_PolicyAuthorization service.</w:t>
      </w:r>
    </w:p>
    <w:p w14:paraId="0B11CBB7" w14:textId="77777777" w:rsidR="00E76021" w:rsidRDefault="00E76021" w:rsidP="00E76021">
      <w:pPr>
        <w:pStyle w:val="PL"/>
        <w:rPr>
          <w:rFonts w:eastAsia="DengXian"/>
        </w:rPr>
      </w:pPr>
      <w:r>
        <w:rPr>
          <w:rFonts w:eastAsia="DengXian"/>
        </w:rPr>
        <w:t xml:space="preserve">        bindingInfo:</w:t>
      </w:r>
    </w:p>
    <w:p w14:paraId="44C0F2BD" w14:textId="77777777" w:rsidR="00E76021" w:rsidRDefault="00E76021" w:rsidP="00E76021">
      <w:pPr>
        <w:pStyle w:val="PL"/>
        <w:rPr>
          <w:rFonts w:eastAsia="DengXian"/>
        </w:rPr>
      </w:pPr>
      <w:r>
        <w:rPr>
          <w:rFonts w:eastAsia="DengXian"/>
        </w:rPr>
        <w:t xml:space="preserve">          type: string</w:t>
      </w:r>
    </w:p>
    <w:p w14:paraId="392D0C89" w14:textId="77777777" w:rsidR="00E76021" w:rsidRDefault="00E76021" w:rsidP="00E76021">
      <w:pPr>
        <w:pStyle w:val="PL"/>
      </w:pPr>
      <w:r>
        <w:t xml:space="preserve">          description: contains the binding indications of the PCF.</w:t>
      </w:r>
    </w:p>
    <w:p w14:paraId="1046AF60" w14:textId="77777777" w:rsidR="00E76021" w:rsidRDefault="00E76021" w:rsidP="00E76021">
      <w:pPr>
        <w:pStyle w:val="PL"/>
        <w:rPr>
          <w:rFonts w:cs="Courier New"/>
          <w:szCs w:val="16"/>
        </w:rPr>
      </w:pPr>
    </w:p>
    <w:p w14:paraId="02C2B3EB" w14:textId="77777777" w:rsidR="00E76021" w:rsidRDefault="00E76021" w:rsidP="00E76021">
      <w:pPr>
        <w:pStyle w:val="PL"/>
      </w:pPr>
      <w:r>
        <w:t xml:space="preserve">    AlternativeServiceRequirementsData:</w:t>
      </w:r>
    </w:p>
    <w:p w14:paraId="027D0123" w14:textId="77777777" w:rsidR="00E76021" w:rsidRDefault="00E76021" w:rsidP="00E76021">
      <w:pPr>
        <w:pStyle w:val="PL"/>
      </w:pPr>
      <w:r>
        <w:rPr>
          <w:rFonts w:eastAsia="Batang"/>
        </w:rPr>
        <w:t xml:space="preserve">      description: </w:t>
      </w:r>
      <w:r>
        <w:rPr>
          <w:rFonts w:cs="Arial"/>
          <w:szCs w:val="18"/>
        </w:rPr>
        <w:t>Contains an alternative QoS related parameter set</w:t>
      </w:r>
      <w:r>
        <w:rPr>
          <w:rFonts w:eastAsia="Batang"/>
        </w:rPr>
        <w:t>.</w:t>
      </w:r>
    </w:p>
    <w:p w14:paraId="10A14920" w14:textId="77777777" w:rsidR="00E76021" w:rsidRDefault="00E76021" w:rsidP="00E76021">
      <w:pPr>
        <w:pStyle w:val="PL"/>
      </w:pPr>
      <w:r>
        <w:t xml:space="preserve">      type: object</w:t>
      </w:r>
    </w:p>
    <w:p w14:paraId="167F1DF3" w14:textId="77777777" w:rsidR="00E76021" w:rsidRDefault="00E76021" w:rsidP="00E76021">
      <w:pPr>
        <w:pStyle w:val="PL"/>
      </w:pPr>
      <w:r>
        <w:t xml:space="preserve">      required:</w:t>
      </w:r>
    </w:p>
    <w:p w14:paraId="25ACB084" w14:textId="77777777" w:rsidR="00E76021" w:rsidRDefault="00E76021" w:rsidP="00E76021">
      <w:pPr>
        <w:pStyle w:val="PL"/>
      </w:pPr>
      <w:r>
        <w:t xml:space="preserve">        - altQosParamSetRef</w:t>
      </w:r>
    </w:p>
    <w:p w14:paraId="6CFC72F0" w14:textId="77777777" w:rsidR="00E76021" w:rsidRDefault="00E76021" w:rsidP="00E76021">
      <w:pPr>
        <w:pStyle w:val="PL"/>
      </w:pPr>
      <w:r>
        <w:t xml:space="preserve">      properties:</w:t>
      </w:r>
    </w:p>
    <w:p w14:paraId="2BD257A7" w14:textId="77777777" w:rsidR="00E76021" w:rsidRDefault="00E76021" w:rsidP="00E76021">
      <w:pPr>
        <w:pStyle w:val="PL"/>
      </w:pPr>
      <w:r>
        <w:t xml:space="preserve">        altQosParamSetRef:</w:t>
      </w:r>
    </w:p>
    <w:p w14:paraId="3F795BE3" w14:textId="77777777" w:rsidR="00E76021" w:rsidRDefault="00E76021" w:rsidP="00E76021">
      <w:pPr>
        <w:pStyle w:val="PL"/>
        <w:rPr>
          <w:rFonts w:cs="Courier New"/>
          <w:szCs w:val="16"/>
        </w:rPr>
      </w:pPr>
      <w:r>
        <w:rPr>
          <w:rFonts w:cs="Courier New"/>
          <w:szCs w:val="16"/>
        </w:rPr>
        <w:t xml:space="preserve">          type: string</w:t>
      </w:r>
    </w:p>
    <w:p w14:paraId="2DC6F27A" w14:textId="77777777" w:rsidR="00E76021" w:rsidRDefault="00E76021" w:rsidP="00E76021">
      <w:pPr>
        <w:pStyle w:val="PL"/>
        <w:rPr>
          <w:rFonts w:cs="Courier New"/>
          <w:szCs w:val="16"/>
        </w:rPr>
      </w:pPr>
      <w:r>
        <w:rPr>
          <w:rFonts w:cs="Courier New"/>
          <w:szCs w:val="16"/>
        </w:rPr>
        <w:t xml:space="preserve">          description: Reference to this alternative QoS related parameter set.</w:t>
      </w:r>
    </w:p>
    <w:p w14:paraId="4450F216" w14:textId="77777777" w:rsidR="00E76021" w:rsidRDefault="00E76021" w:rsidP="00E76021">
      <w:pPr>
        <w:pStyle w:val="PL"/>
      </w:pPr>
      <w:r>
        <w:t xml:space="preserve">        gbrUl:</w:t>
      </w:r>
    </w:p>
    <w:p w14:paraId="7063FF92" w14:textId="77777777" w:rsidR="00E76021" w:rsidRDefault="00E76021" w:rsidP="00E76021">
      <w:pPr>
        <w:pStyle w:val="PL"/>
      </w:pPr>
      <w:r>
        <w:rPr>
          <w:rFonts w:cs="Courier New"/>
          <w:szCs w:val="16"/>
        </w:rPr>
        <w:t xml:space="preserve">          </w:t>
      </w:r>
      <w:r>
        <w:t>$ref: 'TS29571_CommonData.yaml#/components/schemas/BitRate'</w:t>
      </w:r>
    </w:p>
    <w:p w14:paraId="47506C1D" w14:textId="77777777" w:rsidR="00E76021" w:rsidRDefault="00E76021" w:rsidP="00E76021">
      <w:pPr>
        <w:pStyle w:val="PL"/>
      </w:pPr>
      <w:r>
        <w:t xml:space="preserve">        gbrDl:</w:t>
      </w:r>
    </w:p>
    <w:p w14:paraId="735079E9" w14:textId="77777777" w:rsidR="00E76021" w:rsidRDefault="00E76021" w:rsidP="00E76021">
      <w:pPr>
        <w:pStyle w:val="PL"/>
      </w:pPr>
      <w:r>
        <w:rPr>
          <w:rFonts w:cs="Courier New"/>
          <w:szCs w:val="16"/>
        </w:rPr>
        <w:t xml:space="preserve">          </w:t>
      </w:r>
      <w:r>
        <w:t>$ref: 'TS29571_CommonData.yaml#/components/schemas/BitRate'</w:t>
      </w:r>
    </w:p>
    <w:p w14:paraId="7161D6A1" w14:textId="77777777" w:rsidR="00E76021" w:rsidRDefault="00E76021" w:rsidP="00E76021">
      <w:pPr>
        <w:pStyle w:val="PL"/>
      </w:pPr>
      <w:r>
        <w:t xml:space="preserve">        pdb:</w:t>
      </w:r>
    </w:p>
    <w:p w14:paraId="5173C969" w14:textId="77777777" w:rsidR="00E76021" w:rsidRDefault="00E76021" w:rsidP="00E76021">
      <w:pPr>
        <w:pStyle w:val="PL"/>
      </w:pPr>
      <w:r>
        <w:t xml:space="preserve">          $ref: 'TS29571_CommonData.yaml#/components/schemas/PacketDelBudget'</w:t>
      </w:r>
    </w:p>
    <w:p w14:paraId="6202A2C6" w14:textId="77777777" w:rsidR="00E76021" w:rsidRPr="00B6137E" w:rsidRDefault="00E76021" w:rsidP="00E76021">
      <w:pPr>
        <w:pStyle w:val="PL"/>
        <w:rPr>
          <w:rFonts w:cs="Courier New"/>
          <w:szCs w:val="16"/>
        </w:rPr>
      </w:pPr>
    </w:p>
    <w:p w14:paraId="1A2B79C5" w14:textId="77777777" w:rsidR="00E76021" w:rsidRDefault="00E76021" w:rsidP="00E76021">
      <w:pPr>
        <w:pStyle w:val="PL"/>
        <w:rPr>
          <w:rFonts w:cs="Courier New"/>
          <w:szCs w:val="16"/>
        </w:rPr>
      </w:pPr>
      <w:r>
        <w:rPr>
          <w:rFonts w:cs="Courier New"/>
          <w:szCs w:val="16"/>
        </w:rPr>
        <w:t xml:space="preserve">    EventsSubscPutData:</w:t>
      </w:r>
    </w:p>
    <w:p w14:paraId="10EB4D5E" w14:textId="77777777" w:rsidR="00E76021" w:rsidRDefault="00E76021" w:rsidP="00E76021">
      <w:pPr>
        <w:pStyle w:val="PL"/>
        <w:rPr>
          <w:rFonts w:cs="Courier New"/>
          <w:szCs w:val="16"/>
        </w:rPr>
      </w:pPr>
      <w:r>
        <w:rPr>
          <w:rFonts w:cs="Courier New"/>
          <w:szCs w:val="16"/>
        </w:rPr>
        <w:t xml:space="preserve">      description: &gt;</w:t>
      </w:r>
    </w:p>
    <w:p w14:paraId="2E03B79C" w14:textId="77777777" w:rsidR="00E76021" w:rsidRDefault="00E76021" w:rsidP="00E76021">
      <w:pPr>
        <w:pStyle w:val="PL"/>
        <w:rPr>
          <w:rFonts w:cs="Courier New"/>
          <w:szCs w:val="16"/>
        </w:rPr>
      </w:pPr>
      <w:r>
        <w:rPr>
          <w:rFonts w:cs="Courier New"/>
          <w:szCs w:val="16"/>
        </w:rPr>
        <w:t xml:space="preserve">        Identifies the events the application subscribes to within an Events Subscription</w:t>
      </w:r>
    </w:p>
    <w:p w14:paraId="5FA7B8CE" w14:textId="77777777" w:rsidR="00E76021" w:rsidRDefault="00E76021" w:rsidP="00E76021">
      <w:pPr>
        <w:pStyle w:val="PL"/>
        <w:rPr>
          <w:rFonts w:cs="Courier New"/>
          <w:szCs w:val="16"/>
        </w:rPr>
      </w:pPr>
      <w:r>
        <w:rPr>
          <w:rFonts w:cs="Courier New"/>
          <w:szCs w:val="16"/>
        </w:rPr>
        <w:t xml:space="preserve">        sub-resource data. It may contain the notification of the already met events.</w:t>
      </w:r>
    </w:p>
    <w:p w14:paraId="4069AE92" w14:textId="77777777" w:rsidR="00E76021" w:rsidRDefault="00E76021" w:rsidP="00E76021">
      <w:pPr>
        <w:pStyle w:val="PL"/>
        <w:rPr>
          <w:rFonts w:cs="Courier New"/>
          <w:szCs w:val="16"/>
        </w:rPr>
      </w:pPr>
      <w:r>
        <w:rPr>
          <w:rFonts w:cs="Courier New"/>
          <w:szCs w:val="16"/>
        </w:rPr>
        <w:t xml:space="preserve">      anyOf:</w:t>
      </w:r>
    </w:p>
    <w:p w14:paraId="315AFAEB" w14:textId="77777777" w:rsidR="00E76021" w:rsidRDefault="00E76021" w:rsidP="00E76021">
      <w:pPr>
        <w:pStyle w:val="PL"/>
        <w:rPr>
          <w:rFonts w:cs="Courier New"/>
          <w:szCs w:val="16"/>
        </w:rPr>
      </w:pPr>
      <w:r>
        <w:rPr>
          <w:rFonts w:cs="Courier New"/>
          <w:szCs w:val="16"/>
        </w:rPr>
        <w:t xml:space="preserve">        - $ref: '#/components/schemas/EventsSubscReqData'</w:t>
      </w:r>
    </w:p>
    <w:p w14:paraId="0A58E816" w14:textId="77777777" w:rsidR="00E76021" w:rsidRDefault="00E76021" w:rsidP="00E76021">
      <w:pPr>
        <w:pStyle w:val="PL"/>
        <w:rPr>
          <w:rFonts w:cs="Courier New"/>
          <w:szCs w:val="16"/>
        </w:rPr>
      </w:pPr>
      <w:r>
        <w:rPr>
          <w:rFonts w:cs="Courier New"/>
          <w:szCs w:val="16"/>
        </w:rPr>
        <w:t xml:space="preserve">        - $ref: '#/components/schemas/EventsNotification'</w:t>
      </w:r>
    </w:p>
    <w:p w14:paraId="0FCC37E3" w14:textId="77777777" w:rsidR="00E76021" w:rsidRDefault="00E76021" w:rsidP="00E76021">
      <w:pPr>
        <w:pStyle w:val="PL"/>
        <w:rPr>
          <w:rFonts w:cs="Courier New"/>
          <w:szCs w:val="16"/>
        </w:rPr>
      </w:pPr>
    </w:p>
    <w:p w14:paraId="2888B32B" w14:textId="77777777" w:rsidR="00E76021" w:rsidRDefault="00E76021" w:rsidP="00E76021">
      <w:pPr>
        <w:pStyle w:val="PL"/>
        <w:rPr>
          <w:rFonts w:cs="Courier New"/>
          <w:szCs w:val="16"/>
        </w:rPr>
      </w:pPr>
      <w:r>
        <w:rPr>
          <w:rFonts w:cs="Courier New"/>
          <w:szCs w:val="16"/>
        </w:rPr>
        <w:t>#</w:t>
      </w:r>
    </w:p>
    <w:p w14:paraId="1F4E38D6" w14:textId="77777777" w:rsidR="00E76021" w:rsidRDefault="00E76021" w:rsidP="00E76021">
      <w:pPr>
        <w:pStyle w:val="PL"/>
        <w:rPr>
          <w:rFonts w:cs="Courier New"/>
          <w:szCs w:val="16"/>
        </w:rPr>
      </w:pPr>
      <w:r>
        <w:rPr>
          <w:rFonts w:cs="Courier New"/>
          <w:szCs w:val="16"/>
        </w:rPr>
        <w:t># EXTENDED PROBLEMDETAILS</w:t>
      </w:r>
    </w:p>
    <w:p w14:paraId="16E736C5" w14:textId="77777777" w:rsidR="00E76021" w:rsidRDefault="00E76021" w:rsidP="00E76021">
      <w:pPr>
        <w:pStyle w:val="PL"/>
        <w:rPr>
          <w:rFonts w:cs="Courier New"/>
          <w:szCs w:val="16"/>
        </w:rPr>
      </w:pPr>
      <w:r>
        <w:rPr>
          <w:rFonts w:cs="Courier New"/>
          <w:szCs w:val="16"/>
        </w:rPr>
        <w:t>#</w:t>
      </w:r>
    </w:p>
    <w:p w14:paraId="3F2CF2EA" w14:textId="77777777" w:rsidR="00E76021" w:rsidRDefault="00E76021" w:rsidP="00E76021">
      <w:pPr>
        <w:pStyle w:val="PL"/>
        <w:rPr>
          <w:rFonts w:cs="Courier New"/>
          <w:szCs w:val="16"/>
        </w:rPr>
      </w:pPr>
      <w:r>
        <w:rPr>
          <w:rFonts w:cs="Courier New"/>
          <w:szCs w:val="16"/>
        </w:rPr>
        <w:t xml:space="preserve">    ExtendedProblemDetails:</w:t>
      </w:r>
    </w:p>
    <w:p w14:paraId="3A6FE28F" w14:textId="77777777" w:rsidR="00E76021" w:rsidRDefault="00E76021" w:rsidP="00E76021">
      <w:pPr>
        <w:pStyle w:val="PL"/>
        <w:rPr>
          <w:rFonts w:cs="Courier New"/>
          <w:szCs w:val="16"/>
        </w:rPr>
      </w:pPr>
      <w:r>
        <w:rPr>
          <w:rFonts w:cs="Courier New"/>
          <w:szCs w:val="16"/>
        </w:rPr>
        <w:t xml:space="preserve">      description: Extends ProblemDetails to also include the acceptable service info.</w:t>
      </w:r>
    </w:p>
    <w:p w14:paraId="715362D6" w14:textId="77777777" w:rsidR="00E76021" w:rsidRDefault="00E76021" w:rsidP="00E76021">
      <w:pPr>
        <w:pStyle w:val="PL"/>
        <w:rPr>
          <w:rFonts w:cs="Courier New"/>
          <w:szCs w:val="16"/>
        </w:rPr>
      </w:pPr>
      <w:r>
        <w:rPr>
          <w:rFonts w:cs="Courier New"/>
          <w:szCs w:val="16"/>
        </w:rPr>
        <w:t xml:space="preserve">      allOf:</w:t>
      </w:r>
    </w:p>
    <w:p w14:paraId="2703923F" w14:textId="77777777" w:rsidR="00E76021" w:rsidRDefault="00E76021" w:rsidP="00E76021">
      <w:pPr>
        <w:pStyle w:val="PL"/>
      </w:pPr>
      <w:r>
        <w:lastRenderedPageBreak/>
        <w:t xml:space="preserve">        - $ref: '</w:t>
      </w:r>
      <w:r>
        <w:rPr>
          <w:rFonts w:cs="Courier New"/>
          <w:szCs w:val="16"/>
        </w:rPr>
        <w:t>TS29571_CommonData.yaml</w:t>
      </w:r>
      <w:r>
        <w:t>#/components/schemas/ProblemDetails'</w:t>
      </w:r>
    </w:p>
    <w:p w14:paraId="4F0E40F2" w14:textId="77777777" w:rsidR="00E76021" w:rsidRDefault="00E76021" w:rsidP="00E76021">
      <w:pPr>
        <w:pStyle w:val="PL"/>
        <w:rPr>
          <w:rFonts w:cs="Courier New"/>
          <w:szCs w:val="16"/>
        </w:rPr>
      </w:pPr>
      <w:r>
        <w:rPr>
          <w:rFonts w:cs="Courier New"/>
          <w:szCs w:val="16"/>
        </w:rPr>
        <w:t xml:space="preserve">        - type: object</w:t>
      </w:r>
    </w:p>
    <w:p w14:paraId="70DE5762" w14:textId="77777777" w:rsidR="00E76021" w:rsidRDefault="00E76021" w:rsidP="00E76021">
      <w:pPr>
        <w:pStyle w:val="PL"/>
        <w:rPr>
          <w:rFonts w:cs="Courier New"/>
          <w:szCs w:val="16"/>
        </w:rPr>
      </w:pPr>
      <w:r>
        <w:rPr>
          <w:rFonts w:cs="Courier New"/>
          <w:szCs w:val="16"/>
        </w:rPr>
        <w:t xml:space="preserve">          properties:</w:t>
      </w:r>
    </w:p>
    <w:p w14:paraId="1CCB31C8" w14:textId="77777777" w:rsidR="00E76021" w:rsidRDefault="00E76021" w:rsidP="00E76021">
      <w:pPr>
        <w:pStyle w:val="PL"/>
        <w:rPr>
          <w:rFonts w:cs="Courier New"/>
          <w:szCs w:val="16"/>
        </w:rPr>
      </w:pPr>
      <w:r>
        <w:rPr>
          <w:rFonts w:cs="Courier New"/>
          <w:szCs w:val="16"/>
        </w:rPr>
        <w:t xml:space="preserve">            acceptableServInfo:</w:t>
      </w:r>
    </w:p>
    <w:p w14:paraId="3A417DC7" w14:textId="77777777" w:rsidR="00E76021" w:rsidRDefault="00E76021" w:rsidP="00E76021">
      <w:pPr>
        <w:pStyle w:val="PL"/>
        <w:rPr>
          <w:rFonts w:cs="Courier New"/>
          <w:szCs w:val="16"/>
        </w:rPr>
      </w:pPr>
      <w:r>
        <w:rPr>
          <w:rFonts w:cs="Courier New"/>
          <w:szCs w:val="16"/>
        </w:rPr>
        <w:t xml:space="preserve">              $ref: '#/components/schemas/AcceptableServiceInfo'</w:t>
      </w:r>
    </w:p>
    <w:p w14:paraId="7D831700" w14:textId="77777777" w:rsidR="00E76021" w:rsidRDefault="00E76021" w:rsidP="00E76021">
      <w:pPr>
        <w:pStyle w:val="PL"/>
        <w:rPr>
          <w:rFonts w:cs="Courier New"/>
          <w:szCs w:val="16"/>
        </w:rPr>
      </w:pPr>
    </w:p>
    <w:p w14:paraId="291667CB" w14:textId="77777777" w:rsidR="00E76021" w:rsidRDefault="00E76021" w:rsidP="00E76021">
      <w:pPr>
        <w:pStyle w:val="PL"/>
        <w:rPr>
          <w:rFonts w:cs="Courier New"/>
          <w:szCs w:val="16"/>
        </w:rPr>
      </w:pPr>
      <w:r>
        <w:rPr>
          <w:rFonts w:cs="Courier New"/>
          <w:szCs w:val="16"/>
        </w:rPr>
        <w:t>#</w:t>
      </w:r>
    </w:p>
    <w:p w14:paraId="5B9895E9" w14:textId="77777777" w:rsidR="00E76021" w:rsidRDefault="00E76021" w:rsidP="00E76021">
      <w:pPr>
        <w:pStyle w:val="PL"/>
        <w:rPr>
          <w:rFonts w:cs="Courier New"/>
          <w:szCs w:val="16"/>
        </w:rPr>
      </w:pPr>
      <w:r>
        <w:rPr>
          <w:rFonts w:cs="Courier New"/>
          <w:szCs w:val="16"/>
        </w:rPr>
        <w:t># SIMPLE DATA TYPES</w:t>
      </w:r>
    </w:p>
    <w:p w14:paraId="07BBEA35" w14:textId="77777777" w:rsidR="00E76021" w:rsidRDefault="00E76021" w:rsidP="00E76021">
      <w:pPr>
        <w:pStyle w:val="PL"/>
        <w:rPr>
          <w:rFonts w:cs="Courier New"/>
          <w:szCs w:val="16"/>
        </w:rPr>
      </w:pPr>
      <w:r>
        <w:rPr>
          <w:rFonts w:cs="Courier New"/>
          <w:szCs w:val="16"/>
        </w:rPr>
        <w:t>#</w:t>
      </w:r>
    </w:p>
    <w:p w14:paraId="4F14AF92" w14:textId="77777777" w:rsidR="00E76021" w:rsidRDefault="00E76021" w:rsidP="00E76021">
      <w:pPr>
        <w:pStyle w:val="PL"/>
        <w:rPr>
          <w:rFonts w:cs="Courier New"/>
          <w:szCs w:val="16"/>
        </w:rPr>
      </w:pPr>
      <w:r>
        <w:rPr>
          <w:rFonts w:cs="Courier New"/>
          <w:szCs w:val="16"/>
        </w:rPr>
        <w:t xml:space="preserve">    AfAppId:</w:t>
      </w:r>
    </w:p>
    <w:p w14:paraId="67A05658" w14:textId="77777777" w:rsidR="00E76021" w:rsidRDefault="00E76021" w:rsidP="00E76021">
      <w:pPr>
        <w:pStyle w:val="PL"/>
        <w:rPr>
          <w:rFonts w:cs="Courier New"/>
          <w:szCs w:val="16"/>
        </w:rPr>
      </w:pPr>
      <w:r>
        <w:rPr>
          <w:rFonts w:cs="Courier New"/>
          <w:szCs w:val="16"/>
        </w:rPr>
        <w:t xml:space="preserve">      description: Contains an AF application identifier.</w:t>
      </w:r>
    </w:p>
    <w:p w14:paraId="0D1D53CD" w14:textId="77777777" w:rsidR="00E76021" w:rsidRDefault="00E76021" w:rsidP="00E76021">
      <w:pPr>
        <w:pStyle w:val="PL"/>
        <w:rPr>
          <w:rFonts w:cs="Courier New"/>
          <w:szCs w:val="16"/>
        </w:rPr>
      </w:pPr>
      <w:r>
        <w:rPr>
          <w:rFonts w:cs="Courier New"/>
          <w:szCs w:val="16"/>
        </w:rPr>
        <w:t xml:space="preserve">      type: string</w:t>
      </w:r>
    </w:p>
    <w:p w14:paraId="39248D2E" w14:textId="77777777" w:rsidR="00E76021" w:rsidRDefault="00E76021" w:rsidP="00E76021">
      <w:pPr>
        <w:pStyle w:val="PL"/>
        <w:rPr>
          <w:rFonts w:cs="Courier New"/>
          <w:szCs w:val="16"/>
        </w:rPr>
      </w:pPr>
      <w:r>
        <w:rPr>
          <w:rFonts w:cs="Courier New"/>
          <w:szCs w:val="16"/>
        </w:rPr>
        <w:t xml:space="preserve">    AspId:</w:t>
      </w:r>
    </w:p>
    <w:p w14:paraId="4A48EFE8" w14:textId="77777777" w:rsidR="00E76021" w:rsidRDefault="00E76021" w:rsidP="00E76021">
      <w:pPr>
        <w:pStyle w:val="PL"/>
        <w:rPr>
          <w:rFonts w:cs="Courier New"/>
          <w:szCs w:val="16"/>
        </w:rPr>
      </w:pPr>
      <w:r>
        <w:rPr>
          <w:rFonts w:cs="Courier New"/>
          <w:szCs w:val="16"/>
        </w:rPr>
        <w:t xml:space="preserve">      description: Contains an identity of an application service provider.</w:t>
      </w:r>
    </w:p>
    <w:p w14:paraId="6B287B15" w14:textId="77777777" w:rsidR="00E76021" w:rsidRDefault="00E76021" w:rsidP="00E76021">
      <w:pPr>
        <w:pStyle w:val="PL"/>
        <w:rPr>
          <w:rFonts w:cs="Courier New"/>
          <w:szCs w:val="16"/>
        </w:rPr>
      </w:pPr>
      <w:r>
        <w:rPr>
          <w:rFonts w:cs="Courier New"/>
          <w:szCs w:val="16"/>
        </w:rPr>
        <w:t xml:space="preserve">      type: string</w:t>
      </w:r>
    </w:p>
    <w:p w14:paraId="0B06D2BD" w14:textId="77777777" w:rsidR="00E76021" w:rsidRDefault="00E76021" w:rsidP="00E76021">
      <w:pPr>
        <w:pStyle w:val="PL"/>
        <w:rPr>
          <w:rFonts w:cs="Courier New"/>
          <w:szCs w:val="16"/>
        </w:rPr>
      </w:pPr>
      <w:r>
        <w:rPr>
          <w:rFonts w:cs="Courier New"/>
          <w:szCs w:val="16"/>
        </w:rPr>
        <w:t xml:space="preserve">    CodecData:</w:t>
      </w:r>
    </w:p>
    <w:p w14:paraId="1FCF44C0" w14:textId="77777777" w:rsidR="00E76021" w:rsidRDefault="00E76021" w:rsidP="00E76021">
      <w:pPr>
        <w:pStyle w:val="PL"/>
        <w:rPr>
          <w:rFonts w:cs="Courier New"/>
          <w:szCs w:val="16"/>
        </w:rPr>
      </w:pPr>
      <w:r>
        <w:rPr>
          <w:rFonts w:cs="Courier New"/>
          <w:szCs w:val="16"/>
        </w:rPr>
        <w:t xml:space="preserve">      description: Contains codec related information.</w:t>
      </w:r>
    </w:p>
    <w:p w14:paraId="6D8D340B" w14:textId="77777777" w:rsidR="00E76021" w:rsidRDefault="00E76021" w:rsidP="00E76021">
      <w:pPr>
        <w:pStyle w:val="PL"/>
        <w:rPr>
          <w:rFonts w:cs="Courier New"/>
          <w:szCs w:val="16"/>
        </w:rPr>
      </w:pPr>
      <w:r>
        <w:rPr>
          <w:rFonts w:cs="Courier New"/>
          <w:szCs w:val="16"/>
        </w:rPr>
        <w:t xml:space="preserve">      type: string</w:t>
      </w:r>
    </w:p>
    <w:p w14:paraId="5D126FF9" w14:textId="77777777" w:rsidR="00E76021" w:rsidRDefault="00E76021" w:rsidP="00E76021">
      <w:pPr>
        <w:pStyle w:val="PL"/>
        <w:rPr>
          <w:rFonts w:cs="Courier New"/>
          <w:szCs w:val="16"/>
        </w:rPr>
      </w:pPr>
      <w:r>
        <w:rPr>
          <w:rFonts w:cs="Courier New"/>
          <w:szCs w:val="16"/>
        </w:rPr>
        <w:t xml:space="preserve">    ContentVersion:</w:t>
      </w:r>
    </w:p>
    <w:p w14:paraId="275E858A" w14:textId="77777777" w:rsidR="00E76021" w:rsidRDefault="00E76021" w:rsidP="00E76021">
      <w:pPr>
        <w:pStyle w:val="PL"/>
        <w:rPr>
          <w:rFonts w:cs="Courier New"/>
          <w:szCs w:val="16"/>
        </w:rPr>
      </w:pPr>
      <w:r>
        <w:rPr>
          <w:rFonts w:cs="Courier New"/>
          <w:szCs w:val="16"/>
        </w:rPr>
        <w:t xml:space="preserve">      description: Represents the content version of some content.</w:t>
      </w:r>
    </w:p>
    <w:p w14:paraId="7035D00E" w14:textId="77777777" w:rsidR="00E76021" w:rsidRDefault="00E76021" w:rsidP="00E76021">
      <w:pPr>
        <w:pStyle w:val="PL"/>
        <w:rPr>
          <w:rFonts w:cs="Courier New"/>
          <w:szCs w:val="16"/>
        </w:rPr>
      </w:pPr>
      <w:r>
        <w:rPr>
          <w:rFonts w:cs="Courier New"/>
          <w:szCs w:val="16"/>
        </w:rPr>
        <w:t xml:space="preserve">      type: integer</w:t>
      </w:r>
    </w:p>
    <w:p w14:paraId="5B7B8984" w14:textId="77777777" w:rsidR="00E76021" w:rsidRDefault="00E76021" w:rsidP="00E76021">
      <w:pPr>
        <w:pStyle w:val="PL"/>
        <w:rPr>
          <w:rFonts w:cs="Courier New"/>
          <w:szCs w:val="16"/>
        </w:rPr>
      </w:pPr>
      <w:r>
        <w:rPr>
          <w:rFonts w:cs="Courier New"/>
          <w:szCs w:val="16"/>
        </w:rPr>
        <w:t xml:space="preserve">    FlowDescription:</w:t>
      </w:r>
    </w:p>
    <w:p w14:paraId="2D578477" w14:textId="77777777" w:rsidR="00E76021" w:rsidRDefault="00E76021" w:rsidP="00E76021">
      <w:pPr>
        <w:pStyle w:val="PL"/>
        <w:rPr>
          <w:rFonts w:cs="Courier New"/>
          <w:szCs w:val="16"/>
        </w:rPr>
      </w:pPr>
      <w:r>
        <w:rPr>
          <w:rFonts w:cs="Courier New"/>
          <w:szCs w:val="16"/>
        </w:rPr>
        <w:t xml:space="preserve">      description: Defines a packet filter of an IP flow.</w:t>
      </w:r>
    </w:p>
    <w:p w14:paraId="11819835" w14:textId="77777777" w:rsidR="00E76021" w:rsidRDefault="00E76021" w:rsidP="00E76021">
      <w:pPr>
        <w:pStyle w:val="PL"/>
        <w:rPr>
          <w:rFonts w:cs="Courier New"/>
          <w:szCs w:val="16"/>
        </w:rPr>
      </w:pPr>
      <w:r>
        <w:rPr>
          <w:rFonts w:cs="Courier New"/>
          <w:szCs w:val="16"/>
        </w:rPr>
        <w:t xml:space="preserve">      type: string</w:t>
      </w:r>
    </w:p>
    <w:p w14:paraId="33B8EDF7" w14:textId="77777777" w:rsidR="00E76021" w:rsidRDefault="00E76021" w:rsidP="00E76021">
      <w:pPr>
        <w:pStyle w:val="PL"/>
        <w:rPr>
          <w:rFonts w:cs="Courier New"/>
          <w:szCs w:val="16"/>
        </w:rPr>
      </w:pPr>
      <w:r>
        <w:rPr>
          <w:rFonts w:cs="Courier New"/>
          <w:szCs w:val="16"/>
        </w:rPr>
        <w:t xml:space="preserve">    SponId:</w:t>
      </w:r>
    </w:p>
    <w:p w14:paraId="588DE5DC" w14:textId="77777777" w:rsidR="00E76021" w:rsidRDefault="00E76021" w:rsidP="00E76021">
      <w:pPr>
        <w:pStyle w:val="PL"/>
        <w:rPr>
          <w:rFonts w:cs="Courier New"/>
          <w:szCs w:val="16"/>
        </w:rPr>
      </w:pPr>
      <w:r>
        <w:rPr>
          <w:rFonts w:cs="Courier New"/>
          <w:szCs w:val="16"/>
        </w:rPr>
        <w:t xml:space="preserve">      description: Contains an identity of a sponsor.</w:t>
      </w:r>
    </w:p>
    <w:p w14:paraId="56B80D8D" w14:textId="77777777" w:rsidR="00E76021" w:rsidRDefault="00E76021" w:rsidP="00E76021">
      <w:pPr>
        <w:pStyle w:val="PL"/>
        <w:rPr>
          <w:rFonts w:cs="Courier New"/>
          <w:szCs w:val="16"/>
        </w:rPr>
      </w:pPr>
      <w:r>
        <w:rPr>
          <w:rFonts w:cs="Courier New"/>
          <w:szCs w:val="16"/>
        </w:rPr>
        <w:t xml:space="preserve">      type: string</w:t>
      </w:r>
    </w:p>
    <w:p w14:paraId="6DECB1E3" w14:textId="77777777" w:rsidR="00E76021" w:rsidRDefault="00E76021" w:rsidP="00E76021">
      <w:pPr>
        <w:pStyle w:val="PL"/>
        <w:rPr>
          <w:rFonts w:cs="Courier New"/>
          <w:szCs w:val="16"/>
        </w:rPr>
      </w:pPr>
      <w:r>
        <w:rPr>
          <w:rFonts w:cs="Courier New"/>
          <w:szCs w:val="16"/>
        </w:rPr>
        <w:t xml:space="preserve">    ServiceUrn:</w:t>
      </w:r>
    </w:p>
    <w:p w14:paraId="2C713F3C" w14:textId="77777777" w:rsidR="00E76021" w:rsidRDefault="00E76021" w:rsidP="00E76021">
      <w:pPr>
        <w:pStyle w:val="PL"/>
      </w:pPr>
      <w:r>
        <w:t xml:space="preserve">      description: Contains values of the service URN and may include subservices.</w:t>
      </w:r>
    </w:p>
    <w:p w14:paraId="0F93BEAF" w14:textId="77777777" w:rsidR="00E76021" w:rsidRDefault="00E76021" w:rsidP="00E76021">
      <w:pPr>
        <w:pStyle w:val="PL"/>
      </w:pPr>
      <w:r>
        <w:t xml:space="preserve">      type: string</w:t>
      </w:r>
    </w:p>
    <w:p w14:paraId="320709E7" w14:textId="77777777" w:rsidR="00E76021" w:rsidRDefault="00E76021" w:rsidP="00E76021">
      <w:pPr>
        <w:pStyle w:val="PL"/>
      </w:pPr>
      <w:r>
        <w:t xml:space="preserve">    TosTrafficClass:</w:t>
      </w:r>
    </w:p>
    <w:p w14:paraId="5313C3F3" w14:textId="77777777" w:rsidR="00E76021" w:rsidRDefault="00E76021" w:rsidP="00E76021">
      <w:pPr>
        <w:pStyle w:val="PL"/>
      </w:pPr>
      <w:r>
        <w:t xml:space="preserve">      description: &gt;</w:t>
      </w:r>
    </w:p>
    <w:p w14:paraId="385123BC" w14:textId="77777777" w:rsidR="00E76021" w:rsidRDefault="00E76021" w:rsidP="00E76021">
      <w:pPr>
        <w:pStyle w:val="PL"/>
      </w:pPr>
      <w:r>
        <w:t xml:space="preserve">        2-octet string, where each octet is encoded in hexadecimal representation. The first octet</w:t>
      </w:r>
    </w:p>
    <w:p w14:paraId="1BD4B0B3" w14:textId="77777777" w:rsidR="00E76021" w:rsidRDefault="00E76021" w:rsidP="00E76021">
      <w:pPr>
        <w:pStyle w:val="PL"/>
      </w:pPr>
      <w:r>
        <w:t xml:space="preserve">        contains the IPv4 Type-of-Service or the IPv6 Traffic-Class field and the second octet</w:t>
      </w:r>
    </w:p>
    <w:p w14:paraId="498B8EDB" w14:textId="77777777" w:rsidR="00E76021" w:rsidRDefault="00E76021" w:rsidP="00E76021">
      <w:pPr>
        <w:pStyle w:val="PL"/>
      </w:pPr>
      <w:r>
        <w:t xml:space="preserve">        contains the ToS/Traffic Class mask field.</w:t>
      </w:r>
    </w:p>
    <w:p w14:paraId="09F43A82" w14:textId="77777777" w:rsidR="00E76021" w:rsidRDefault="00E76021" w:rsidP="00E76021">
      <w:pPr>
        <w:pStyle w:val="PL"/>
      </w:pPr>
      <w:r>
        <w:t xml:space="preserve">      type: string</w:t>
      </w:r>
    </w:p>
    <w:p w14:paraId="7975439F" w14:textId="77777777" w:rsidR="00E76021" w:rsidRDefault="00E76021" w:rsidP="00E76021">
      <w:pPr>
        <w:pStyle w:val="PL"/>
      </w:pPr>
      <w:r>
        <w:t xml:space="preserve">    TosTrafficClassRm:</w:t>
      </w:r>
    </w:p>
    <w:p w14:paraId="22B02605" w14:textId="77777777" w:rsidR="00E76021" w:rsidRDefault="00E76021" w:rsidP="00E76021">
      <w:pPr>
        <w:pStyle w:val="PL"/>
      </w:pPr>
      <w:r>
        <w:t xml:space="preserve">      description: &gt;</w:t>
      </w:r>
    </w:p>
    <w:p w14:paraId="5AAF6003" w14:textId="77777777" w:rsidR="00E76021" w:rsidRDefault="00E76021" w:rsidP="00E76021">
      <w:pPr>
        <w:pStyle w:val="PL"/>
      </w:pPr>
      <w:r>
        <w:t xml:space="preserve">        This data type is defined in the same way as the TosTrafficClass data type, but with the</w:t>
      </w:r>
    </w:p>
    <w:p w14:paraId="150336E6" w14:textId="77777777" w:rsidR="00E76021" w:rsidRDefault="00E76021" w:rsidP="00E76021">
      <w:pPr>
        <w:pStyle w:val="PL"/>
      </w:pPr>
      <w:r>
        <w:t xml:space="preserve">        OpenAPI nullable property set to true.</w:t>
      </w:r>
    </w:p>
    <w:p w14:paraId="375DC6EF" w14:textId="77777777" w:rsidR="00E76021" w:rsidRDefault="00E76021" w:rsidP="00E76021">
      <w:pPr>
        <w:pStyle w:val="PL"/>
      </w:pPr>
      <w:r>
        <w:t xml:space="preserve">      type: string</w:t>
      </w:r>
    </w:p>
    <w:p w14:paraId="23A58D34" w14:textId="77777777" w:rsidR="00E76021" w:rsidRDefault="00E76021" w:rsidP="00E76021">
      <w:pPr>
        <w:pStyle w:val="PL"/>
      </w:pPr>
      <w:r>
        <w:t xml:space="preserve">      nullable: true</w:t>
      </w:r>
    </w:p>
    <w:p w14:paraId="2126B738" w14:textId="77777777" w:rsidR="00E76021" w:rsidRDefault="00E76021" w:rsidP="00E76021">
      <w:pPr>
        <w:pStyle w:val="PL"/>
      </w:pPr>
      <w:r>
        <w:t xml:space="preserve">    TscPriorityLevel:</w:t>
      </w:r>
    </w:p>
    <w:p w14:paraId="654FA314" w14:textId="77777777" w:rsidR="00E76021" w:rsidRDefault="00E76021" w:rsidP="00E76021">
      <w:pPr>
        <w:pStyle w:val="PL"/>
        <w:rPr>
          <w:rFonts w:eastAsia="Batang"/>
        </w:rPr>
      </w:pPr>
      <w:r>
        <w:rPr>
          <w:rFonts w:eastAsia="Batang"/>
        </w:rPr>
        <w:t xml:space="preserve">      description: Represents the priority level of TSC Flows.</w:t>
      </w:r>
    </w:p>
    <w:p w14:paraId="3B3017E6" w14:textId="77777777" w:rsidR="00E76021" w:rsidRDefault="00E76021" w:rsidP="00E76021">
      <w:pPr>
        <w:pStyle w:val="PL"/>
      </w:pPr>
      <w:r>
        <w:t xml:space="preserve">      type: integer</w:t>
      </w:r>
    </w:p>
    <w:p w14:paraId="3F11A008" w14:textId="77777777" w:rsidR="00E76021" w:rsidRDefault="00E76021" w:rsidP="00E76021">
      <w:pPr>
        <w:pStyle w:val="PL"/>
      </w:pPr>
      <w:r>
        <w:rPr>
          <w:lang w:val="en-US"/>
        </w:rPr>
        <w:t xml:space="preserve">      </w:t>
      </w:r>
      <w:r>
        <w:t>minimum: 1</w:t>
      </w:r>
    </w:p>
    <w:p w14:paraId="223525B4" w14:textId="77777777" w:rsidR="00E76021" w:rsidRDefault="00E76021" w:rsidP="00E76021">
      <w:pPr>
        <w:pStyle w:val="PL"/>
        <w:rPr>
          <w:lang w:val="en-US"/>
        </w:rPr>
      </w:pPr>
      <w:r>
        <w:t xml:space="preserve">      maximum: 8</w:t>
      </w:r>
    </w:p>
    <w:p w14:paraId="6BF43936" w14:textId="77777777" w:rsidR="00E76021" w:rsidRDefault="00E76021" w:rsidP="00E76021">
      <w:pPr>
        <w:pStyle w:val="PL"/>
      </w:pPr>
      <w:r>
        <w:t xml:space="preserve">    TscPriorityLevelRm:</w:t>
      </w:r>
    </w:p>
    <w:p w14:paraId="1343D01F" w14:textId="77777777" w:rsidR="00E76021" w:rsidRDefault="00E76021" w:rsidP="00E76021">
      <w:pPr>
        <w:pStyle w:val="PL"/>
        <w:rPr>
          <w:rFonts w:eastAsia="Batang"/>
        </w:rPr>
      </w:pPr>
      <w:r>
        <w:rPr>
          <w:rFonts w:eastAsia="Batang"/>
        </w:rPr>
        <w:t xml:space="preserve">      description: &gt;</w:t>
      </w:r>
    </w:p>
    <w:p w14:paraId="2B93E059" w14:textId="77777777" w:rsidR="00E76021" w:rsidRDefault="00E76021" w:rsidP="00E76021">
      <w:pPr>
        <w:pStyle w:val="PL"/>
        <w:rPr>
          <w:rFonts w:eastAsia="Batang"/>
        </w:rPr>
      </w:pPr>
      <w:r>
        <w:rPr>
          <w:rFonts w:eastAsia="Batang"/>
        </w:rPr>
        <w:t xml:space="preserve">        This data type is defined in the same way as the TscPriorityLevel data type, but with the</w:t>
      </w:r>
    </w:p>
    <w:p w14:paraId="63127AD1" w14:textId="77777777" w:rsidR="00E76021" w:rsidRDefault="00E76021" w:rsidP="00E76021">
      <w:pPr>
        <w:pStyle w:val="PL"/>
        <w:rPr>
          <w:rFonts w:eastAsia="Batang"/>
        </w:rPr>
      </w:pPr>
      <w:r>
        <w:rPr>
          <w:rFonts w:eastAsia="Batang"/>
        </w:rPr>
        <w:t xml:space="preserve">        OpenAPI nullable property set to true.</w:t>
      </w:r>
    </w:p>
    <w:p w14:paraId="56FE7E83" w14:textId="77777777" w:rsidR="00E76021" w:rsidRDefault="00E76021" w:rsidP="00E76021">
      <w:pPr>
        <w:pStyle w:val="PL"/>
      </w:pPr>
      <w:r>
        <w:t xml:space="preserve">      type: integer</w:t>
      </w:r>
    </w:p>
    <w:p w14:paraId="7C485894" w14:textId="77777777" w:rsidR="00E76021" w:rsidRDefault="00E76021" w:rsidP="00E76021">
      <w:pPr>
        <w:pStyle w:val="PL"/>
      </w:pPr>
      <w:r>
        <w:rPr>
          <w:lang w:val="en-US"/>
        </w:rPr>
        <w:t xml:space="preserve">      </w:t>
      </w:r>
      <w:r>
        <w:t>minimum: 1</w:t>
      </w:r>
    </w:p>
    <w:p w14:paraId="7E7B22AB" w14:textId="77777777" w:rsidR="00E76021" w:rsidRDefault="00E76021" w:rsidP="00E76021">
      <w:pPr>
        <w:pStyle w:val="PL"/>
        <w:rPr>
          <w:lang w:val="en-US"/>
        </w:rPr>
      </w:pPr>
      <w:r>
        <w:t xml:space="preserve">      maximum: 8</w:t>
      </w:r>
    </w:p>
    <w:p w14:paraId="54EDF288" w14:textId="77777777" w:rsidR="00E76021" w:rsidRDefault="00E76021" w:rsidP="00E76021">
      <w:pPr>
        <w:pStyle w:val="PL"/>
        <w:rPr>
          <w:lang w:val="en-US"/>
        </w:rPr>
      </w:pPr>
      <w:r>
        <w:rPr>
          <w:lang w:val="en-US"/>
        </w:rPr>
        <w:t xml:space="preserve">      nullable: true</w:t>
      </w:r>
    </w:p>
    <w:p w14:paraId="477E2159" w14:textId="77777777" w:rsidR="00E76021" w:rsidRDefault="00E76021" w:rsidP="00E76021">
      <w:pPr>
        <w:pStyle w:val="PL"/>
      </w:pPr>
      <w:r>
        <w:t>#</w:t>
      </w:r>
    </w:p>
    <w:p w14:paraId="4CD23A48" w14:textId="77777777" w:rsidR="00E76021" w:rsidRDefault="00E76021" w:rsidP="00E76021">
      <w:pPr>
        <w:pStyle w:val="PL"/>
      </w:pPr>
      <w:r>
        <w:t># ENUMERATIONS DATA TYPES</w:t>
      </w:r>
    </w:p>
    <w:p w14:paraId="3812CC06" w14:textId="77777777" w:rsidR="00E76021" w:rsidRDefault="00E76021" w:rsidP="00E76021">
      <w:pPr>
        <w:pStyle w:val="PL"/>
      </w:pPr>
      <w:r>
        <w:t>#</w:t>
      </w:r>
    </w:p>
    <w:p w14:paraId="4429E349" w14:textId="77777777" w:rsidR="00E76021" w:rsidRDefault="00E76021" w:rsidP="00E76021">
      <w:pPr>
        <w:pStyle w:val="PL"/>
      </w:pPr>
      <w:r>
        <w:t xml:space="preserve">    MediaType:</w:t>
      </w:r>
    </w:p>
    <w:p w14:paraId="160150F2" w14:textId="77777777" w:rsidR="00E76021" w:rsidRDefault="00E76021" w:rsidP="00E76021">
      <w:pPr>
        <w:pStyle w:val="PL"/>
        <w:rPr>
          <w:rFonts w:eastAsia="Batang"/>
        </w:rPr>
      </w:pPr>
      <w:r>
        <w:rPr>
          <w:rFonts w:eastAsia="Batang"/>
        </w:rPr>
        <w:t xml:space="preserve">      description: Indicates the media type of a media component.</w:t>
      </w:r>
    </w:p>
    <w:p w14:paraId="4B8B1D32" w14:textId="77777777" w:rsidR="00E76021" w:rsidRDefault="00E76021" w:rsidP="00E76021">
      <w:pPr>
        <w:pStyle w:val="PL"/>
      </w:pPr>
      <w:r>
        <w:t xml:space="preserve">      anyOf:</w:t>
      </w:r>
    </w:p>
    <w:p w14:paraId="32EBD35E" w14:textId="77777777" w:rsidR="00E76021" w:rsidRDefault="00E76021" w:rsidP="00E76021">
      <w:pPr>
        <w:pStyle w:val="PL"/>
      </w:pPr>
      <w:r>
        <w:t xml:space="preserve">        - type: string</w:t>
      </w:r>
    </w:p>
    <w:p w14:paraId="1C188C93" w14:textId="77777777" w:rsidR="00E76021" w:rsidRDefault="00E76021" w:rsidP="00E76021">
      <w:pPr>
        <w:pStyle w:val="PL"/>
      </w:pPr>
      <w:r>
        <w:t xml:space="preserve">          enum:</w:t>
      </w:r>
    </w:p>
    <w:p w14:paraId="74D5AB8E" w14:textId="77777777" w:rsidR="00E76021" w:rsidRDefault="00E76021" w:rsidP="00E76021">
      <w:pPr>
        <w:pStyle w:val="PL"/>
      </w:pPr>
      <w:r>
        <w:t xml:space="preserve">            - AUDIO</w:t>
      </w:r>
    </w:p>
    <w:p w14:paraId="442363B7" w14:textId="77777777" w:rsidR="00E76021" w:rsidRDefault="00E76021" w:rsidP="00E76021">
      <w:pPr>
        <w:pStyle w:val="PL"/>
      </w:pPr>
      <w:r>
        <w:t xml:space="preserve">            - VIDEO</w:t>
      </w:r>
    </w:p>
    <w:p w14:paraId="1CB54A82" w14:textId="77777777" w:rsidR="00E76021" w:rsidRDefault="00E76021" w:rsidP="00E76021">
      <w:pPr>
        <w:pStyle w:val="PL"/>
      </w:pPr>
      <w:r>
        <w:t xml:space="preserve">            - DATA</w:t>
      </w:r>
    </w:p>
    <w:p w14:paraId="71F82DB2" w14:textId="77777777" w:rsidR="00E76021" w:rsidRDefault="00E76021" w:rsidP="00E76021">
      <w:pPr>
        <w:pStyle w:val="PL"/>
      </w:pPr>
      <w:r>
        <w:t xml:space="preserve">            - APPLICATION</w:t>
      </w:r>
    </w:p>
    <w:p w14:paraId="58FE0903" w14:textId="77777777" w:rsidR="00E76021" w:rsidRDefault="00E76021" w:rsidP="00E76021">
      <w:pPr>
        <w:pStyle w:val="PL"/>
      </w:pPr>
      <w:r>
        <w:t xml:space="preserve">            - CONTROL</w:t>
      </w:r>
    </w:p>
    <w:p w14:paraId="24ACA1F7" w14:textId="77777777" w:rsidR="00E76021" w:rsidRDefault="00E76021" w:rsidP="00E76021">
      <w:pPr>
        <w:pStyle w:val="PL"/>
      </w:pPr>
      <w:r>
        <w:t xml:space="preserve">            - TEXT</w:t>
      </w:r>
    </w:p>
    <w:p w14:paraId="0DCE4D76" w14:textId="77777777" w:rsidR="00E76021" w:rsidRDefault="00E76021" w:rsidP="00E76021">
      <w:pPr>
        <w:pStyle w:val="PL"/>
      </w:pPr>
      <w:r>
        <w:t xml:space="preserve">            - MESSAGE</w:t>
      </w:r>
    </w:p>
    <w:p w14:paraId="3E7E5B58" w14:textId="77777777" w:rsidR="00E76021" w:rsidRDefault="00E76021" w:rsidP="00E76021">
      <w:pPr>
        <w:pStyle w:val="PL"/>
      </w:pPr>
      <w:r>
        <w:t xml:space="preserve">            - OTHER</w:t>
      </w:r>
    </w:p>
    <w:p w14:paraId="108310A5" w14:textId="77777777" w:rsidR="00E76021" w:rsidRDefault="00E76021" w:rsidP="00E76021">
      <w:pPr>
        <w:pStyle w:val="PL"/>
      </w:pPr>
      <w:r>
        <w:t xml:space="preserve">        - type: string</w:t>
      </w:r>
    </w:p>
    <w:p w14:paraId="0F223CF9" w14:textId="77777777" w:rsidR="00E76021" w:rsidRDefault="00E76021" w:rsidP="00E76021">
      <w:pPr>
        <w:pStyle w:val="PL"/>
      </w:pPr>
      <w:r>
        <w:t xml:space="preserve">          description: &gt;</w:t>
      </w:r>
    </w:p>
    <w:p w14:paraId="2F89C452" w14:textId="77777777" w:rsidR="00E76021" w:rsidRDefault="00E76021" w:rsidP="00E76021">
      <w:pPr>
        <w:pStyle w:val="PL"/>
      </w:pPr>
      <w:bookmarkStart w:id="151" w:name="_Hlk116990746"/>
      <w:r>
        <w:t xml:space="preserve">            This string provides forward-compatibility with future extensions to the enumeration</w:t>
      </w:r>
    </w:p>
    <w:p w14:paraId="533D498A" w14:textId="77777777" w:rsidR="00E76021" w:rsidRDefault="00E76021" w:rsidP="00E76021">
      <w:pPr>
        <w:pStyle w:val="PL"/>
      </w:pPr>
      <w:r>
        <w:t xml:space="preserve">            and is not used to encode content defined in the present version of this API.</w:t>
      </w:r>
    </w:p>
    <w:bookmarkEnd w:id="151"/>
    <w:p w14:paraId="713B2579" w14:textId="77777777" w:rsidR="00E76021" w:rsidRDefault="00E76021" w:rsidP="00E76021">
      <w:pPr>
        <w:pStyle w:val="PL"/>
        <w:rPr>
          <w:rFonts w:cs="Courier New"/>
          <w:szCs w:val="16"/>
        </w:rPr>
      </w:pPr>
    </w:p>
    <w:p w14:paraId="051973D8" w14:textId="77777777" w:rsidR="00E76021" w:rsidRDefault="00E76021" w:rsidP="00E76021">
      <w:pPr>
        <w:pStyle w:val="PL"/>
        <w:rPr>
          <w:rFonts w:cs="Courier New"/>
          <w:szCs w:val="16"/>
        </w:rPr>
      </w:pPr>
      <w:r>
        <w:rPr>
          <w:rFonts w:cs="Courier New"/>
          <w:szCs w:val="16"/>
        </w:rPr>
        <w:t xml:space="preserve">    MpsAction:</w:t>
      </w:r>
    </w:p>
    <w:p w14:paraId="3C7DD3B3" w14:textId="77777777" w:rsidR="00E76021" w:rsidRDefault="00E76021" w:rsidP="00E76021">
      <w:pPr>
        <w:pStyle w:val="PL"/>
      </w:pPr>
      <w:r>
        <w:t xml:space="preserve">      description: &gt;</w:t>
      </w:r>
    </w:p>
    <w:p w14:paraId="422F56A4" w14:textId="77777777" w:rsidR="00E76021" w:rsidRDefault="00E76021" w:rsidP="00E76021">
      <w:pPr>
        <w:pStyle w:val="PL"/>
      </w:pPr>
      <w:r>
        <w:lastRenderedPageBreak/>
        <w:t xml:space="preserve">        Indicates whether it is an invocation, a revocation or an invocation with authorization of</w:t>
      </w:r>
    </w:p>
    <w:p w14:paraId="2D1B9889" w14:textId="77777777" w:rsidR="00E76021" w:rsidRDefault="00E76021" w:rsidP="00E76021">
      <w:pPr>
        <w:pStyle w:val="PL"/>
      </w:pPr>
      <w:r>
        <w:t xml:space="preserve">        the MPS for DTS service.</w:t>
      </w:r>
    </w:p>
    <w:p w14:paraId="16B79A23" w14:textId="77777777" w:rsidR="00E76021" w:rsidRDefault="00E76021" w:rsidP="00E76021">
      <w:pPr>
        <w:pStyle w:val="PL"/>
        <w:rPr>
          <w:rFonts w:cs="Courier New"/>
          <w:szCs w:val="16"/>
        </w:rPr>
      </w:pPr>
      <w:r>
        <w:rPr>
          <w:rFonts w:cs="Courier New"/>
          <w:szCs w:val="16"/>
        </w:rPr>
        <w:t xml:space="preserve">      anyOf:</w:t>
      </w:r>
    </w:p>
    <w:p w14:paraId="1CA0E671" w14:textId="77777777" w:rsidR="00E76021" w:rsidRDefault="00E76021" w:rsidP="00E76021">
      <w:pPr>
        <w:pStyle w:val="PL"/>
        <w:rPr>
          <w:rFonts w:cs="Courier New"/>
          <w:szCs w:val="16"/>
        </w:rPr>
      </w:pPr>
      <w:r>
        <w:rPr>
          <w:rFonts w:cs="Courier New"/>
          <w:szCs w:val="16"/>
        </w:rPr>
        <w:t xml:space="preserve">        - type: string</w:t>
      </w:r>
    </w:p>
    <w:p w14:paraId="63B53997" w14:textId="77777777" w:rsidR="00E76021" w:rsidRDefault="00E76021" w:rsidP="00E76021">
      <w:pPr>
        <w:pStyle w:val="PL"/>
        <w:rPr>
          <w:rFonts w:cs="Courier New"/>
          <w:szCs w:val="16"/>
        </w:rPr>
      </w:pPr>
      <w:r>
        <w:rPr>
          <w:rFonts w:cs="Courier New"/>
          <w:szCs w:val="16"/>
        </w:rPr>
        <w:t xml:space="preserve">          enum:</w:t>
      </w:r>
    </w:p>
    <w:p w14:paraId="3A6F4D11" w14:textId="77777777" w:rsidR="00E76021" w:rsidRDefault="00E76021" w:rsidP="00E76021">
      <w:pPr>
        <w:pStyle w:val="PL"/>
        <w:rPr>
          <w:rFonts w:cs="Courier New"/>
          <w:szCs w:val="16"/>
        </w:rPr>
      </w:pPr>
      <w:r>
        <w:rPr>
          <w:rFonts w:cs="Courier New"/>
          <w:szCs w:val="16"/>
        </w:rPr>
        <w:t xml:space="preserve">            - DISABLE_MPS_FOR_DTS</w:t>
      </w:r>
    </w:p>
    <w:p w14:paraId="5AEC5EA4" w14:textId="77777777" w:rsidR="00E76021" w:rsidRDefault="00E76021" w:rsidP="00E76021">
      <w:pPr>
        <w:pStyle w:val="PL"/>
        <w:rPr>
          <w:rFonts w:cs="Courier New"/>
          <w:szCs w:val="16"/>
        </w:rPr>
      </w:pPr>
      <w:r>
        <w:rPr>
          <w:rFonts w:cs="Courier New"/>
          <w:szCs w:val="16"/>
        </w:rPr>
        <w:t xml:space="preserve">            - ENABLE_MPS_FOR_DTS</w:t>
      </w:r>
    </w:p>
    <w:p w14:paraId="38F78EC6" w14:textId="77777777" w:rsidR="00E76021" w:rsidRDefault="00E76021" w:rsidP="00E76021">
      <w:pPr>
        <w:pStyle w:val="PL"/>
        <w:rPr>
          <w:rFonts w:cs="Courier New"/>
          <w:szCs w:val="16"/>
        </w:rPr>
      </w:pPr>
      <w:r>
        <w:rPr>
          <w:rFonts w:cs="Courier New"/>
          <w:szCs w:val="16"/>
        </w:rPr>
        <w:t xml:space="preserve">            - AUTHORIZE_AND_ENABLE_MPS_FOR_DTS</w:t>
      </w:r>
    </w:p>
    <w:p w14:paraId="0C2D0991" w14:textId="77777777" w:rsidR="00E76021" w:rsidRDefault="00E76021" w:rsidP="00E76021">
      <w:pPr>
        <w:pStyle w:val="PL"/>
        <w:rPr>
          <w:rFonts w:cs="Courier New"/>
          <w:szCs w:val="16"/>
        </w:rPr>
      </w:pPr>
      <w:r>
        <w:rPr>
          <w:rFonts w:cs="Courier New"/>
          <w:szCs w:val="16"/>
        </w:rPr>
        <w:t xml:space="preserve">        - type: string</w:t>
      </w:r>
    </w:p>
    <w:p w14:paraId="36D4A5AA" w14:textId="77777777" w:rsidR="00E76021" w:rsidRDefault="00E76021" w:rsidP="00E76021">
      <w:pPr>
        <w:pStyle w:val="PL"/>
      </w:pPr>
      <w:r>
        <w:t xml:space="preserve">          description: &gt;</w:t>
      </w:r>
    </w:p>
    <w:p w14:paraId="16E4481F" w14:textId="77777777" w:rsidR="00E76021" w:rsidRDefault="00E76021" w:rsidP="00E76021">
      <w:pPr>
        <w:pStyle w:val="PL"/>
      </w:pPr>
      <w:r>
        <w:t xml:space="preserve">            This string provides forward-compatibility with future extensions to the enumeration</w:t>
      </w:r>
    </w:p>
    <w:p w14:paraId="4EAF8D2D" w14:textId="77777777" w:rsidR="00E76021" w:rsidRDefault="00E76021" w:rsidP="00E76021">
      <w:pPr>
        <w:pStyle w:val="PL"/>
      </w:pPr>
      <w:r>
        <w:t xml:space="preserve">            and is not used to encode content defined in the present version of this API.</w:t>
      </w:r>
    </w:p>
    <w:p w14:paraId="3FC7CEDD" w14:textId="77777777" w:rsidR="00E76021" w:rsidRDefault="00E76021" w:rsidP="00E76021">
      <w:pPr>
        <w:pStyle w:val="PL"/>
      </w:pPr>
    </w:p>
    <w:p w14:paraId="6F57D41E" w14:textId="77777777" w:rsidR="00E76021" w:rsidRDefault="00E76021" w:rsidP="00E76021">
      <w:pPr>
        <w:pStyle w:val="PL"/>
      </w:pPr>
      <w:r>
        <w:t xml:space="preserve">    ReservPriority:</w:t>
      </w:r>
    </w:p>
    <w:p w14:paraId="177168F4" w14:textId="77777777" w:rsidR="00E76021" w:rsidRDefault="00E76021" w:rsidP="00E76021">
      <w:pPr>
        <w:pStyle w:val="PL"/>
        <w:rPr>
          <w:rFonts w:eastAsia="Batang"/>
        </w:rPr>
      </w:pPr>
      <w:r>
        <w:rPr>
          <w:rFonts w:eastAsia="Batang"/>
        </w:rPr>
        <w:t xml:space="preserve">      description: Indicates the reservation priority.</w:t>
      </w:r>
    </w:p>
    <w:p w14:paraId="74D41B66" w14:textId="77777777" w:rsidR="00E76021" w:rsidRDefault="00E76021" w:rsidP="00E76021">
      <w:pPr>
        <w:pStyle w:val="PL"/>
      </w:pPr>
      <w:r>
        <w:t xml:space="preserve">      anyOf:</w:t>
      </w:r>
    </w:p>
    <w:p w14:paraId="082C1231" w14:textId="77777777" w:rsidR="00E76021" w:rsidRDefault="00E76021" w:rsidP="00E76021">
      <w:pPr>
        <w:pStyle w:val="PL"/>
      </w:pPr>
      <w:r>
        <w:t xml:space="preserve">        - type: string</w:t>
      </w:r>
    </w:p>
    <w:p w14:paraId="1DC29847" w14:textId="77777777" w:rsidR="00E76021" w:rsidRDefault="00E76021" w:rsidP="00E76021">
      <w:pPr>
        <w:pStyle w:val="PL"/>
      </w:pPr>
      <w:r>
        <w:t xml:space="preserve">          enum:</w:t>
      </w:r>
    </w:p>
    <w:p w14:paraId="4D58914B" w14:textId="77777777" w:rsidR="00E76021" w:rsidRDefault="00E76021" w:rsidP="00E76021">
      <w:pPr>
        <w:pStyle w:val="PL"/>
        <w:rPr>
          <w:lang w:val="es-ES"/>
        </w:rPr>
      </w:pPr>
      <w:r>
        <w:t xml:space="preserve">            </w:t>
      </w:r>
      <w:r>
        <w:rPr>
          <w:lang w:val="es-ES"/>
        </w:rPr>
        <w:t>- PRIO_1</w:t>
      </w:r>
    </w:p>
    <w:p w14:paraId="59CAB83F" w14:textId="77777777" w:rsidR="00E76021" w:rsidRDefault="00E76021" w:rsidP="00E76021">
      <w:pPr>
        <w:pStyle w:val="PL"/>
        <w:rPr>
          <w:lang w:val="es-ES"/>
        </w:rPr>
      </w:pPr>
      <w:r>
        <w:rPr>
          <w:lang w:val="es-ES"/>
        </w:rPr>
        <w:t xml:space="preserve">            - PRIO_2</w:t>
      </w:r>
    </w:p>
    <w:p w14:paraId="510B2619" w14:textId="77777777" w:rsidR="00E76021" w:rsidRDefault="00E76021" w:rsidP="00E76021">
      <w:pPr>
        <w:pStyle w:val="PL"/>
        <w:rPr>
          <w:lang w:val="es-ES"/>
        </w:rPr>
      </w:pPr>
      <w:r>
        <w:rPr>
          <w:lang w:val="es-ES"/>
        </w:rPr>
        <w:t xml:space="preserve">            - PRIO_3</w:t>
      </w:r>
    </w:p>
    <w:p w14:paraId="33C1656C" w14:textId="77777777" w:rsidR="00E76021" w:rsidRDefault="00E76021" w:rsidP="00E76021">
      <w:pPr>
        <w:pStyle w:val="PL"/>
        <w:rPr>
          <w:lang w:val="es-ES"/>
        </w:rPr>
      </w:pPr>
      <w:r>
        <w:rPr>
          <w:lang w:val="es-ES"/>
        </w:rPr>
        <w:t xml:space="preserve">            - PRIO_4</w:t>
      </w:r>
    </w:p>
    <w:p w14:paraId="1D5CBFFF" w14:textId="77777777" w:rsidR="00E76021" w:rsidRDefault="00E76021" w:rsidP="00E76021">
      <w:pPr>
        <w:pStyle w:val="PL"/>
        <w:rPr>
          <w:lang w:val="es-ES"/>
        </w:rPr>
      </w:pPr>
      <w:r>
        <w:rPr>
          <w:lang w:val="es-ES"/>
        </w:rPr>
        <w:t xml:space="preserve">            - PRIO_5</w:t>
      </w:r>
    </w:p>
    <w:p w14:paraId="0A3E525C" w14:textId="77777777" w:rsidR="00E76021" w:rsidRDefault="00E76021" w:rsidP="00E76021">
      <w:pPr>
        <w:pStyle w:val="PL"/>
        <w:rPr>
          <w:lang w:val="es-ES"/>
        </w:rPr>
      </w:pPr>
      <w:r>
        <w:rPr>
          <w:lang w:val="es-ES"/>
        </w:rPr>
        <w:t xml:space="preserve">            - PRIO_6</w:t>
      </w:r>
    </w:p>
    <w:p w14:paraId="13EA5A28" w14:textId="77777777" w:rsidR="00E76021" w:rsidRDefault="00E76021" w:rsidP="00E76021">
      <w:pPr>
        <w:pStyle w:val="PL"/>
        <w:rPr>
          <w:lang w:val="es-ES"/>
        </w:rPr>
      </w:pPr>
      <w:r>
        <w:rPr>
          <w:lang w:val="es-ES"/>
        </w:rPr>
        <w:t xml:space="preserve">            - PRIO_7</w:t>
      </w:r>
    </w:p>
    <w:p w14:paraId="209175FE" w14:textId="77777777" w:rsidR="00E76021" w:rsidRDefault="00E76021" w:rsidP="00E76021">
      <w:pPr>
        <w:pStyle w:val="PL"/>
        <w:rPr>
          <w:lang w:val="es-ES"/>
        </w:rPr>
      </w:pPr>
      <w:r>
        <w:rPr>
          <w:lang w:val="es-ES"/>
        </w:rPr>
        <w:t xml:space="preserve">            - PRIO_8</w:t>
      </w:r>
    </w:p>
    <w:p w14:paraId="0768535D" w14:textId="77777777" w:rsidR="00E76021" w:rsidRDefault="00E76021" w:rsidP="00E76021">
      <w:pPr>
        <w:pStyle w:val="PL"/>
        <w:rPr>
          <w:lang w:val="es-ES"/>
        </w:rPr>
      </w:pPr>
      <w:r>
        <w:rPr>
          <w:lang w:val="es-ES"/>
        </w:rPr>
        <w:t xml:space="preserve">            - PRIO_9</w:t>
      </w:r>
    </w:p>
    <w:p w14:paraId="4852D234" w14:textId="77777777" w:rsidR="00E76021" w:rsidRDefault="00E76021" w:rsidP="00E76021">
      <w:pPr>
        <w:pStyle w:val="PL"/>
        <w:rPr>
          <w:lang w:val="es-ES"/>
        </w:rPr>
      </w:pPr>
      <w:r>
        <w:rPr>
          <w:lang w:val="es-ES"/>
        </w:rPr>
        <w:t xml:space="preserve">            - PRIO_10</w:t>
      </w:r>
    </w:p>
    <w:p w14:paraId="2C56F04E" w14:textId="77777777" w:rsidR="00E76021" w:rsidRDefault="00E76021" w:rsidP="00E76021">
      <w:pPr>
        <w:pStyle w:val="PL"/>
        <w:rPr>
          <w:lang w:val="es-ES"/>
        </w:rPr>
      </w:pPr>
      <w:r>
        <w:rPr>
          <w:lang w:val="es-ES"/>
        </w:rPr>
        <w:t xml:space="preserve">            - PRIO_11</w:t>
      </w:r>
    </w:p>
    <w:p w14:paraId="1E4DAAE4" w14:textId="77777777" w:rsidR="00E76021" w:rsidRDefault="00E76021" w:rsidP="00E76021">
      <w:pPr>
        <w:pStyle w:val="PL"/>
        <w:rPr>
          <w:lang w:val="es-ES"/>
        </w:rPr>
      </w:pPr>
      <w:r>
        <w:rPr>
          <w:lang w:val="es-ES"/>
        </w:rPr>
        <w:t xml:space="preserve">            - PRIO_12</w:t>
      </w:r>
    </w:p>
    <w:p w14:paraId="24A1BC67" w14:textId="77777777" w:rsidR="00E76021" w:rsidRDefault="00E76021" w:rsidP="00E76021">
      <w:pPr>
        <w:pStyle w:val="PL"/>
        <w:rPr>
          <w:lang w:val="es-ES"/>
        </w:rPr>
      </w:pPr>
      <w:r>
        <w:rPr>
          <w:lang w:val="es-ES"/>
        </w:rPr>
        <w:t xml:space="preserve">            - PRIO_13</w:t>
      </w:r>
    </w:p>
    <w:p w14:paraId="6BC59182" w14:textId="77777777" w:rsidR="00E76021" w:rsidRDefault="00E76021" w:rsidP="00E76021">
      <w:pPr>
        <w:pStyle w:val="PL"/>
        <w:rPr>
          <w:lang w:val="es-ES"/>
        </w:rPr>
      </w:pPr>
      <w:r>
        <w:rPr>
          <w:lang w:val="es-ES"/>
        </w:rPr>
        <w:t xml:space="preserve">            - PRIO_14</w:t>
      </w:r>
    </w:p>
    <w:p w14:paraId="156C1D1E" w14:textId="77777777" w:rsidR="00E76021" w:rsidRDefault="00E76021" w:rsidP="00E76021">
      <w:pPr>
        <w:pStyle w:val="PL"/>
        <w:rPr>
          <w:lang w:val="es-ES"/>
        </w:rPr>
      </w:pPr>
      <w:r>
        <w:rPr>
          <w:lang w:val="es-ES"/>
        </w:rPr>
        <w:t xml:space="preserve">            - PRIO_15</w:t>
      </w:r>
    </w:p>
    <w:p w14:paraId="6FA5C929" w14:textId="77777777" w:rsidR="00E76021" w:rsidRDefault="00E76021" w:rsidP="00E76021">
      <w:pPr>
        <w:pStyle w:val="PL"/>
        <w:rPr>
          <w:lang w:val="en-US"/>
        </w:rPr>
      </w:pPr>
      <w:r>
        <w:rPr>
          <w:lang w:val="es-ES"/>
        </w:rPr>
        <w:t xml:space="preserve">            </w:t>
      </w:r>
      <w:r>
        <w:rPr>
          <w:lang w:val="en-US"/>
        </w:rPr>
        <w:t>- PRIO_16</w:t>
      </w:r>
    </w:p>
    <w:p w14:paraId="46230BC0" w14:textId="77777777" w:rsidR="00E76021" w:rsidRDefault="00E76021" w:rsidP="00E76021">
      <w:pPr>
        <w:pStyle w:val="PL"/>
      </w:pPr>
      <w:r>
        <w:rPr>
          <w:lang w:val="en-US"/>
        </w:rPr>
        <w:t xml:space="preserve">        </w:t>
      </w:r>
      <w:r>
        <w:t>- type: string</w:t>
      </w:r>
    </w:p>
    <w:p w14:paraId="4986A748" w14:textId="77777777" w:rsidR="00E76021" w:rsidRDefault="00E76021" w:rsidP="00E76021">
      <w:pPr>
        <w:pStyle w:val="PL"/>
      </w:pPr>
      <w:r>
        <w:t xml:space="preserve">          description: &gt;</w:t>
      </w:r>
    </w:p>
    <w:p w14:paraId="4DCC4986" w14:textId="77777777" w:rsidR="00E76021" w:rsidRDefault="00E76021" w:rsidP="00E76021">
      <w:pPr>
        <w:pStyle w:val="PL"/>
      </w:pPr>
      <w:r>
        <w:t xml:space="preserve">            This string provides forward-compatibility with future extensions to the enumeration</w:t>
      </w:r>
    </w:p>
    <w:p w14:paraId="312D87C0" w14:textId="77777777" w:rsidR="00E76021" w:rsidRDefault="00E76021" w:rsidP="00E76021">
      <w:pPr>
        <w:pStyle w:val="PL"/>
      </w:pPr>
      <w:r>
        <w:t xml:space="preserve">            and is not used to encode content defined in the present version of this API.</w:t>
      </w:r>
    </w:p>
    <w:p w14:paraId="3ABDA412" w14:textId="77777777" w:rsidR="00E76021" w:rsidRDefault="00E76021" w:rsidP="00E76021">
      <w:pPr>
        <w:pStyle w:val="PL"/>
      </w:pPr>
    </w:p>
    <w:p w14:paraId="184C1FC8" w14:textId="77777777" w:rsidR="00E76021" w:rsidRDefault="00E76021" w:rsidP="00E76021">
      <w:pPr>
        <w:pStyle w:val="PL"/>
      </w:pPr>
      <w:r>
        <w:t xml:space="preserve">    ServAuthInfo:</w:t>
      </w:r>
    </w:p>
    <w:p w14:paraId="3B6BFBF2" w14:textId="77777777" w:rsidR="00E76021" w:rsidRDefault="00E76021" w:rsidP="00E76021">
      <w:pPr>
        <w:pStyle w:val="PL"/>
        <w:rPr>
          <w:rFonts w:eastAsia="Batang"/>
        </w:rPr>
      </w:pPr>
      <w:r>
        <w:rPr>
          <w:rFonts w:eastAsia="Batang"/>
        </w:rPr>
        <w:t xml:space="preserve">      description: Indicates the result of the Policy Authorization service request from the AF.</w:t>
      </w:r>
    </w:p>
    <w:p w14:paraId="38AD46E9" w14:textId="77777777" w:rsidR="00E76021" w:rsidRDefault="00E76021" w:rsidP="00E76021">
      <w:pPr>
        <w:pStyle w:val="PL"/>
      </w:pPr>
      <w:r>
        <w:t xml:space="preserve">      anyOf:</w:t>
      </w:r>
    </w:p>
    <w:p w14:paraId="6A8623DF" w14:textId="77777777" w:rsidR="00E76021" w:rsidRDefault="00E76021" w:rsidP="00E76021">
      <w:pPr>
        <w:pStyle w:val="PL"/>
      </w:pPr>
      <w:r>
        <w:t xml:space="preserve">      - type: string</w:t>
      </w:r>
    </w:p>
    <w:p w14:paraId="371B09F0" w14:textId="77777777" w:rsidR="00E76021" w:rsidRDefault="00E76021" w:rsidP="00E76021">
      <w:pPr>
        <w:pStyle w:val="PL"/>
      </w:pPr>
      <w:r>
        <w:t xml:space="preserve">        enum:</w:t>
      </w:r>
    </w:p>
    <w:p w14:paraId="2359138E" w14:textId="77777777" w:rsidR="00E76021" w:rsidRDefault="00E76021" w:rsidP="00E76021">
      <w:pPr>
        <w:pStyle w:val="PL"/>
      </w:pPr>
      <w:r>
        <w:t xml:space="preserve">          - TP_NOT_KNOWN</w:t>
      </w:r>
    </w:p>
    <w:p w14:paraId="2B50007C" w14:textId="77777777" w:rsidR="00E76021" w:rsidRDefault="00E76021" w:rsidP="00E76021">
      <w:pPr>
        <w:pStyle w:val="PL"/>
      </w:pPr>
      <w:r>
        <w:t xml:space="preserve">          - TP_EXPIRED</w:t>
      </w:r>
    </w:p>
    <w:p w14:paraId="372F5CFB" w14:textId="77777777" w:rsidR="00E76021" w:rsidRDefault="00E76021" w:rsidP="00E76021">
      <w:pPr>
        <w:pStyle w:val="PL"/>
      </w:pPr>
      <w:r>
        <w:t xml:space="preserve">          - TP_NOT_YET_OCURRED</w:t>
      </w:r>
    </w:p>
    <w:p w14:paraId="2F0ECB0C" w14:textId="77777777" w:rsidR="00E76021" w:rsidRDefault="00E76021" w:rsidP="00E76021">
      <w:pPr>
        <w:pStyle w:val="PL"/>
      </w:pPr>
      <w:r>
        <w:t xml:space="preserve">          - </w:t>
      </w:r>
      <w:r>
        <w:rPr>
          <w:lang w:eastAsia="de-DE"/>
        </w:rPr>
        <w:t>ROUT_REQ_NOT_AUTHORIZED</w:t>
      </w:r>
    </w:p>
    <w:p w14:paraId="6590583C" w14:textId="77777777" w:rsidR="00E76021" w:rsidRDefault="00E76021" w:rsidP="00E76021">
      <w:pPr>
        <w:pStyle w:val="PL"/>
      </w:pPr>
      <w:r>
        <w:t xml:space="preserve">      - type: string</w:t>
      </w:r>
    </w:p>
    <w:p w14:paraId="6D95DD92" w14:textId="77777777" w:rsidR="00E76021" w:rsidRDefault="00E76021" w:rsidP="00E76021">
      <w:pPr>
        <w:pStyle w:val="PL"/>
      </w:pPr>
      <w:r>
        <w:t xml:space="preserve">        description: &gt;</w:t>
      </w:r>
    </w:p>
    <w:p w14:paraId="296219D5" w14:textId="77777777" w:rsidR="00E76021" w:rsidRDefault="00E76021" w:rsidP="00E76021">
      <w:pPr>
        <w:pStyle w:val="PL"/>
      </w:pPr>
      <w:r>
        <w:t xml:space="preserve">          This string provides forward-compatibility with future extensions to the enumeration</w:t>
      </w:r>
    </w:p>
    <w:p w14:paraId="3385DA85" w14:textId="77777777" w:rsidR="00E76021" w:rsidRDefault="00E76021" w:rsidP="00E76021">
      <w:pPr>
        <w:pStyle w:val="PL"/>
      </w:pPr>
      <w:r>
        <w:t xml:space="preserve">          and is not used to encode content defined in the present version of this API.</w:t>
      </w:r>
    </w:p>
    <w:p w14:paraId="311CE780" w14:textId="77777777" w:rsidR="00E76021" w:rsidRDefault="00E76021" w:rsidP="00E76021">
      <w:pPr>
        <w:pStyle w:val="PL"/>
      </w:pPr>
    </w:p>
    <w:p w14:paraId="3CE9E268" w14:textId="77777777" w:rsidR="00E76021" w:rsidRDefault="00E76021" w:rsidP="00E76021">
      <w:pPr>
        <w:pStyle w:val="PL"/>
      </w:pPr>
      <w:r>
        <w:t xml:space="preserve">    SponsoringStatus:</w:t>
      </w:r>
    </w:p>
    <w:p w14:paraId="739F7F81" w14:textId="77777777" w:rsidR="00E76021" w:rsidRDefault="00E76021" w:rsidP="00E76021">
      <w:pPr>
        <w:pStyle w:val="PL"/>
        <w:rPr>
          <w:rFonts w:eastAsia="Batang"/>
        </w:rPr>
      </w:pPr>
      <w:r>
        <w:rPr>
          <w:rFonts w:eastAsia="Batang"/>
        </w:rPr>
        <w:t xml:space="preserve">      description: Indicates whether sponsored data connectivity is enabled or disabled/not enabled.</w:t>
      </w:r>
    </w:p>
    <w:p w14:paraId="48EB5BE4" w14:textId="77777777" w:rsidR="00E76021" w:rsidRDefault="00E76021" w:rsidP="00E76021">
      <w:pPr>
        <w:pStyle w:val="PL"/>
      </w:pPr>
      <w:r>
        <w:t xml:space="preserve">      anyOf:</w:t>
      </w:r>
    </w:p>
    <w:p w14:paraId="0831268E" w14:textId="77777777" w:rsidR="00E76021" w:rsidRDefault="00E76021" w:rsidP="00E76021">
      <w:pPr>
        <w:pStyle w:val="PL"/>
      </w:pPr>
      <w:r>
        <w:t xml:space="preserve">      - type: string</w:t>
      </w:r>
    </w:p>
    <w:p w14:paraId="60A0B833" w14:textId="77777777" w:rsidR="00E76021" w:rsidRDefault="00E76021" w:rsidP="00E76021">
      <w:pPr>
        <w:pStyle w:val="PL"/>
      </w:pPr>
      <w:r>
        <w:t xml:space="preserve">        enum:</w:t>
      </w:r>
    </w:p>
    <w:p w14:paraId="10C77996" w14:textId="77777777" w:rsidR="00E76021" w:rsidRDefault="00E76021" w:rsidP="00E76021">
      <w:pPr>
        <w:pStyle w:val="PL"/>
      </w:pPr>
      <w:r>
        <w:t xml:space="preserve">          - SPONSOR_DISABLED</w:t>
      </w:r>
    </w:p>
    <w:p w14:paraId="4F902909" w14:textId="77777777" w:rsidR="00E76021" w:rsidRDefault="00E76021" w:rsidP="00E76021">
      <w:pPr>
        <w:pStyle w:val="PL"/>
      </w:pPr>
      <w:r>
        <w:t xml:space="preserve">          - SPONSOR_ENABLED</w:t>
      </w:r>
    </w:p>
    <w:p w14:paraId="68832B4A" w14:textId="77777777" w:rsidR="00E76021" w:rsidRDefault="00E76021" w:rsidP="00E76021">
      <w:pPr>
        <w:pStyle w:val="PL"/>
      </w:pPr>
      <w:r>
        <w:t xml:space="preserve">      - type: string</w:t>
      </w:r>
    </w:p>
    <w:p w14:paraId="0B209ABD" w14:textId="77777777" w:rsidR="00E76021" w:rsidRDefault="00E76021" w:rsidP="00E76021">
      <w:pPr>
        <w:pStyle w:val="PL"/>
      </w:pPr>
      <w:r>
        <w:t xml:space="preserve">        description: &gt;</w:t>
      </w:r>
    </w:p>
    <w:p w14:paraId="7CDD0ADD" w14:textId="77777777" w:rsidR="00E76021" w:rsidRDefault="00E76021" w:rsidP="00E76021">
      <w:pPr>
        <w:pStyle w:val="PL"/>
      </w:pPr>
      <w:r>
        <w:t xml:space="preserve">          This string provides forward-compatibility with future extensions to the enumeration</w:t>
      </w:r>
    </w:p>
    <w:p w14:paraId="46F6C80E" w14:textId="77777777" w:rsidR="00E76021" w:rsidRDefault="00E76021" w:rsidP="00E76021">
      <w:pPr>
        <w:pStyle w:val="PL"/>
      </w:pPr>
      <w:r>
        <w:t xml:space="preserve">          and is not used to encode content defined in the present version of this API.</w:t>
      </w:r>
    </w:p>
    <w:p w14:paraId="0465A006" w14:textId="77777777" w:rsidR="00E76021" w:rsidRDefault="00E76021" w:rsidP="00E76021">
      <w:pPr>
        <w:pStyle w:val="PL"/>
      </w:pPr>
    </w:p>
    <w:p w14:paraId="49B8BEFA" w14:textId="77777777" w:rsidR="00E76021" w:rsidRDefault="00E76021" w:rsidP="00E76021">
      <w:pPr>
        <w:pStyle w:val="PL"/>
      </w:pPr>
      <w:r>
        <w:t xml:space="preserve">    AfEvent:</w:t>
      </w:r>
    </w:p>
    <w:p w14:paraId="4F834A85" w14:textId="77777777" w:rsidR="00E76021" w:rsidRDefault="00E76021" w:rsidP="00E76021">
      <w:pPr>
        <w:pStyle w:val="PL"/>
        <w:rPr>
          <w:rFonts w:eastAsia="Batang"/>
        </w:rPr>
      </w:pPr>
      <w:r>
        <w:rPr>
          <w:rFonts w:eastAsia="Batang"/>
        </w:rPr>
        <w:t xml:space="preserve">      description: Represents an event to notify to the AF.</w:t>
      </w:r>
    </w:p>
    <w:p w14:paraId="7ACEB804" w14:textId="77777777" w:rsidR="00E76021" w:rsidRDefault="00E76021" w:rsidP="00E76021">
      <w:pPr>
        <w:pStyle w:val="PL"/>
      </w:pPr>
      <w:r>
        <w:t xml:space="preserve">      anyOf:</w:t>
      </w:r>
    </w:p>
    <w:p w14:paraId="67765A47" w14:textId="77777777" w:rsidR="00E76021" w:rsidRDefault="00E76021" w:rsidP="00E76021">
      <w:pPr>
        <w:pStyle w:val="PL"/>
      </w:pPr>
      <w:r>
        <w:t xml:space="preserve">      - type: string</w:t>
      </w:r>
    </w:p>
    <w:p w14:paraId="42723421" w14:textId="77777777" w:rsidR="00E76021" w:rsidRDefault="00E76021" w:rsidP="00E76021">
      <w:pPr>
        <w:pStyle w:val="PL"/>
      </w:pPr>
      <w:r>
        <w:t xml:space="preserve">        enum:</w:t>
      </w:r>
    </w:p>
    <w:p w14:paraId="3246A3C4" w14:textId="77777777" w:rsidR="00E76021" w:rsidRDefault="00E76021" w:rsidP="00E76021">
      <w:pPr>
        <w:pStyle w:val="PL"/>
      </w:pPr>
      <w:r>
        <w:t xml:space="preserve">          - ACCESS_TYPE_CHANGE</w:t>
      </w:r>
    </w:p>
    <w:p w14:paraId="5B055E82" w14:textId="77777777" w:rsidR="00E76021" w:rsidRDefault="00E76021" w:rsidP="00E76021">
      <w:pPr>
        <w:pStyle w:val="PL"/>
      </w:pPr>
      <w:r>
        <w:t xml:space="preserve">          - ANI_REPORT</w:t>
      </w:r>
    </w:p>
    <w:p w14:paraId="780785ED" w14:textId="77777777" w:rsidR="00E76021" w:rsidRDefault="00E76021" w:rsidP="00E76021">
      <w:pPr>
        <w:pStyle w:val="PL"/>
      </w:pPr>
      <w:r>
        <w:t xml:space="preserve">          - APP_DETECTION</w:t>
      </w:r>
    </w:p>
    <w:p w14:paraId="53A9DA18" w14:textId="77777777" w:rsidR="00E76021" w:rsidRDefault="00E76021" w:rsidP="00E76021">
      <w:pPr>
        <w:pStyle w:val="PL"/>
      </w:pPr>
      <w:r>
        <w:t xml:space="preserve">          - CHARGING_CORRELATION</w:t>
      </w:r>
    </w:p>
    <w:p w14:paraId="3620B472" w14:textId="77777777" w:rsidR="00E76021" w:rsidRDefault="00E76021" w:rsidP="00E76021">
      <w:pPr>
        <w:pStyle w:val="PL"/>
      </w:pPr>
      <w:r>
        <w:t xml:space="preserve">          - EPS_FALLBACK</w:t>
      </w:r>
    </w:p>
    <w:p w14:paraId="1FB73835" w14:textId="77777777" w:rsidR="00E76021" w:rsidRDefault="00E76021" w:rsidP="00E76021">
      <w:pPr>
        <w:pStyle w:val="PL"/>
      </w:pPr>
      <w:r>
        <w:rPr>
          <w:rFonts w:cs="Courier New"/>
          <w:szCs w:val="16"/>
        </w:rPr>
        <w:t xml:space="preserve">          - </w:t>
      </w:r>
      <w:r>
        <w:t>FAILED_QOS_UPDATE</w:t>
      </w:r>
    </w:p>
    <w:p w14:paraId="52F404F9" w14:textId="77777777" w:rsidR="00E76021" w:rsidRDefault="00E76021" w:rsidP="00E76021">
      <w:pPr>
        <w:pStyle w:val="PL"/>
      </w:pPr>
      <w:r>
        <w:t xml:space="preserve">          - FAILED_RESOURCES_ALLOCATION</w:t>
      </w:r>
    </w:p>
    <w:p w14:paraId="766F9560" w14:textId="77777777" w:rsidR="00E76021" w:rsidRDefault="00E76021" w:rsidP="00E76021">
      <w:pPr>
        <w:pStyle w:val="PL"/>
      </w:pPr>
      <w:r>
        <w:t xml:space="preserve">          - OUT_OF_CREDIT</w:t>
      </w:r>
    </w:p>
    <w:p w14:paraId="31C28AAC" w14:textId="77777777" w:rsidR="00E76021" w:rsidRDefault="00E76021" w:rsidP="00E76021">
      <w:pPr>
        <w:pStyle w:val="PL"/>
      </w:pPr>
      <w:r>
        <w:lastRenderedPageBreak/>
        <w:t xml:space="preserve">          - PDU_SESSION_STATUS</w:t>
      </w:r>
    </w:p>
    <w:p w14:paraId="0F4EB9A3" w14:textId="77777777" w:rsidR="00E76021" w:rsidRDefault="00E76021" w:rsidP="00E76021">
      <w:pPr>
        <w:pStyle w:val="PL"/>
      </w:pPr>
      <w:r>
        <w:t xml:space="preserve">          - PLMN_CHG</w:t>
      </w:r>
    </w:p>
    <w:p w14:paraId="5A344AD3" w14:textId="77777777" w:rsidR="00E76021" w:rsidRDefault="00E76021" w:rsidP="00E76021">
      <w:pPr>
        <w:pStyle w:val="PL"/>
      </w:pPr>
      <w:r>
        <w:t xml:space="preserve">          - QOS_MONITORING</w:t>
      </w:r>
    </w:p>
    <w:p w14:paraId="23276BBA" w14:textId="77777777" w:rsidR="00E76021" w:rsidRDefault="00E76021" w:rsidP="00E76021">
      <w:pPr>
        <w:pStyle w:val="PL"/>
      </w:pPr>
      <w:r>
        <w:t xml:space="preserve">          - QOS_NOTIF</w:t>
      </w:r>
    </w:p>
    <w:p w14:paraId="3A5C87B3" w14:textId="77777777" w:rsidR="00E76021" w:rsidRDefault="00E76021" w:rsidP="00E76021">
      <w:pPr>
        <w:pStyle w:val="PL"/>
      </w:pPr>
      <w:r>
        <w:t xml:space="preserve">          - RAN_NAS_CAUSE</w:t>
      </w:r>
    </w:p>
    <w:p w14:paraId="0ACEC2A9" w14:textId="77777777" w:rsidR="00E76021" w:rsidRDefault="00E76021" w:rsidP="00E76021">
      <w:pPr>
        <w:pStyle w:val="PL"/>
      </w:pPr>
      <w:r>
        <w:t xml:space="preserve">          - REALLOCATION_OF_CREDIT</w:t>
      </w:r>
    </w:p>
    <w:p w14:paraId="390E7EB3" w14:textId="77777777" w:rsidR="00E76021" w:rsidRDefault="00E76021" w:rsidP="00E76021">
      <w:pPr>
        <w:pStyle w:val="PL"/>
      </w:pPr>
      <w:r>
        <w:t xml:space="preserve">          - SAT_CATEGORY_CHG</w:t>
      </w:r>
    </w:p>
    <w:p w14:paraId="7C1F606E" w14:textId="77777777" w:rsidR="00E76021" w:rsidRDefault="00E76021" w:rsidP="00E76021">
      <w:pPr>
        <w:pStyle w:val="PL"/>
      </w:pPr>
      <w:r>
        <w:rPr>
          <w:rFonts w:cs="Courier New"/>
          <w:szCs w:val="16"/>
        </w:rPr>
        <w:t xml:space="preserve">          - </w:t>
      </w:r>
      <w:r>
        <w:t>SUCCESSFUL_QOS_UPDATE</w:t>
      </w:r>
    </w:p>
    <w:p w14:paraId="5AC36022" w14:textId="77777777" w:rsidR="00E76021" w:rsidRDefault="00E76021" w:rsidP="00E76021">
      <w:pPr>
        <w:pStyle w:val="PL"/>
      </w:pPr>
      <w:r>
        <w:t xml:space="preserve">          - SUCCESSFUL_RESOURCES_ALLOCATION</w:t>
      </w:r>
    </w:p>
    <w:p w14:paraId="144BE214" w14:textId="77777777" w:rsidR="00E76021" w:rsidRDefault="00E76021" w:rsidP="00E76021">
      <w:pPr>
        <w:pStyle w:val="PL"/>
      </w:pPr>
      <w:r>
        <w:t xml:space="preserve">          - </w:t>
      </w:r>
      <w:r>
        <w:rPr>
          <w:lang w:eastAsia="zh-CN"/>
        </w:rPr>
        <w:t>TSN_BRIDGE_INFO</w:t>
      </w:r>
    </w:p>
    <w:p w14:paraId="3E2CD80E" w14:textId="77777777" w:rsidR="00E76021" w:rsidRDefault="00E76021" w:rsidP="00E76021">
      <w:pPr>
        <w:pStyle w:val="PL"/>
      </w:pPr>
      <w:r>
        <w:t xml:space="preserve">          - UP_PATH_CHG_FAILURE</w:t>
      </w:r>
    </w:p>
    <w:p w14:paraId="5969732A" w14:textId="77777777" w:rsidR="00E76021" w:rsidRDefault="00E76021" w:rsidP="00E76021">
      <w:pPr>
        <w:pStyle w:val="PL"/>
      </w:pPr>
      <w:r>
        <w:t xml:space="preserve">          - USAGE_REPORT</w:t>
      </w:r>
    </w:p>
    <w:p w14:paraId="3D74098B" w14:textId="77777777" w:rsidR="00E76021" w:rsidRDefault="00E76021" w:rsidP="00E76021">
      <w:pPr>
        <w:pStyle w:val="PL"/>
      </w:pPr>
      <w:r>
        <w:t xml:space="preserve">          - UE_TEMPORARILY_UNAVAILABLE</w:t>
      </w:r>
    </w:p>
    <w:p w14:paraId="279EF9EE" w14:textId="77777777" w:rsidR="00E76021" w:rsidRDefault="00E76021" w:rsidP="00E76021">
      <w:pPr>
        <w:pStyle w:val="PL"/>
      </w:pPr>
      <w:r>
        <w:t xml:space="preserve">      - type: string</w:t>
      </w:r>
    </w:p>
    <w:p w14:paraId="18E6F089" w14:textId="77777777" w:rsidR="00E76021" w:rsidRDefault="00E76021" w:rsidP="00E76021">
      <w:pPr>
        <w:pStyle w:val="PL"/>
      </w:pPr>
      <w:r>
        <w:t xml:space="preserve">        description: &gt;</w:t>
      </w:r>
    </w:p>
    <w:p w14:paraId="6EA67FC6" w14:textId="77777777" w:rsidR="00E76021" w:rsidRDefault="00E76021" w:rsidP="00E76021">
      <w:pPr>
        <w:pStyle w:val="PL"/>
      </w:pPr>
      <w:r>
        <w:t xml:space="preserve">          This string provides forward-compatibility with future extensions to the enumeration</w:t>
      </w:r>
    </w:p>
    <w:p w14:paraId="0480BE21" w14:textId="77777777" w:rsidR="00E76021" w:rsidRDefault="00E76021" w:rsidP="00E76021">
      <w:pPr>
        <w:pStyle w:val="PL"/>
      </w:pPr>
      <w:r>
        <w:t xml:space="preserve">          and is not used to encode content defined in the present version of this API.</w:t>
      </w:r>
    </w:p>
    <w:p w14:paraId="5A0A9A61" w14:textId="77777777" w:rsidR="00E76021" w:rsidRDefault="00E76021" w:rsidP="00E76021">
      <w:pPr>
        <w:pStyle w:val="PL"/>
      </w:pPr>
    </w:p>
    <w:p w14:paraId="63D16363" w14:textId="77777777" w:rsidR="00E76021" w:rsidRDefault="00E76021" w:rsidP="00E76021">
      <w:pPr>
        <w:pStyle w:val="PL"/>
      </w:pPr>
      <w:r>
        <w:t xml:space="preserve">    AfNotifMethod:</w:t>
      </w:r>
    </w:p>
    <w:p w14:paraId="72DEB93C" w14:textId="77777777" w:rsidR="00E76021" w:rsidRDefault="00E76021" w:rsidP="00E76021">
      <w:pPr>
        <w:pStyle w:val="PL"/>
        <w:rPr>
          <w:rFonts w:eastAsia="Batang"/>
        </w:rPr>
      </w:pPr>
      <w:r>
        <w:rPr>
          <w:rFonts w:eastAsia="Batang"/>
        </w:rPr>
        <w:t xml:space="preserve">      description: Represents the notification methods that can be subscribed for an event.</w:t>
      </w:r>
    </w:p>
    <w:p w14:paraId="65751EB1" w14:textId="77777777" w:rsidR="00E76021" w:rsidRDefault="00E76021" w:rsidP="00E76021">
      <w:pPr>
        <w:pStyle w:val="PL"/>
      </w:pPr>
      <w:r>
        <w:t xml:space="preserve">      anyOf:</w:t>
      </w:r>
    </w:p>
    <w:p w14:paraId="59275BB8" w14:textId="77777777" w:rsidR="00E76021" w:rsidRDefault="00E76021" w:rsidP="00E76021">
      <w:pPr>
        <w:pStyle w:val="PL"/>
      </w:pPr>
      <w:r>
        <w:t xml:space="preserve">      - type: string</w:t>
      </w:r>
    </w:p>
    <w:p w14:paraId="55F67F81" w14:textId="77777777" w:rsidR="00E76021" w:rsidRDefault="00E76021" w:rsidP="00E76021">
      <w:pPr>
        <w:pStyle w:val="PL"/>
      </w:pPr>
      <w:r>
        <w:t xml:space="preserve">        enum:</w:t>
      </w:r>
    </w:p>
    <w:p w14:paraId="6C8653A6" w14:textId="77777777" w:rsidR="00E76021" w:rsidRDefault="00E76021" w:rsidP="00E76021">
      <w:pPr>
        <w:pStyle w:val="PL"/>
      </w:pPr>
      <w:r>
        <w:t xml:space="preserve">          - EVENT_DETECTION</w:t>
      </w:r>
    </w:p>
    <w:p w14:paraId="7843F4B2" w14:textId="77777777" w:rsidR="00E76021" w:rsidRDefault="00E76021" w:rsidP="00E76021">
      <w:pPr>
        <w:pStyle w:val="PL"/>
      </w:pPr>
      <w:r>
        <w:t xml:space="preserve">          - ONE_TIME</w:t>
      </w:r>
    </w:p>
    <w:p w14:paraId="620F585C" w14:textId="77777777" w:rsidR="00E76021" w:rsidRDefault="00E76021" w:rsidP="00E76021">
      <w:pPr>
        <w:pStyle w:val="PL"/>
      </w:pPr>
      <w:r>
        <w:t xml:space="preserve">          - PERIODIC</w:t>
      </w:r>
    </w:p>
    <w:p w14:paraId="01BD9977" w14:textId="77777777" w:rsidR="00E76021" w:rsidRDefault="00E76021" w:rsidP="00E76021">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61B52E1D" w14:textId="77777777" w:rsidR="00E76021" w:rsidRDefault="00E76021" w:rsidP="00E76021">
      <w:pPr>
        <w:pStyle w:val="PL"/>
      </w:pPr>
      <w:r>
        <w:t xml:space="preserve">      - type: string</w:t>
      </w:r>
    </w:p>
    <w:p w14:paraId="7EB6FE1A" w14:textId="77777777" w:rsidR="00E76021" w:rsidRDefault="00E76021" w:rsidP="00E76021">
      <w:pPr>
        <w:pStyle w:val="PL"/>
      </w:pPr>
      <w:r>
        <w:t xml:space="preserve">        description: &gt;</w:t>
      </w:r>
    </w:p>
    <w:p w14:paraId="4D3F2E0B" w14:textId="77777777" w:rsidR="00E76021" w:rsidRDefault="00E76021" w:rsidP="00E76021">
      <w:pPr>
        <w:pStyle w:val="PL"/>
      </w:pPr>
      <w:r>
        <w:t xml:space="preserve">          This string provides forward-compatibility with future extensions to the enumeration</w:t>
      </w:r>
    </w:p>
    <w:p w14:paraId="0BD64CEB" w14:textId="77777777" w:rsidR="00E76021" w:rsidRDefault="00E76021" w:rsidP="00E76021">
      <w:pPr>
        <w:pStyle w:val="PL"/>
      </w:pPr>
      <w:r>
        <w:t xml:space="preserve">          and is not used to encode content defined in the present version of this API.</w:t>
      </w:r>
    </w:p>
    <w:p w14:paraId="37517C95" w14:textId="77777777" w:rsidR="00E76021" w:rsidRDefault="00E76021" w:rsidP="00E76021">
      <w:pPr>
        <w:pStyle w:val="PL"/>
      </w:pPr>
    </w:p>
    <w:p w14:paraId="4C253639" w14:textId="77777777" w:rsidR="00E76021" w:rsidRDefault="00E76021" w:rsidP="00E76021">
      <w:pPr>
        <w:pStyle w:val="PL"/>
      </w:pPr>
      <w:r>
        <w:t xml:space="preserve">    QosNotifType:</w:t>
      </w:r>
    </w:p>
    <w:p w14:paraId="4A9DF73B" w14:textId="77777777" w:rsidR="00E76021" w:rsidRDefault="00E76021" w:rsidP="00E76021">
      <w:pPr>
        <w:pStyle w:val="PL"/>
        <w:rPr>
          <w:rFonts w:eastAsia="Batang"/>
        </w:rPr>
      </w:pPr>
      <w:r>
        <w:rPr>
          <w:rFonts w:eastAsia="Batang"/>
        </w:rPr>
        <w:t xml:space="preserve">      description: Indicates the notification type for QoS Notification Control.</w:t>
      </w:r>
    </w:p>
    <w:p w14:paraId="29227A10" w14:textId="77777777" w:rsidR="00E76021" w:rsidRDefault="00E76021" w:rsidP="00E76021">
      <w:pPr>
        <w:pStyle w:val="PL"/>
      </w:pPr>
      <w:r>
        <w:t xml:space="preserve">      anyOf:</w:t>
      </w:r>
    </w:p>
    <w:p w14:paraId="2AB1734F" w14:textId="77777777" w:rsidR="00E76021" w:rsidRDefault="00E76021" w:rsidP="00E76021">
      <w:pPr>
        <w:pStyle w:val="PL"/>
      </w:pPr>
      <w:r>
        <w:t xml:space="preserve">      - type: string</w:t>
      </w:r>
    </w:p>
    <w:p w14:paraId="74A159B7" w14:textId="77777777" w:rsidR="00E76021" w:rsidRDefault="00E76021" w:rsidP="00E76021">
      <w:pPr>
        <w:pStyle w:val="PL"/>
      </w:pPr>
      <w:r>
        <w:t xml:space="preserve">        enum:</w:t>
      </w:r>
    </w:p>
    <w:p w14:paraId="6CFBAE46" w14:textId="77777777" w:rsidR="00E76021" w:rsidRDefault="00E76021" w:rsidP="00E76021">
      <w:pPr>
        <w:pStyle w:val="PL"/>
      </w:pPr>
      <w:r>
        <w:t xml:space="preserve">          - GUARANTEED</w:t>
      </w:r>
    </w:p>
    <w:p w14:paraId="0E59A9BF" w14:textId="77777777" w:rsidR="00E76021" w:rsidRDefault="00E76021" w:rsidP="00E76021">
      <w:pPr>
        <w:pStyle w:val="PL"/>
      </w:pPr>
      <w:r>
        <w:t xml:space="preserve">          - NOT_GUARANTEED</w:t>
      </w:r>
    </w:p>
    <w:p w14:paraId="20D1B0AC" w14:textId="77777777" w:rsidR="00E76021" w:rsidRDefault="00E76021" w:rsidP="00E76021">
      <w:pPr>
        <w:pStyle w:val="PL"/>
      </w:pPr>
      <w:r>
        <w:t xml:space="preserve">      - type: string</w:t>
      </w:r>
    </w:p>
    <w:p w14:paraId="27737760" w14:textId="77777777" w:rsidR="00E76021" w:rsidRDefault="00E76021" w:rsidP="00E76021">
      <w:pPr>
        <w:pStyle w:val="PL"/>
      </w:pPr>
      <w:r>
        <w:t xml:space="preserve">        description: &gt;</w:t>
      </w:r>
    </w:p>
    <w:p w14:paraId="13B75CE5" w14:textId="77777777" w:rsidR="00E76021" w:rsidRDefault="00E76021" w:rsidP="00E76021">
      <w:pPr>
        <w:pStyle w:val="PL"/>
      </w:pPr>
      <w:r>
        <w:t xml:space="preserve">          This string provides forward-compatibility with future extensions to the enumeration</w:t>
      </w:r>
    </w:p>
    <w:p w14:paraId="7C736773" w14:textId="77777777" w:rsidR="00E76021" w:rsidRDefault="00E76021" w:rsidP="00E76021">
      <w:pPr>
        <w:pStyle w:val="PL"/>
      </w:pPr>
      <w:r>
        <w:t xml:space="preserve">          and is not used to encode content defined in the present version of this API.</w:t>
      </w:r>
    </w:p>
    <w:p w14:paraId="725491B3" w14:textId="77777777" w:rsidR="00E76021" w:rsidRDefault="00E76021" w:rsidP="00E76021">
      <w:pPr>
        <w:pStyle w:val="PL"/>
      </w:pPr>
    </w:p>
    <w:p w14:paraId="316661A9" w14:textId="77777777" w:rsidR="00E76021" w:rsidRDefault="00E76021" w:rsidP="00E76021">
      <w:pPr>
        <w:pStyle w:val="PL"/>
      </w:pPr>
      <w:r>
        <w:t xml:space="preserve">    TerminationCause:</w:t>
      </w:r>
    </w:p>
    <w:p w14:paraId="3FBD5DF2" w14:textId="77777777" w:rsidR="00E76021" w:rsidRDefault="00E76021" w:rsidP="00E76021">
      <w:pPr>
        <w:pStyle w:val="PL"/>
        <w:rPr>
          <w:rFonts w:eastAsia="Batang"/>
        </w:rPr>
      </w:pPr>
      <w:r>
        <w:rPr>
          <w:rFonts w:eastAsia="Batang"/>
        </w:rPr>
        <w:t xml:space="preserve">      description: &gt;</w:t>
      </w:r>
    </w:p>
    <w:p w14:paraId="5EC9E6AD" w14:textId="77777777" w:rsidR="00E76021" w:rsidRDefault="00E76021" w:rsidP="00E76021">
      <w:pPr>
        <w:pStyle w:val="PL"/>
        <w:rPr>
          <w:rFonts w:eastAsia="Batang"/>
        </w:rPr>
      </w:pPr>
      <w:r>
        <w:rPr>
          <w:rFonts w:eastAsia="Batang"/>
        </w:rPr>
        <w:t xml:space="preserve">        Indicates the cause behind requesting the deletion of the Individual Application Session</w:t>
      </w:r>
    </w:p>
    <w:p w14:paraId="02A36BEB" w14:textId="77777777" w:rsidR="00E76021" w:rsidRDefault="00E76021" w:rsidP="00E76021">
      <w:pPr>
        <w:pStyle w:val="PL"/>
        <w:rPr>
          <w:rFonts w:eastAsia="Batang"/>
        </w:rPr>
      </w:pPr>
      <w:r>
        <w:rPr>
          <w:rFonts w:eastAsia="Batang"/>
        </w:rPr>
        <w:t xml:space="preserve">        Context resource.</w:t>
      </w:r>
    </w:p>
    <w:p w14:paraId="526FCD84" w14:textId="77777777" w:rsidR="00E76021" w:rsidRDefault="00E76021" w:rsidP="00E76021">
      <w:pPr>
        <w:pStyle w:val="PL"/>
      </w:pPr>
      <w:r>
        <w:t xml:space="preserve">      anyOf:</w:t>
      </w:r>
    </w:p>
    <w:p w14:paraId="262C352C" w14:textId="77777777" w:rsidR="00E76021" w:rsidRDefault="00E76021" w:rsidP="00E76021">
      <w:pPr>
        <w:pStyle w:val="PL"/>
      </w:pPr>
      <w:r>
        <w:t xml:space="preserve">      - type: string</w:t>
      </w:r>
    </w:p>
    <w:p w14:paraId="090098E7" w14:textId="77777777" w:rsidR="00E76021" w:rsidRDefault="00E76021" w:rsidP="00E76021">
      <w:pPr>
        <w:pStyle w:val="PL"/>
      </w:pPr>
      <w:r>
        <w:t xml:space="preserve">        enum:</w:t>
      </w:r>
    </w:p>
    <w:p w14:paraId="76F68711" w14:textId="77777777" w:rsidR="00E76021" w:rsidRDefault="00E76021" w:rsidP="00E76021">
      <w:pPr>
        <w:pStyle w:val="PL"/>
      </w:pPr>
      <w:r>
        <w:t xml:space="preserve">          - ALL_SDF_DEACTIVATION</w:t>
      </w:r>
    </w:p>
    <w:p w14:paraId="6AA89D5F" w14:textId="77777777" w:rsidR="00E76021" w:rsidRDefault="00E76021" w:rsidP="00E76021">
      <w:pPr>
        <w:pStyle w:val="PL"/>
      </w:pPr>
      <w:r>
        <w:t xml:space="preserve">          - PDU_SESSION_TERMINATION</w:t>
      </w:r>
    </w:p>
    <w:p w14:paraId="61AA2BA3" w14:textId="77777777" w:rsidR="00E76021" w:rsidRDefault="00E76021" w:rsidP="00E76021">
      <w:pPr>
        <w:pStyle w:val="PL"/>
      </w:pPr>
      <w:r>
        <w:t xml:space="preserve">          - PS_TO_CS_HO</w:t>
      </w:r>
    </w:p>
    <w:p w14:paraId="5858FC28" w14:textId="77777777" w:rsidR="00E76021" w:rsidRDefault="00E76021" w:rsidP="00E76021">
      <w:pPr>
        <w:pStyle w:val="PL"/>
      </w:pPr>
      <w:r>
        <w:t xml:space="preserve">          - INSUFFICIENT_SERVER_RESOURCES</w:t>
      </w:r>
    </w:p>
    <w:p w14:paraId="68CE729B" w14:textId="77777777" w:rsidR="00E76021" w:rsidRDefault="00E76021" w:rsidP="00E76021">
      <w:pPr>
        <w:pStyle w:val="PL"/>
      </w:pPr>
      <w:r>
        <w:t xml:space="preserve">          - INSUFFICIENT_QOS_FLOW_RESOURCES</w:t>
      </w:r>
    </w:p>
    <w:p w14:paraId="530F899C" w14:textId="77777777" w:rsidR="00E76021" w:rsidRDefault="00E76021" w:rsidP="00E76021">
      <w:pPr>
        <w:pStyle w:val="PL"/>
      </w:pPr>
      <w:r>
        <w:t xml:space="preserve">          - SPONSORED_DATA_CONNECTIVITY_DISALLOWED</w:t>
      </w:r>
    </w:p>
    <w:p w14:paraId="161F15B1" w14:textId="77777777" w:rsidR="00E76021" w:rsidRDefault="00E76021" w:rsidP="00E76021">
      <w:pPr>
        <w:pStyle w:val="PL"/>
      </w:pPr>
      <w:r>
        <w:t xml:space="preserve">      - type: string</w:t>
      </w:r>
    </w:p>
    <w:p w14:paraId="418FEFFB" w14:textId="77777777" w:rsidR="00E76021" w:rsidRDefault="00E76021" w:rsidP="00E76021">
      <w:pPr>
        <w:pStyle w:val="PL"/>
      </w:pPr>
      <w:r>
        <w:t xml:space="preserve">        description: &gt;</w:t>
      </w:r>
    </w:p>
    <w:p w14:paraId="49F6515E" w14:textId="77777777" w:rsidR="00E76021" w:rsidRDefault="00E76021" w:rsidP="00E76021">
      <w:pPr>
        <w:pStyle w:val="PL"/>
      </w:pPr>
      <w:r>
        <w:t xml:space="preserve">          This string provides forward-compatibility with future extensions to the enumeration</w:t>
      </w:r>
    </w:p>
    <w:p w14:paraId="099C4D2E" w14:textId="77777777" w:rsidR="00E76021" w:rsidRDefault="00E76021" w:rsidP="00E76021">
      <w:pPr>
        <w:pStyle w:val="PL"/>
      </w:pPr>
      <w:r>
        <w:t xml:space="preserve">          and is not used to encode content defined in the present version of this API.</w:t>
      </w:r>
    </w:p>
    <w:p w14:paraId="4C49A2DF" w14:textId="77777777" w:rsidR="00E76021" w:rsidRDefault="00E76021" w:rsidP="00E76021">
      <w:pPr>
        <w:pStyle w:val="PL"/>
      </w:pPr>
    </w:p>
    <w:p w14:paraId="3FFA1197" w14:textId="77777777" w:rsidR="00E76021" w:rsidRDefault="00E76021" w:rsidP="00E76021">
      <w:pPr>
        <w:pStyle w:val="PL"/>
      </w:pPr>
      <w:r>
        <w:t xml:space="preserve">    MediaComponentResourcesStatus:</w:t>
      </w:r>
    </w:p>
    <w:p w14:paraId="778199C1" w14:textId="77777777" w:rsidR="00E76021" w:rsidRDefault="00E76021" w:rsidP="00E76021">
      <w:pPr>
        <w:pStyle w:val="PL"/>
        <w:rPr>
          <w:rFonts w:eastAsia="Batang"/>
        </w:rPr>
      </w:pPr>
      <w:r>
        <w:rPr>
          <w:rFonts w:eastAsia="Batang"/>
        </w:rPr>
        <w:t xml:space="preserve">      description: Indicates whether the media component is active or inactive.</w:t>
      </w:r>
    </w:p>
    <w:p w14:paraId="41F48164" w14:textId="77777777" w:rsidR="00E76021" w:rsidRDefault="00E76021" w:rsidP="00E76021">
      <w:pPr>
        <w:pStyle w:val="PL"/>
      </w:pPr>
      <w:r>
        <w:t xml:space="preserve">      anyOf:</w:t>
      </w:r>
    </w:p>
    <w:p w14:paraId="5C14B1F8" w14:textId="77777777" w:rsidR="00E76021" w:rsidRDefault="00E76021" w:rsidP="00E76021">
      <w:pPr>
        <w:pStyle w:val="PL"/>
      </w:pPr>
      <w:r>
        <w:t xml:space="preserve">      - type: string</w:t>
      </w:r>
    </w:p>
    <w:p w14:paraId="20FC4C5D" w14:textId="77777777" w:rsidR="00E76021" w:rsidRDefault="00E76021" w:rsidP="00E76021">
      <w:pPr>
        <w:pStyle w:val="PL"/>
      </w:pPr>
      <w:r>
        <w:t xml:space="preserve">        enum:</w:t>
      </w:r>
    </w:p>
    <w:p w14:paraId="0A0A5A63" w14:textId="77777777" w:rsidR="00E76021" w:rsidRDefault="00E76021" w:rsidP="00E76021">
      <w:pPr>
        <w:pStyle w:val="PL"/>
      </w:pPr>
      <w:r>
        <w:t xml:space="preserve">          - ACTIVE</w:t>
      </w:r>
    </w:p>
    <w:p w14:paraId="4A3A5032" w14:textId="77777777" w:rsidR="00E76021" w:rsidRDefault="00E76021" w:rsidP="00E76021">
      <w:pPr>
        <w:pStyle w:val="PL"/>
      </w:pPr>
      <w:r>
        <w:t xml:space="preserve">          - INACTIVE</w:t>
      </w:r>
    </w:p>
    <w:p w14:paraId="3A236BE6" w14:textId="77777777" w:rsidR="00E76021" w:rsidRDefault="00E76021" w:rsidP="00E76021">
      <w:pPr>
        <w:pStyle w:val="PL"/>
      </w:pPr>
      <w:r>
        <w:t xml:space="preserve">      - type: string</w:t>
      </w:r>
    </w:p>
    <w:p w14:paraId="7BEF394F" w14:textId="77777777" w:rsidR="00E76021" w:rsidRDefault="00E76021" w:rsidP="00E76021">
      <w:pPr>
        <w:pStyle w:val="PL"/>
      </w:pPr>
      <w:r>
        <w:t xml:space="preserve">        description: &gt;</w:t>
      </w:r>
    </w:p>
    <w:p w14:paraId="237674FA" w14:textId="77777777" w:rsidR="00E76021" w:rsidRDefault="00E76021" w:rsidP="00E76021">
      <w:pPr>
        <w:pStyle w:val="PL"/>
      </w:pPr>
      <w:r>
        <w:t xml:space="preserve">          This string provides forward-compatibility with future extensions to the enumeration</w:t>
      </w:r>
    </w:p>
    <w:p w14:paraId="1272563E" w14:textId="77777777" w:rsidR="00E76021" w:rsidRDefault="00E76021" w:rsidP="00E76021">
      <w:pPr>
        <w:pStyle w:val="PL"/>
      </w:pPr>
      <w:r>
        <w:t xml:space="preserve">          and is not used to encode content defined in the present version of this API.</w:t>
      </w:r>
    </w:p>
    <w:p w14:paraId="47633D93" w14:textId="77777777" w:rsidR="00E76021" w:rsidRDefault="00E76021" w:rsidP="00E76021">
      <w:pPr>
        <w:pStyle w:val="PL"/>
      </w:pPr>
    </w:p>
    <w:p w14:paraId="453DFAF5" w14:textId="77777777" w:rsidR="00E76021" w:rsidRDefault="00E76021" w:rsidP="00E76021">
      <w:pPr>
        <w:pStyle w:val="PL"/>
      </w:pPr>
      <w:r>
        <w:t xml:space="preserve">    FlowUsage:</w:t>
      </w:r>
    </w:p>
    <w:p w14:paraId="75D15893" w14:textId="77777777" w:rsidR="00E76021" w:rsidRDefault="00E76021" w:rsidP="00E76021">
      <w:pPr>
        <w:pStyle w:val="PL"/>
        <w:rPr>
          <w:rFonts w:eastAsia="Batang"/>
        </w:rPr>
      </w:pPr>
      <w:r>
        <w:rPr>
          <w:rFonts w:eastAsia="Batang"/>
        </w:rPr>
        <w:t xml:space="preserve">      description: Describes the flow usage of the flows described by a media subcomponent.</w:t>
      </w:r>
    </w:p>
    <w:p w14:paraId="7B3FFBDB" w14:textId="77777777" w:rsidR="00E76021" w:rsidRDefault="00E76021" w:rsidP="00E76021">
      <w:pPr>
        <w:pStyle w:val="PL"/>
      </w:pPr>
      <w:r>
        <w:t xml:space="preserve">      anyOf:</w:t>
      </w:r>
    </w:p>
    <w:p w14:paraId="60ADF585" w14:textId="77777777" w:rsidR="00E76021" w:rsidRDefault="00E76021" w:rsidP="00E76021">
      <w:pPr>
        <w:pStyle w:val="PL"/>
      </w:pPr>
      <w:r>
        <w:t xml:space="preserve">      - type: string</w:t>
      </w:r>
    </w:p>
    <w:p w14:paraId="0CB0DDFD" w14:textId="77777777" w:rsidR="00E76021" w:rsidRDefault="00E76021" w:rsidP="00E76021">
      <w:pPr>
        <w:pStyle w:val="PL"/>
      </w:pPr>
      <w:r>
        <w:lastRenderedPageBreak/>
        <w:t xml:space="preserve">        enum:</w:t>
      </w:r>
    </w:p>
    <w:p w14:paraId="7840F13F" w14:textId="77777777" w:rsidR="00E76021" w:rsidRDefault="00E76021" w:rsidP="00E76021">
      <w:pPr>
        <w:pStyle w:val="PL"/>
      </w:pPr>
      <w:r>
        <w:t xml:space="preserve">          - NO_INFO</w:t>
      </w:r>
    </w:p>
    <w:p w14:paraId="6E7402E2" w14:textId="77777777" w:rsidR="00E76021" w:rsidRDefault="00E76021" w:rsidP="00E76021">
      <w:pPr>
        <w:pStyle w:val="PL"/>
      </w:pPr>
      <w:r>
        <w:t xml:space="preserve">          - RTCP</w:t>
      </w:r>
    </w:p>
    <w:p w14:paraId="739F81D3" w14:textId="77777777" w:rsidR="00E76021" w:rsidRDefault="00E76021" w:rsidP="00E76021">
      <w:pPr>
        <w:pStyle w:val="PL"/>
      </w:pPr>
      <w:r>
        <w:t xml:space="preserve">          - AF_SIGNALLING</w:t>
      </w:r>
    </w:p>
    <w:p w14:paraId="494460E1" w14:textId="77777777" w:rsidR="00E76021" w:rsidRDefault="00E76021" w:rsidP="00E76021">
      <w:pPr>
        <w:pStyle w:val="PL"/>
      </w:pPr>
      <w:r>
        <w:t xml:space="preserve">      - type: string</w:t>
      </w:r>
    </w:p>
    <w:p w14:paraId="5F4580DC" w14:textId="77777777" w:rsidR="00E76021" w:rsidRDefault="00E76021" w:rsidP="00E76021">
      <w:pPr>
        <w:pStyle w:val="PL"/>
      </w:pPr>
      <w:r>
        <w:t xml:space="preserve">        description: &gt;</w:t>
      </w:r>
    </w:p>
    <w:p w14:paraId="086D720F" w14:textId="77777777" w:rsidR="00E76021" w:rsidRDefault="00E76021" w:rsidP="00E76021">
      <w:pPr>
        <w:pStyle w:val="PL"/>
      </w:pPr>
      <w:r>
        <w:t xml:space="preserve">          This string provides forward-compatibility with future extensions to the enumeration</w:t>
      </w:r>
    </w:p>
    <w:p w14:paraId="69BD5FC5" w14:textId="77777777" w:rsidR="00E76021" w:rsidRDefault="00E76021" w:rsidP="00E76021">
      <w:pPr>
        <w:pStyle w:val="PL"/>
      </w:pPr>
      <w:r>
        <w:t xml:space="preserve">          and is not used to encode content defined in the present version of this API.</w:t>
      </w:r>
    </w:p>
    <w:p w14:paraId="210FFCDB" w14:textId="77777777" w:rsidR="00E76021" w:rsidRDefault="00E76021" w:rsidP="00E76021">
      <w:pPr>
        <w:pStyle w:val="PL"/>
      </w:pPr>
    </w:p>
    <w:p w14:paraId="7D6433CC" w14:textId="77777777" w:rsidR="00E76021" w:rsidRDefault="00E76021" w:rsidP="00E76021">
      <w:pPr>
        <w:pStyle w:val="PL"/>
      </w:pPr>
      <w:r>
        <w:t xml:space="preserve">    FlowStatus:</w:t>
      </w:r>
    </w:p>
    <w:p w14:paraId="08241BF0" w14:textId="77777777" w:rsidR="00E76021" w:rsidRDefault="00E76021" w:rsidP="00E76021">
      <w:pPr>
        <w:pStyle w:val="PL"/>
        <w:rPr>
          <w:rFonts w:eastAsia="Batang"/>
        </w:rPr>
      </w:pPr>
      <w:r>
        <w:rPr>
          <w:rFonts w:eastAsia="Batang"/>
        </w:rPr>
        <w:t xml:space="preserve">      description: Describes whether the IP flow(s) are enabled or disabled.</w:t>
      </w:r>
    </w:p>
    <w:p w14:paraId="6C507F5B" w14:textId="77777777" w:rsidR="00E76021" w:rsidRDefault="00E76021" w:rsidP="00E76021">
      <w:pPr>
        <w:pStyle w:val="PL"/>
      </w:pPr>
      <w:r>
        <w:t xml:space="preserve">      anyOf:</w:t>
      </w:r>
    </w:p>
    <w:p w14:paraId="6732B699" w14:textId="77777777" w:rsidR="00E76021" w:rsidRDefault="00E76021" w:rsidP="00E76021">
      <w:pPr>
        <w:pStyle w:val="PL"/>
      </w:pPr>
      <w:r>
        <w:t xml:space="preserve">      - type: string</w:t>
      </w:r>
    </w:p>
    <w:p w14:paraId="1F940531" w14:textId="77777777" w:rsidR="00E76021" w:rsidRDefault="00E76021" w:rsidP="00E76021">
      <w:pPr>
        <w:pStyle w:val="PL"/>
      </w:pPr>
      <w:r>
        <w:t xml:space="preserve">        enum:</w:t>
      </w:r>
    </w:p>
    <w:p w14:paraId="0C97FB13" w14:textId="77777777" w:rsidR="00E76021" w:rsidRDefault="00E76021" w:rsidP="00E76021">
      <w:pPr>
        <w:pStyle w:val="PL"/>
      </w:pPr>
      <w:r>
        <w:t xml:space="preserve">          - ENABLED-UPLINK</w:t>
      </w:r>
    </w:p>
    <w:p w14:paraId="3D87CC50" w14:textId="77777777" w:rsidR="00E76021" w:rsidRDefault="00E76021" w:rsidP="00E76021">
      <w:pPr>
        <w:pStyle w:val="PL"/>
      </w:pPr>
      <w:r>
        <w:t xml:space="preserve">          - ENABLED-DOWNLINK</w:t>
      </w:r>
    </w:p>
    <w:p w14:paraId="1DB5ECAF" w14:textId="77777777" w:rsidR="00E76021" w:rsidRDefault="00E76021" w:rsidP="00E76021">
      <w:pPr>
        <w:pStyle w:val="PL"/>
      </w:pPr>
      <w:r>
        <w:t xml:space="preserve">          - ENABLED</w:t>
      </w:r>
    </w:p>
    <w:p w14:paraId="6745C452" w14:textId="77777777" w:rsidR="00E76021" w:rsidRDefault="00E76021" w:rsidP="00E76021">
      <w:pPr>
        <w:pStyle w:val="PL"/>
      </w:pPr>
      <w:r>
        <w:t xml:space="preserve">          - DISABLED</w:t>
      </w:r>
    </w:p>
    <w:p w14:paraId="7A897A51" w14:textId="77777777" w:rsidR="00E76021" w:rsidRDefault="00E76021" w:rsidP="00E76021">
      <w:pPr>
        <w:pStyle w:val="PL"/>
      </w:pPr>
      <w:r>
        <w:t xml:space="preserve">          - REMOVED</w:t>
      </w:r>
    </w:p>
    <w:p w14:paraId="07267149" w14:textId="77777777" w:rsidR="00E76021" w:rsidRDefault="00E76021" w:rsidP="00E76021">
      <w:pPr>
        <w:pStyle w:val="PL"/>
      </w:pPr>
      <w:r>
        <w:t xml:space="preserve">      - type: string</w:t>
      </w:r>
    </w:p>
    <w:p w14:paraId="68D4BABC" w14:textId="77777777" w:rsidR="00E76021" w:rsidRDefault="00E76021" w:rsidP="00E76021">
      <w:pPr>
        <w:pStyle w:val="PL"/>
      </w:pPr>
      <w:r>
        <w:t xml:space="preserve">        description: &gt;</w:t>
      </w:r>
    </w:p>
    <w:p w14:paraId="440CA77F" w14:textId="77777777" w:rsidR="00E76021" w:rsidRDefault="00E76021" w:rsidP="00E76021">
      <w:pPr>
        <w:pStyle w:val="PL"/>
      </w:pPr>
      <w:r>
        <w:t xml:space="preserve">          This string provides forward-compatibility with future extensions to the enumeration</w:t>
      </w:r>
    </w:p>
    <w:p w14:paraId="34828DE0" w14:textId="77777777" w:rsidR="00E76021" w:rsidRDefault="00E76021" w:rsidP="00E76021">
      <w:pPr>
        <w:pStyle w:val="PL"/>
      </w:pPr>
      <w:r>
        <w:t xml:space="preserve">          and is not used to encode content defined in the present version of this API.</w:t>
      </w:r>
    </w:p>
    <w:p w14:paraId="0F89A2F2" w14:textId="77777777" w:rsidR="00E76021" w:rsidRDefault="00E76021" w:rsidP="00E76021">
      <w:pPr>
        <w:pStyle w:val="PL"/>
      </w:pPr>
    </w:p>
    <w:p w14:paraId="2E3CC5DA" w14:textId="77777777" w:rsidR="00E76021" w:rsidRDefault="00E76021" w:rsidP="00E76021">
      <w:pPr>
        <w:pStyle w:val="PL"/>
      </w:pPr>
      <w:r>
        <w:t xml:space="preserve">    RequiredAccessInfo:</w:t>
      </w:r>
    </w:p>
    <w:p w14:paraId="6C7F0EEA" w14:textId="77777777" w:rsidR="00E76021" w:rsidRDefault="00E76021" w:rsidP="00E76021">
      <w:pPr>
        <w:pStyle w:val="PL"/>
        <w:rPr>
          <w:rFonts w:eastAsia="Batang"/>
        </w:rPr>
      </w:pPr>
      <w:r>
        <w:rPr>
          <w:rFonts w:eastAsia="Batang"/>
        </w:rPr>
        <w:t xml:space="preserve">      description: Indicates the access network information required for an AF session.</w:t>
      </w:r>
    </w:p>
    <w:p w14:paraId="616C153A" w14:textId="77777777" w:rsidR="00E76021" w:rsidRDefault="00E76021" w:rsidP="00E76021">
      <w:pPr>
        <w:pStyle w:val="PL"/>
      </w:pPr>
      <w:r>
        <w:t xml:space="preserve">      anyOf:</w:t>
      </w:r>
    </w:p>
    <w:p w14:paraId="0A773368" w14:textId="77777777" w:rsidR="00E76021" w:rsidRDefault="00E76021" w:rsidP="00E76021">
      <w:pPr>
        <w:pStyle w:val="PL"/>
      </w:pPr>
      <w:r>
        <w:t xml:space="preserve">      - type: string</w:t>
      </w:r>
    </w:p>
    <w:p w14:paraId="19FBCE63" w14:textId="77777777" w:rsidR="00E76021" w:rsidRDefault="00E76021" w:rsidP="00E76021">
      <w:pPr>
        <w:pStyle w:val="PL"/>
      </w:pPr>
      <w:r>
        <w:t xml:space="preserve">        enum:</w:t>
      </w:r>
    </w:p>
    <w:p w14:paraId="6C2968E1" w14:textId="77777777" w:rsidR="00E76021" w:rsidRDefault="00E76021" w:rsidP="00E76021">
      <w:pPr>
        <w:pStyle w:val="PL"/>
      </w:pPr>
      <w:r>
        <w:t xml:space="preserve">          - USER_LOCATION</w:t>
      </w:r>
    </w:p>
    <w:p w14:paraId="0BA9736E" w14:textId="77777777" w:rsidR="00E76021" w:rsidRDefault="00E76021" w:rsidP="00E76021">
      <w:pPr>
        <w:pStyle w:val="PL"/>
      </w:pPr>
      <w:r>
        <w:t xml:space="preserve">          - UE_TIME_ZONE</w:t>
      </w:r>
    </w:p>
    <w:p w14:paraId="7EBE07D1" w14:textId="77777777" w:rsidR="00E76021" w:rsidRDefault="00E76021" w:rsidP="00E76021">
      <w:pPr>
        <w:pStyle w:val="PL"/>
      </w:pPr>
      <w:r>
        <w:t xml:space="preserve">      - type: string</w:t>
      </w:r>
    </w:p>
    <w:p w14:paraId="5B3EDA5B" w14:textId="77777777" w:rsidR="00E76021" w:rsidRDefault="00E76021" w:rsidP="00E76021">
      <w:pPr>
        <w:pStyle w:val="PL"/>
      </w:pPr>
      <w:r>
        <w:t xml:space="preserve">        description: &gt;</w:t>
      </w:r>
    </w:p>
    <w:p w14:paraId="154BB199" w14:textId="77777777" w:rsidR="00E76021" w:rsidRDefault="00E76021" w:rsidP="00E76021">
      <w:pPr>
        <w:pStyle w:val="PL"/>
      </w:pPr>
      <w:r>
        <w:t xml:space="preserve">          This string provides forward-compatibility with future extensions to the enumeration</w:t>
      </w:r>
    </w:p>
    <w:p w14:paraId="13E8FA93" w14:textId="77777777" w:rsidR="00E76021" w:rsidRDefault="00E76021" w:rsidP="00E76021">
      <w:pPr>
        <w:pStyle w:val="PL"/>
      </w:pPr>
      <w:r>
        <w:t xml:space="preserve">          and is not used to encode content defined in the present version of this API.</w:t>
      </w:r>
    </w:p>
    <w:p w14:paraId="6BE19185" w14:textId="77777777" w:rsidR="00E76021" w:rsidRDefault="00E76021" w:rsidP="00E76021">
      <w:pPr>
        <w:pStyle w:val="PL"/>
      </w:pPr>
    </w:p>
    <w:p w14:paraId="47989D64" w14:textId="77777777" w:rsidR="00E76021" w:rsidRDefault="00E76021" w:rsidP="00E76021">
      <w:pPr>
        <w:pStyle w:val="PL"/>
      </w:pPr>
      <w:r>
        <w:t xml:space="preserve">    SipForkingIndication:</w:t>
      </w:r>
    </w:p>
    <w:p w14:paraId="44DAEBC1" w14:textId="77777777" w:rsidR="00E76021" w:rsidRDefault="00E76021" w:rsidP="00E76021">
      <w:pPr>
        <w:pStyle w:val="PL"/>
        <w:rPr>
          <w:rFonts w:eastAsia="Batang"/>
        </w:rPr>
      </w:pPr>
      <w:r>
        <w:rPr>
          <w:rFonts w:eastAsia="Batang"/>
        </w:rPr>
        <w:t xml:space="preserve">      description: &gt;</w:t>
      </w:r>
    </w:p>
    <w:p w14:paraId="1D933092" w14:textId="77777777" w:rsidR="00E76021" w:rsidRDefault="00E76021" w:rsidP="00E76021">
      <w:pPr>
        <w:pStyle w:val="PL"/>
        <w:rPr>
          <w:rFonts w:eastAsia="Batang"/>
        </w:rPr>
      </w:pPr>
      <w:r>
        <w:rPr>
          <w:rFonts w:eastAsia="Batang"/>
        </w:rPr>
        <w:t xml:space="preserve">        Indicates whether several SIP dialogues are related to an "Individual Application Session</w:t>
      </w:r>
    </w:p>
    <w:p w14:paraId="32BB0245" w14:textId="77777777" w:rsidR="00E76021" w:rsidRDefault="00E76021" w:rsidP="00E76021">
      <w:pPr>
        <w:pStyle w:val="PL"/>
        <w:rPr>
          <w:rFonts w:eastAsia="Batang"/>
        </w:rPr>
      </w:pPr>
      <w:r>
        <w:rPr>
          <w:rFonts w:eastAsia="Batang"/>
        </w:rPr>
        <w:t xml:space="preserve">        Context" resource.</w:t>
      </w:r>
    </w:p>
    <w:p w14:paraId="4B52D181" w14:textId="77777777" w:rsidR="00E76021" w:rsidRDefault="00E76021" w:rsidP="00E76021">
      <w:pPr>
        <w:pStyle w:val="PL"/>
      </w:pPr>
      <w:r>
        <w:t xml:space="preserve">      anyOf:</w:t>
      </w:r>
    </w:p>
    <w:p w14:paraId="433C23CB" w14:textId="77777777" w:rsidR="00E76021" w:rsidRDefault="00E76021" w:rsidP="00E76021">
      <w:pPr>
        <w:pStyle w:val="PL"/>
      </w:pPr>
      <w:r>
        <w:t xml:space="preserve">        - type: string</w:t>
      </w:r>
    </w:p>
    <w:p w14:paraId="75360C18" w14:textId="77777777" w:rsidR="00E76021" w:rsidRDefault="00E76021" w:rsidP="00E76021">
      <w:pPr>
        <w:pStyle w:val="PL"/>
      </w:pPr>
      <w:r>
        <w:t xml:space="preserve">          enum:</w:t>
      </w:r>
    </w:p>
    <w:p w14:paraId="357ADD65" w14:textId="77777777" w:rsidR="00E76021" w:rsidRDefault="00E76021" w:rsidP="00E76021">
      <w:pPr>
        <w:pStyle w:val="PL"/>
      </w:pPr>
      <w:r>
        <w:t xml:space="preserve">            - SINGLE_DIALOGUE</w:t>
      </w:r>
    </w:p>
    <w:p w14:paraId="458C3C17" w14:textId="77777777" w:rsidR="00E76021" w:rsidRDefault="00E76021" w:rsidP="00E76021">
      <w:pPr>
        <w:pStyle w:val="PL"/>
      </w:pPr>
      <w:r>
        <w:t xml:space="preserve">            - SEVERAL_DIALOGUES</w:t>
      </w:r>
    </w:p>
    <w:p w14:paraId="2FEA1460" w14:textId="77777777" w:rsidR="00E76021" w:rsidRDefault="00E76021" w:rsidP="00E76021">
      <w:pPr>
        <w:pStyle w:val="PL"/>
      </w:pPr>
      <w:r>
        <w:t xml:space="preserve">        - type: string</w:t>
      </w:r>
    </w:p>
    <w:p w14:paraId="421C6E6F" w14:textId="77777777" w:rsidR="00E76021" w:rsidRDefault="00E76021" w:rsidP="00E76021">
      <w:pPr>
        <w:pStyle w:val="PL"/>
      </w:pPr>
      <w:r>
        <w:t xml:space="preserve">          description: &gt;</w:t>
      </w:r>
    </w:p>
    <w:p w14:paraId="57C55DB5" w14:textId="77777777" w:rsidR="00E76021" w:rsidRDefault="00E76021" w:rsidP="00E76021">
      <w:pPr>
        <w:pStyle w:val="PL"/>
      </w:pPr>
      <w:r>
        <w:t xml:space="preserve">            This string provides forward-compatibility with future extensions to the enumeration</w:t>
      </w:r>
    </w:p>
    <w:p w14:paraId="49A8CA3C" w14:textId="77777777" w:rsidR="00E76021" w:rsidRDefault="00E76021" w:rsidP="00E76021">
      <w:pPr>
        <w:pStyle w:val="PL"/>
      </w:pPr>
      <w:r>
        <w:t xml:space="preserve">            and is not used to encode content defined in the present version of this API.</w:t>
      </w:r>
    </w:p>
    <w:p w14:paraId="6B6345B2" w14:textId="77777777" w:rsidR="00E76021" w:rsidRDefault="00E76021" w:rsidP="00E76021">
      <w:pPr>
        <w:pStyle w:val="PL"/>
      </w:pPr>
    </w:p>
    <w:p w14:paraId="5A75BF10" w14:textId="77777777" w:rsidR="00E76021" w:rsidRDefault="00E76021" w:rsidP="00E76021">
      <w:pPr>
        <w:pStyle w:val="PL"/>
      </w:pPr>
      <w:r>
        <w:t xml:space="preserve">    AfRequestedData:</w:t>
      </w:r>
    </w:p>
    <w:p w14:paraId="722FBD53" w14:textId="77777777" w:rsidR="00E76021" w:rsidRDefault="00E76021" w:rsidP="00E76021">
      <w:pPr>
        <w:pStyle w:val="PL"/>
        <w:rPr>
          <w:rFonts w:eastAsia="Batang"/>
        </w:rPr>
      </w:pPr>
      <w:r>
        <w:rPr>
          <w:rFonts w:eastAsia="Batang"/>
        </w:rPr>
        <w:t xml:space="preserve">      description: Represents the information that the AF requested to be exposed.</w:t>
      </w:r>
    </w:p>
    <w:p w14:paraId="2C7F044D" w14:textId="77777777" w:rsidR="00E76021" w:rsidRDefault="00E76021" w:rsidP="00E76021">
      <w:pPr>
        <w:pStyle w:val="PL"/>
      </w:pPr>
      <w:r>
        <w:t xml:space="preserve">      anyOf:</w:t>
      </w:r>
    </w:p>
    <w:p w14:paraId="1FD4CE39" w14:textId="77777777" w:rsidR="00E76021" w:rsidRDefault="00E76021" w:rsidP="00E76021">
      <w:pPr>
        <w:pStyle w:val="PL"/>
      </w:pPr>
      <w:r>
        <w:t xml:space="preserve">        - type: string</w:t>
      </w:r>
    </w:p>
    <w:p w14:paraId="41F828CA" w14:textId="77777777" w:rsidR="00E76021" w:rsidRDefault="00E76021" w:rsidP="00E76021">
      <w:pPr>
        <w:pStyle w:val="PL"/>
      </w:pPr>
      <w:r>
        <w:t xml:space="preserve">          enum:</w:t>
      </w:r>
    </w:p>
    <w:p w14:paraId="68419D2E" w14:textId="77777777" w:rsidR="00E76021" w:rsidRDefault="00E76021" w:rsidP="00E76021">
      <w:pPr>
        <w:pStyle w:val="PL"/>
      </w:pPr>
      <w:r>
        <w:t xml:space="preserve">            - UE_IDENTITY</w:t>
      </w:r>
    </w:p>
    <w:p w14:paraId="3837D8B6" w14:textId="77777777" w:rsidR="00E76021" w:rsidRDefault="00E76021" w:rsidP="00E76021">
      <w:pPr>
        <w:pStyle w:val="PL"/>
      </w:pPr>
      <w:r>
        <w:t xml:space="preserve">        - type: string</w:t>
      </w:r>
    </w:p>
    <w:p w14:paraId="51818047" w14:textId="77777777" w:rsidR="00E76021" w:rsidRDefault="00E76021" w:rsidP="00E76021">
      <w:pPr>
        <w:pStyle w:val="PL"/>
      </w:pPr>
      <w:r>
        <w:t xml:space="preserve">          description: &gt;</w:t>
      </w:r>
    </w:p>
    <w:p w14:paraId="70230C8A" w14:textId="77777777" w:rsidR="00E76021" w:rsidRDefault="00E76021" w:rsidP="00E76021">
      <w:pPr>
        <w:pStyle w:val="PL"/>
      </w:pPr>
      <w:r>
        <w:t xml:space="preserve">            This string provides forward-compatibility with future extensions to the enumeration</w:t>
      </w:r>
    </w:p>
    <w:p w14:paraId="0BA507CB" w14:textId="77777777" w:rsidR="00E76021" w:rsidRDefault="00E76021" w:rsidP="00E76021">
      <w:pPr>
        <w:pStyle w:val="PL"/>
      </w:pPr>
      <w:r>
        <w:t xml:space="preserve">            and is not used to encode content defined in the present version of this API.</w:t>
      </w:r>
    </w:p>
    <w:p w14:paraId="55289B63" w14:textId="77777777" w:rsidR="00E76021" w:rsidRDefault="00E76021" w:rsidP="00E76021">
      <w:pPr>
        <w:pStyle w:val="PL"/>
      </w:pPr>
    </w:p>
    <w:p w14:paraId="11DDF7FD" w14:textId="77777777" w:rsidR="00E76021" w:rsidRDefault="00E76021" w:rsidP="00E76021">
      <w:pPr>
        <w:pStyle w:val="PL"/>
      </w:pPr>
      <w:r>
        <w:t xml:space="preserve">    ServiceInfoStatus:</w:t>
      </w:r>
    </w:p>
    <w:p w14:paraId="0B7F6248" w14:textId="77777777" w:rsidR="00E76021" w:rsidRDefault="00E76021" w:rsidP="00E76021">
      <w:pPr>
        <w:pStyle w:val="PL"/>
        <w:rPr>
          <w:rFonts w:eastAsia="Batang"/>
        </w:rPr>
      </w:pPr>
      <w:r>
        <w:rPr>
          <w:rFonts w:eastAsia="Batang"/>
        </w:rPr>
        <w:t xml:space="preserve">      description: Represents the preliminary or final service information status.</w:t>
      </w:r>
    </w:p>
    <w:p w14:paraId="30EA0E91" w14:textId="77777777" w:rsidR="00E76021" w:rsidRDefault="00E76021" w:rsidP="00E76021">
      <w:pPr>
        <w:pStyle w:val="PL"/>
      </w:pPr>
      <w:r>
        <w:t xml:space="preserve">      anyOf:</w:t>
      </w:r>
    </w:p>
    <w:p w14:paraId="1E3DA32D" w14:textId="77777777" w:rsidR="00E76021" w:rsidRDefault="00E76021" w:rsidP="00E76021">
      <w:pPr>
        <w:pStyle w:val="PL"/>
      </w:pPr>
      <w:r>
        <w:t xml:space="preserve">        - type: string</w:t>
      </w:r>
    </w:p>
    <w:p w14:paraId="3DA9A84D" w14:textId="77777777" w:rsidR="00E76021" w:rsidRDefault="00E76021" w:rsidP="00E76021">
      <w:pPr>
        <w:pStyle w:val="PL"/>
      </w:pPr>
      <w:r>
        <w:t xml:space="preserve">          enum:</w:t>
      </w:r>
    </w:p>
    <w:p w14:paraId="30AA593B" w14:textId="77777777" w:rsidR="00E76021" w:rsidRDefault="00E76021" w:rsidP="00E76021">
      <w:pPr>
        <w:pStyle w:val="PL"/>
      </w:pPr>
      <w:r>
        <w:t xml:space="preserve">            - FINAL</w:t>
      </w:r>
    </w:p>
    <w:p w14:paraId="122DFC4F" w14:textId="77777777" w:rsidR="00E76021" w:rsidRDefault="00E76021" w:rsidP="00E76021">
      <w:pPr>
        <w:pStyle w:val="PL"/>
      </w:pPr>
      <w:r>
        <w:t xml:space="preserve">            - PRELIMINARY</w:t>
      </w:r>
    </w:p>
    <w:p w14:paraId="09352E4E" w14:textId="77777777" w:rsidR="00E76021" w:rsidRDefault="00E76021" w:rsidP="00E76021">
      <w:pPr>
        <w:pStyle w:val="PL"/>
      </w:pPr>
      <w:r>
        <w:t xml:space="preserve">        - type: string</w:t>
      </w:r>
    </w:p>
    <w:p w14:paraId="583E2460" w14:textId="77777777" w:rsidR="00E76021" w:rsidRDefault="00E76021" w:rsidP="00E76021">
      <w:pPr>
        <w:pStyle w:val="PL"/>
      </w:pPr>
      <w:r>
        <w:t xml:space="preserve">          description: &gt;</w:t>
      </w:r>
    </w:p>
    <w:p w14:paraId="63065FFF" w14:textId="77777777" w:rsidR="00E76021" w:rsidRDefault="00E76021" w:rsidP="00E76021">
      <w:pPr>
        <w:pStyle w:val="PL"/>
      </w:pPr>
      <w:r>
        <w:t xml:space="preserve">            This string provides forward-compatibility with future extensions to the enumeration</w:t>
      </w:r>
    </w:p>
    <w:p w14:paraId="069DB3C6" w14:textId="77777777" w:rsidR="00E76021" w:rsidRDefault="00E76021" w:rsidP="00E76021">
      <w:pPr>
        <w:pStyle w:val="PL"/>
      </w:pPr>
      <w:r>
        <w:t xml:space="preserve">            and is not used to encode content defined in the present version of this API.</w:t>
      </w:r>
    </w:p>
    <w:p w14:paraId="6B066940" w14:textId="77777777" w:rsidR="00E76021" w:rsidRDefault="00E76021" w:rsidP="00E76021">
      <w:pPr>
        <w:pStyle w:val="PL"/>
      </w:pPr>
    </w:p>
    <w:p w14:paraId="7000B089" w14:textId="77777777" w:rsidR="00E76021" w:rsidRDefault="00E76021" w:rsidP="00E76021">
      <w:pPr>
        <w:pStyle w:val="PL"/>
      </w:pPr>
      <w:r>
        <w:t xml:space="preserve">    PreemptionControlInformation:</w:t>
      </w:r>
    </w:p>
    <w:p w14:paraId="65817460" w14:textId="77777777" w:rsidR="00E76021" w:rsidRDefault="00E76021" w:rsidP="00E76021">
      <w:pPr>
        <w:pStyle w:val="PL"/>
        <w:rPr>
          <w:rFonts w:eastAsia="Batang"/>
        </w:rPr>
      </w:pPr>
      <w:r>
        <w:rPr>
          <w:rFonts w:eastAsia="Batang"/>
        </w:rPr>
        <w:t xml:space="preserve">      description: Represents Pre-emption control information.</w:t>
      </w:r>
    </w:p>
    <w:p w14:paraId="325A636A" w14:textId="77777777" w:rsidR="00E76021" w:rsidRDefault="00E76021" w:rsidP="00E76021">
      <w:pPr>
        <w:pStyle w:val="PL"/>
      </w:pPr>
      <w:r>
        <w:t xml:space="preserve">      anyOf:</w:t>
      </w:r>
    </w:p>
    <w:p w14:paraId="50A4997F" w14:textId="77777777" w:rsidR="00E76021" w:rsidRDefault="00E76021" w:rsidP="00E76021">
      <w:pPr>
        <w:pStyle w:val="PL"/>
      </w:pPr>
      <w:r>
        <w:t xml:space="preserve">        - type: string</w:t>
      </w:r>
    </w:p>
    <w:p w14:paraId="55A17B9F" w14:textId="77777777" w:rsidR="00E76021" w:rsidRDefault="00E76021" w:rsidP="00E76021">
      <w:pPr>
        <w:pStyle w:val="PL"/>
      </w:pPr>
      <w:r>
        <w:t xml:space="preserve">          enum:</w:t>
      </w:r>
    </w:p>
    <w:p w14:paraId="2F105E7A" w14:textId="77777777" w:rsidR="00E76021" w:rsidRDefault="00E76021" w:rsidP="00E76021">
      <w:pPr>
        <w:pStyle w:val="PL"/>
      </w:pPr>
      <w:r>
        <w:lastRenderedPageBreak/>
        <w:t xml:space="preserve">            - MOST_RECENT</w:t>
      </w:r>
    </w:p>
    <w:p w14:paraId="22052E63" w14:textId="77777777" w:rsidR="00E76021" w:rsidRDefault="00E76021" w:rsidP="00E76021">
      <w:pPr>
        <w:pStyle w:val="PL"/>
      </w:pPr>
      <w:r>
        <w:t xml:space="preserve">            - LEAST_RECENT</w:t>
      </w:r>
    </w:p>
    <w:p w14:paraId="3BD14B0E" w14:textId="77777777" w:rsidR="00E76021" w:rsidRDefault="00E76021" w:rsidP="00E76021">
      <w:pPr>
        <w:pStyle w:val="PL"/>
      </w:pPr>
      <w:r>
        <w:t xml:space="preserve">            - HIGHEST_BW</w:t>
      </w:r>
    </w:p>
    <w:p w14:paraId="67392FAD" w14:textId="77777777" w:rsidR="00E76021" w:rsidRDefault="00E76021" w:rsidP="00E76021">
      <w:pPr>
        <w:pStyle w:val="PL"/>
      </w:pPr>
      <w:r>
        <w:t xml:space="preserve">        - type: string</w:t>
      </w:r>
    </w:p>
    <w:p w14:paraId="17E6E6A7" w14:textId="77777777" w:rsidR="00E76021" w:rsidRDefault="00E76021" w:rsidP="00E76021">
      <w:pPr>
        <w:pStyle w:val="PL"/>
      </w:pPr>
      <w:r>
        <w:t xml:space="preserve">          description: &gt;</w:t>
      </w:r>
    </w:p>
    <w:p w14:paraId="102B503D" w14:textId="77777777" w:rsidR="00E76021" w:rsidRDefault="00E76021" w:rsidP="00E76021">
      <w:pPr>
        <w:pStyle w:val="PL"/>
      </w:pPr>
      <w:r>
        <w:t xml:space="preserve">            This string provides forward-compatibility with future extensions to the enumeration</w:t>
      </w:r>
    </w:p>
    <w:p w14:paraId="68B1F725" w14:textId="77777777" w:rsidR="00E76021" w:rsidRDefault="00E76021" w:rsidP="00E76021">
      <w:pPr>
        <w:pStyle w:val="PL"/>
      </w:pPr>
      <w:r>
        <w:t xml:space="preserve">            and is not used to encode content defined in the present version of this API.</w:t>
      </w:r>
    </w:p>
    <w:p w14:paraId="0E632F1F" w14:textId="77777777" w:rsidR="00E76021" w:rsidRDefault="00E76021" w:rsidP="00E76021">
      <w:pPr>
        <w:pStyle w:val="PL"/>
      </w:pPr>
    </w:p>
    <w:p w14:paraId="0E13623A" w14:textId="77777777" w:rsidR="00E76021" w:rsidRDefault="00E76021" w:rsidP="00E76021">
      <w:pPr>
        <w:pStyle w:val="PL"/>
      </w:pPr>
      <w:r>
        <w:t xml:space="preserve">    PrioritySharingIndicator:</w:t>
      </w:r>
    </w:p>
    <w:p w14:paraId="18ABF3C2" w14:textId="77777777" w:rsidR="00E76021" w:rsidRDefault="00E76021" w:rsidP="00E76021">
      <w:pPr>
        <w:pStyle w:val="PL"/>
        <w:rPr>
          <w:rFonts w:eastAsia="Batang"/>
        </w:rPr>
      </w:pPr>
      <w:r>
        <w:rPr>
          <w:rFonts w:eastAsia="Batang"/>
        </w:rPr>
        <w:t xml:space="preserve">      description: Represents the Priority sharing indicator.</w:t>
      </w:r>
    </w:p>
    <w:p w14:paraId="17B32528" w14:textId="77777777" w:rsidR="00E76021" w:rsidRDefault="00E76021" w:rsidP="00E76021">
      <w:pPr>
        <w:pStyle w:val="PL"/>
      </w:pPr>
      <w:r>
        <w:t xml:space="preserve">      anyOf:</w:t>
      </w:r>
    </w:p>
    <w:p w14:paraId="4EA5348A" w14:textId="77777777" w:rsidR="00E76021" w:rsidRDefault="00E76021" w:rsidP="00E76021">
      <w:pPr>
        <w:pStyle w:val="PL"/>
      </w:pPr>
      <w:r>
        <w:t xml:space="preserve">        - type: string</w:t>
      </w:r>
    </w:p>
    <w:p w14:paraId="32DD7723" w14:textId="77777777" w:rsidR="00E76021" w:rsidRDefault="00E76021" w:rsidP="00E76021">
      <w:pPr>
        <w:pStyle w:val="PL"/>
      </w:pPr>
      <w:r>
        <w:t xml:space="preserve">          enum:</w:t>
      </w:r>
    </w:p>
    <w:p w14:paraId="75304DDB" w14:textId="77777777" w:rsidR="00E76021" w:rsidRDefault="00E76021" w:rsidP="00E76021">
      <w:pPr>
        <w:pStyle w:val="PL"/>
      </w:pPr>
      <w:r>
        <w:t xml:space="preserve">            - ENABLED</w:t>
      </w:r>
    </w:p>
    <w:p w14:paraId="5927CA16" w14:textId="77777777" w:rsidR="00E76021" w:rsidRDefault="00E76021" w:rsidP="00E76021">
      <w:pPr>
        <w:pStyle w:val="PL"/>
      </w:pPr>
      <w:r>
        <w:t xml:space="preserve">            - DISABLED</w:t>
      </w:r>
    </w:p>
    <w:p w14:paraId="66808DD3" w14:textId="77777777" w:rsidR="00E76021" w:rsidRDefault="00E76021" w:rsidP="00E76021">
      <w:pPr>
        <w:pStyle w:val="PL"/>
      </w:pPr>
      <w:r>
        <w:t xml:space="preserve">        - type: string</w:t>
      </w:r>
    </w:p>
    <w:p w14:paraId="6CCDBDB4" w14:textId="77777777" w:rsidR="00E76021" w:rsidRDefault="00E76021" w:rsidP="00E76021">
      <w:pPr>
        <w:pStyle w:val="PL"/>
      </w:pPr>
      <w:r>
        <w:t xml:space="preserve">          description: &gt;</w:t>
      </w:r>
    </w:p>
    <w:p w14:paraId="2BF38B5E" w14:textId="77777777" w:rsidR="00E76021" w:rsidRDefault="00E76021" w:rsidP="00E76021">
      <w:pPr>
        <w:pStyle w:val="PL"/>
      </w:pPr>
      <w:r>
        <w:t xml:space="preserve">            This string provides forward-compatibility with future extensions to the enumeration</w:t>
      </w:r>
    </w:p>
    <w:p w14:paraId="39365B0F" w14:textId="77777777" w:rsidR="00E76021" w:rsidRDefault="00E76021" w:rsidP="00E76021">
      <w:pPr>
        <w:pStyle w:val="PL"/>
      </w:pPr>
      <w:r>
        <w:t xml:space="preserve">            and is not used to encode content defined in the present version of this API.</w:t>
      </w:r>
    </w:p>
    <w:p w14:paraId="755013FB" w14:textId="77777777" w:rsidR="00E76021" w:rsidRDefault="00E76021" w:rsidP="00E76021">
      <w:pPr>
        <w:pStyle w:val="PL"/>
      </w:pPr>
    </w:p>
    <w:p w14:paraId="1C1B739B" w14:textId="77777777" w:rsidR="00E76021" w:rsidRDefault="00E76021" w:rsidP="00E76021">
      <w:pPr>
        <w:pStyle w:val="PL"/>
      </w:pPr>
      <w:r>
        <w:t xml:space="preserve">    PreemptionControlInformationRm:</w:t>
      </w:r>
    </w:p>
    <w:p w14:paraId="642EB8AE" w14:textId="77777777" w:rsidR="00E76021" w:rsidRDefault="00E76021" w:rsidP="00E76021">
      <w:pPr>
        <w:pStyle w:val="PL"/>
        <w:rPr>
          <w:rFonts w:eastAsia="Batang"/>
        </w:rPr>
      </w:pPr>
      <w:r>
        <w:rPr>
          <w:rFonts w:eastAsia="Batang"/>
        </w:rPr>
        <w:t xml:space="preserve">      description: &gt;</w:t>
      </w:r>
    </w:p>
    <w:p w14:paraId="6F6FCDF7" w14:textId="77777777" w:rsidR="00E76021" w:rsidRDefault="00E76021" w:rsidP="00E76021">
      <w:pPr>
        <w:pStyle w:val="PL"/>
        <w:rPr>
          <w:rFonts w:eastAsia="Batang"/>
        </w:rPr>
      </w:pPr>
      <w:r>
        <w:rPr>
          <w:rFonts w:eastAsia="Batang"/>
        </w:rPr>
        <w:t xml:space="preserve">        This data type is defined in the same way as the PreemptionControlInformation data type, but</w:t>
      </w:r>
    </w:p>
    <w:p w14:paraId="2F3D6602" w14:textId="77777777" w:rsidR="00E76021" w:rsidRDefault="00E76021" w:rsidP="00E76021">
      <w:pPr>
        <w:pStyle w:val="PL"/>
        <w:rPr>
          <w:rFonts w:eastAsia="Batang"/>
        </w:rPr>
      </w:pPr>
      <w:r>
        <w:rPr>
          <w:rFonts w:eastAsia="Batang"/>
        </w:rPr>
        <w:t xml:space="preserve">        with the OpenAPI nullable property set to true.</w:t>
      </w:r>
    </w:p>
    <w:p w14:paraId="617F1625" w14:textId="77777777" w:rsidR="00E76021" w:rsidRDefault="00E76021" w:rsidP="00E76021">
      <w:pPr>
        <w:pStyle w:val="PL"/>
      </w:pPr>
      <w:r>
        <w:t xml:space="preserve">      anyOf:</w:t>
      </w:r>
    </w:p>
    <w:p w14:paraId="638164DA" w14:textId="77777777" w:rsidR="00E76021" w:rsidRDefault="00E76021" w:rsidP="00E76021">
      <w:pPr>
        <w:pStyle w:val="PL"/>
      </w:pPr>
      <w:r>
        <w:t xml:space="preserve">        - $ref: '#/components/schemas/PreemptionControlInformation'</w:t>
      </w:r>
    </w:p>
    <w:p w14:paraId="7606F01C" w14:textId="77777777" w:rsidR="00E76021" w:rsidRDefault="00E76021" w:rsidP="00E76021">
      <w:pPr>
        <w:pStyle w:val="PL"/>
      </w:pPr>
      <w:r>
        <w:t xml:space="preserve">        - $ref: 'TS29571_CommonData.yaml#/components/schemas/NullValue'</w:t>
      </w:r>
    </w:p>
    <w:p w14:paraId="0336581D" w14:textId="77777777" w:rsidR="00E76021" w:rsidRDefault="00E76021" w:rsidP="00E76021">
      <w:pPr>
        <w:pStyle w:val="PL"/>
      </w:pPr>
    </w:p>
    <w:p w14:paraId="56DF006A" w14:textId="77777777" w:rsidR="00E76021" w:rsidRDefault="00E76021" w:rsidP="00E76021">
      <w:pPr>
        <w:pStyle w:val="PL"/>
      </w:pPr>
      <w:r>
        <w:t xml:space="preserve">    AppDetectionNotifType:</w:t>
      </w:r>
    </w:p>
    <w:p w14:paraId="441FBEF9" w14:textId="77777777" w:rsidR="00E76021" w:rsidRDefault="00E76021" w:rsidP="00E76021">
      <w:pPr>
        <w:pStyle w:val="PL"/>
        <w:rPr>
          <w:rFonts w:eastAsia="Batang"/>
        </w:rPr>
      </w:pPr>
      <w:r>
        <w:rPr>
          <w:rFonts w:eastAsia="Batang"/>
        </w:rPr>
        <w:t xml:space="preserve">      description: Indicates the notification type for Application Detection Control.</w:t>
      </w:r>
    </w:p>
    <w:p w14:paraId="10EE267C" w14:textId="77777777" w:rsidR="00E76021" w:rsidRDefault="00E76021" w:rsidP="00E76021">
      <w:pPr>
        <w:pStyle w:val="PL"/>
      </w:pPr>
      <w:r>
        <w:t xml:space="preserve">      anyOf:</w:t>
      </w:r>
    </w:p>
    <w:p w14:paraId="1B47163A" w14:textId="77777777" w:rsidR="00E76021" w:rsidRDefault="00E76021" w:rsidP="00E76021">
      <w:pPr>
        <w:pStyle w:val="PL"/>
      </w:pPr>
      <w:r>
        <w:t xml:space="preserve">      - type: string</w:t>
      </w:r>
    </w:p>
    <w:p w14:paraId="112C64DF" w14:textId="77777777" w:rsidR="00E76021" w:rsidRDefault="00E76021" w:rsidP="00E76021">
      <w:pPr>
        <w:pStyle w:val="PL"/>
      </w:pPr>
      <w:r>
        <w:t xml:space="preserve">        enum:</w:t>
      </w:r>
    </w:p>
    <w:p w14:paraId="6F268285" w14:textId="77777777" w:rsidR="00E76021" w:rsidRDefault="00E76021" w:rsidP="00E76021">
      <w:pPr>
        <w:pStyle w:val="PL"/>
      </w:pPr>
      <w:r>
        <w:t xml:space="preserve">          - APP_START</w:t>
      </w:r>
    </w:p>
    <w:p w14:paraId="336A1B68" w14:textId="77777777" w:rsidR="00E76021" w:rsidRDefault="00E76021" w:rsidP="00E76021">
      <w:pPr>
        <w:pStyle w:val="PL"/>
      </w:pPr>
      <w:r>
        <w:t xml:space="preserve">          - APP_STOP</w:t>
      </w:r>
    </w:p>
    <w:p w14:paraId="08AA3EA0" w14:textId="77777777" w:rsidR="00E76021" w:rsidRDefault="00E76021" w:rsidP="00E76021">
      <w:pPr>
        <w:pStyle w:val="PL"/>
      </w:pPr>
      <w:r>
        <w:t xml:space="preserve">      - type: string</w:t>
      </w:r>
    </w:p>
    <w:p w14:paraId="06312B70" w14:textId="77777777" w:rsidR="00E76021" w:rsidRDefault="00E76021" w:rsidP="00E76021">
      <w:pPr>
        <w:pStyle w:val="PL"/>
      </w:pPr>
      <w:r>
        <w:t xml:space="preserve">        description: &gt;</w:t>
      </w:r>
    </w:p>
    <w:p w14:paraId="275C1AB7" w14:textId="77777777" w:rsidR="00E76021" w:rsidRDefault="00E76021" w:rsidP="00E76021">
      <w:pPr>
        <w:pStyle w:val="PL"/>
      </w:pPr>
      <w:r>
        <w:t xml:space="preserve">          This string provides forward-compatibility with future extensions to the enumeration</w:t>
      </w:r>
    </w:p>
    <w:p w14:paraId="1379ACB5" w14:textId="77777777" w:rsidR="00E76021" w:rsidRDefault="00E76021" w:rsidP="00E76021">
      <w:pPr>
        <w:pStyle w:val="PL"/>
      </w:pPr>
      <w:r>
        <w:t xml:space="preserve">          and is not used to encode content defined in the present version of this API.</w:t>
      </w:r>
    </w:p>
    <w:p w14:paraId="3DE36782" w14:textId="77777777" w:rsidR="00E76021" w:rsidRDefault="00E76021" w:rsidP="00E76021">
      <w:pPr>
        <w:pStyle w:val="PL"/>
        <w:rPr>
          <w:rFonts w:cs="Courier New"/>
          <w:szCs w:val="16"/>
        </w:rPr>
      </w:pPr>
    </w:p>
    <w:p w14:paraId="5806B234" w14:textId="77777777" w:rsidR="00E76021" w:rsidRDefault="00E76021" w:rsidP="00E76021">
      <w:pPr>
        <w:pStyle w:val="PL"/>
      </w:pPr>
      <w:r>
        <w:t xml:space="preserve">    PduSessionStatus:</w:t>
      </w:r>
    </w:p>
    <w:p w14:paraId="13EF55C7" w14:textId="77777777" w:rsidR="00E76021" w:rsidRDefault="00E76021" w:rsidP="00E76021">
      <w:pPr>
        <w:pStyle w:val="PL"/>
        <w:rPr>
          <w:rFonts w:eastAsia="Batang"/>
        </w:rPr>
      </w:pPr>
      <w:r>
        <w:rPr>
          <w:rFonts w:eastAsia="Batang"/>
        </w:rPr>
        <w:t xml:space="preserve">      description: Indicates whether the PDU session is established or terminated.</w:t>
      </w:r>
    </w:p>
    <w:p w14:paraId="5FBA6172" w14:textId="77777777" w:rsidR="00E76021" w:rsidRPr="00B6137E" w:rsidRDefault="00E76021" w:rsidP="00E76021">
      <w:pPr>
        <w:pStyle w:val="PL"/>
      </w:pPr>
      <w:r>
        <w:t xml:space="preserve">      anyOf:</w:t>
      </w:r>
    </w:p>
    <w:p w14:paraId="0C394E6D" w14:textId="77777777" w:rsidR="00E76021" w:rsidRDefault="00E76021" w:rsidP="00E76021">
      <w:pPr>
        <w:pStyle w:val="PL"/>
      </w:pPr>
      <w:r>
        <w:t xml:space="preserve">      - type: string</w:t>
      </w:r>
    </w:p>
    <w:p w14:paraId="0D825051" w14:textId="77777777" w:rsidR="00E76021" w:rsidRDefault="00E76021" w:rsidP="00E76021">
      <w:pPr>
        <w:pStyle w:val="PL"/>
      </w:pPr>
      <w:r>
        <w:t xml:space="preserve">        enum:</w:t>
      </w:r>
    </w:p>
    <w:p w14:paraId="5B4FE70D" w14:textId="77777777" w:rsidR="00E76021" w:rsidRDefault="00E76021" w:rsidP="00E76021">
      <w:pPr>
        <w:pStyle w:val="PL"/>
      </w:pPr>
      <w:r>
        <w:t xml:space="preserve">          - ESTABLISHED</w:t>
      </w:r>
    </w:p>
    <w:p w14:paraId="235FBD55" w14:textId="77777777" w:rsidR="00E76021" w:rsidRDefault="00E76021" w:rsidP="00E76021">
      <w:pPr>
        <w:pStyle w:val="PL"/>
      </w:pPr>
      <w:r>
        <w:t xml:space="preserve">          - TERMINATED</w:t>
      </w:r>
    </w:p>
    <w:p w14:paraId="2AEF3707" w14:textId="77777777" w:rsidR="00E76021" w:rsidRDefault="00E76021" w:rsidP="00E76021">
      <w:pPr>
        <w:pStyle w:val="PL"/>
      </w:pPr>
      <w:r>
        <w:t xml:space="preserve">      - type: string</w:t>
      </w:r>
    </w:p>
    <w:p w14:paraId="361ED685" w14:textId="77777777" w:rsidR="00E76021" w:rsidRDefault="00E76021" w:rsidP="00E76021">
      <w:pPr>
        <w:pStyle w:val="PL"/>
      </w:pPr>
      <w:r>
        <w:t xml:space="preserve">        description: &gt;</w:t>
      </w:r>
    </w:p>
    <w:p w14:paraId="58187106" w14:textId="77777777" w:rsidR="00E76021" w:rsidRDefault="00E76021" w:rsidP="00E76021">
      <w:pPr>
        <w:pStyle w:val="PL"/>
      </w:pPr>
      <w:r>
        <w:t xml:space="preserve">          This string provides forward-compatibility with future extensions to the enumeration</w:t>
      </w:r>
    </w:p>
    <w:p w14:paraId="3CB4E2AC" w14:textId="77777777" w:rsidR="00E76021" w:rsidRDefault="00E76021" w:rsidP="00E76021">
      <w:pPr>
        <w:pStyle w:val="PL"/>
      </w:pPr>
      <w:r>
        <w:t xml:space="preserve">          and is not used to encode content defined in the present version of this API.</w:t>
      </w:r>
    </w:p>
    <w:bookmarkEnd w:id="130"/>
    <w:bookmarkEnd w:id="131"/>
    <w:bookmarkEnd w:id="132"/>
    <w:bookmarkEnd w:id="133"/>
    <w:bookmarkEnd w:id="134"/>
    <w:bookmarkEnd w:id="135"/>
    <w:p w14:paraId="4920D26A" w14:textId="77777777" w:rsidR="00E94F04" w:rsidRDefault="00E94F04" w:rsidP="00E94F04">
      <w:pPr>
        <w:pStyle w:val="PL"/>
      </w:pPr>
    </w:p>
    <w:bookmarkEnd w:id="30"/>
    <w:bookmarkEnd w:id="31"/>
    <w:bookmarkEnd w:id="32"/>
    <w:bookmarkEnd w:id="33"/>
    <w:bookmarkEnd w:id="34"/>
    <w:bookmarkEnd w:id="35"/>
    <w:bookmarkEnd w:id="36"/>
    <w:bookmarkEnd w:id="37"/>
    <w:bookmarkEnd w:id="38"/>
    <w:bookmarkEnd w:id="39"/>
    <w:bookmarkEnd w:id="40"/>
    <w:p w14:paraId="4B012794" w14:textId="5AD1DA57" w:rsidR="008C6891" w:rsidRPr="0030687C" w:rsidRDefault="00590835" w:rsidP="0030687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3068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58DA8" w14:textId="77777777" w:rsidR="00913489" w:rsidRDefault="00913489">
      <w:r>
        <w:separator/>
      </w:r>
    </w:p>
  </w:endnote>
  <w:endnote w:type="continuationSeparator" w:id="0">
    <w:p w14:paraId="561873C9" w14:textId="77777777" w:rsidR="00913489" w:rsidRDefault="0091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3FAE3" w14:textId="77777777" w:rsidR="00913489" w:rsidRDefault="00913489">
      <w:r>
        <w:separator/>
      </w:r>
    </w:p>
  </w:footnote>
  <w:footnote w:type="continuationSeparator" w:id="0">
    <w:p w14:paraId="0120BA7E" w14:textId="77777777" w:rsidR="00913489" w:rsidRDefault="00913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9691145">
    <w:abstractNumId w:val="15"/>
  </w:num>
  <w:num w:numId="2" w16cid:durableId="1524905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767704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692804235">
    <w:abstractNumId w:val="17"/>
  </w:num>
  <w:num w:numId="5" w16cid:durableId="41551307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03457598">
    <w:abstractNumId w:val="21"/>
  </w:num>
  <w:num w:numId="7" w16cid:durableId="1763838989">
    <w:abstractNumId w:val="27"/>
  </w:num>
  <w:num w:numId="8" w16cid:durableId="208459761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01599346">
    <w:abstractNumId w:val="8"/>
  </w:num>
  <w:num w:numId="10" w16cid:durableId="1932856964">
    <w:abstractNumId w:val="23"/>
  </w:num>
  <w:num w:numId="11" w16cid:durableId="394401195">
    <w:abstractNumId w:val="26"/>
  </w:num>
  <w:num w:numId="12" w16cid:durableId="519511689">
    <w:abstractNumId w:val="14"/>
  </w:num>
  <w:num w:numId="13" w16cid:durableId="641737730">
    <w:abstractNumId w:val="18"/>
  </w:num>
  <w:num w:numId="14" w16cid:durableId="214901169">
    <w:abstractNumId w:val="20"/>
  </w:num>
  <w:num w:numId="15" w16cid:durableId="1203595234">
    <w:abstractNumId w:val="16"/>
  </w:num>
  <w:num w:numId="16" w16cid:durableId="954023866">
    <w:abstractNumId w:val="22"/>
  </w:num>
  <w:num w:numId="17" w16cid:durableId="1781797542">
    <w:abstractNumId w:val="13"/>
  </w:num>
  <w:num w:numId="18" w16cid:durableId="976640801">
    <w:abstractNumId w:val="25"/>
  </w:num>
  <w:num w:numId="19" w16cid:durableId="1886913041">
    <w:abstractNumId w:val="28"/>
  </w:num>
  <w:num w:numId="20" w16cid:durableId="568148652">
    <w:abstractNumId w:val="19"/>
  </w:num>
  <w:num w:numId="21" w16cid:durableId="407461830">
    <w:abstractNumId w:val="29"/>
  </w:num>
  <w:num w:numId="22" w16cid:durableId="1185099997">
    <w:abstractNumId w:val="7"/>
  </w:num>
  <w:num w:numId="23" w16cid:durableId="773595773">
    <w:abstractNumId w:val="6"/>
  </w:num>
  <w:num w:numId="24" w16cid:durableId="578171842">
    <w:abstractNumId w:val="5"/>
  </w:num>
  <w:num w:numId="25" w16cid:durableId="1522013017">
    <w:abstractNumId w:val="4"/>
  </w:num>
  <w:num w:numId="26" w16cid:durableId="1841844607">
    <w:abstractNumId w:val="3"/>
  </w:num>
  <w:num w:numId="27" w16cid:durableId="521476409">
    <w:abstractNumId w:val="2"/>
  </w:num>
  <w:num w:numId="28" w16cid:durableId="182286566">
    <w:abstractNumId w:val="1"/>
  </w:num>
  <w:num w:numId="29" w16cid:durableId="1870756200">
    <w:abstractNumId w:val="0"/>
  </w:num>
  <w:num w:numId="30" w16cid:durableId="1919974452">
    <w:abstractNumId w:val="12"/>
  </w:num>
  <w:num w:numId="31" w16cid:durableId="1191143128">
    <w:abstractNumId w:val="11"/>
  </w:num>
  <w:num w:numId="32" w16cid:durableId="73750684">
    <w:abstractNumId w:val="10"/>
  </w:num>
  <w:num w:numId="33" w16cid:durableId="1960263542">
    <w:abstractNumId w:val="24"/>
  </w:num>
  <w:num w:numId="34" w16cid:durableId="87262164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29FB"/>
    <w:rsid w:val="000135A7"/>
    <w:rsid w:val="00014623"/>
    <w:rsid w:val="0001528D"/>
    <w:rsid w:val="00017D3E"/>
    <w:rsid w:val="000208EF"/>
    <w:rsid w:val="00025848"/>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736"/>
    <w:rsid w:val="00067B9C"/>
    <w:rsid w:val="00074131"/>
    <w:rsid w:val="00074391"/>
    <w:rsid w:val="00074692"/>
    <w:rsid w:val="00081203"/>
    <w:rsid w:val="00082134"/>
    <w:rsid w:val="000824D7"/>
    <w:rsid w:val="00083B7F"/>
    <w:rsid w:val="00091620"/>
    <w:rsid w:val="00092059"/>
    <w:rsid w:val="0009260F"/>
    <w:rsid w:val="00096FF7"/>
    <w:rsid w:val="000A03A6"/>
    <w:rsid w:val="000A0978"/>
    <w:rsid w:val="000A4E32"/>
    <w:rsid w:val="000B05C1"/>
    <w:rsid w:val="000B768B"/>
    <w:rsid w:val="000C286E"/>
    <w:rsid w:val="000C3B72"/>
    <w:rsid w:val="000C4005"/>
    <w:rsid w:val="000D04B8"/>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49BB"/>
    <w:rsid w:val="00105335"/>
    <w:rsid w:val="00106C25"/>
    <w:rsid w:val="001103B5"/>
    <w:rsid w:val="0011204A"/>
    <w:rsid w:val="00114584"/>
    <w:rsid w:val="00114913"/>
    <w:rsid w:val="00114B61"/>
    <w:rsid w:val="00116BD7"/>
    <w:rsid w:val="00117D41"/>
    <w:rsid w:val="00121E1E"/>
    <w:rsid w:val="00122B14"/>
    <w:rsid w:val="0012596A"/>
    <w:rsid w:val="00127DE6"/>
    <w:rsid w:val="001304D6"/>
    <w:rsid w:val="00131604"/>
    <w:rsid w:val="00134982"/>
    <w:rsid w:val="0013595B"/>
    <w:rsid w:val="00135AD0"/>
    <w:rsid w:val="00137706"/>
    <w:rsid w:val="001378C8"/>
    <w:rsid w:val="00140BA7"/>
    <w:rsid w:val="00140C67"/>
    <w:rsid w:val="00140E37"/>
    <w:rsid w:val="001447B5"/>
    <w:rsid w:val="00145630"/>
    <w:rsid w:val="001464D8"/>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4C3"/>
    <w:rsid w:val="00194B54"/>
    <w:rsid w:val="00194C04"/>
    <w:rsid w:val="001A13E5"/>
    <w:rsid w:val="001A40F6"/>
    <w:rsid w:val="001A440F"/>
    <w:rsid w:val="001A7F34"/>
    <w:rsid w:val="001B35B2"/>
    <w:rsid w:val="001B555F"/>
    <w:rsid w:val="001B6591"/>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551"/>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79F"/>
    <w:rsid w:val="00234C2D"/>
    <w:rsid w:val="00235803"/>
    <w:rsid w:val="002368B5"/>
    <w:rsid w:val="00237114"/>
    <w:rsid w:val="00240C74"/>
    <w:rsid w:val="0024156C"/>
    <w:rsid w:val="0024341F"/>
    <w:rsid w:val="002522CC"/>
    <w:rsid w:val="002539C5"/>
    <w:rsid w:val="00256B01"/>
    <w:rsid w:val="0025770D"/>
    <w:rsid w:val="00261228"/>
    <w:rsid w:val="0026383D"/>
    <w:rsid w:val="002643D0"/>
    <w:rsid w:val="0026465A"/>
    <w:rsid w:val="00264DF7"/>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4D3B"/>
    <w:rsid w:val="002D5329"/>
    <w:rsid w:val="002D573A"/>
    <w:rsid w:val="002D6DA0"/>
    <w:rsid w:val="002E3BAC"/>
    <w:rsid w:val="002E7581"/>
    <w:rsid w:val="002E7D5D"/>
    <w:rsid w:val="002F0C0F"/>
    <w:rsid w:val="002F1FAA"/>
    <w:rsid w:val="002F23F7"/>
    <w:rsid w:val="002F4334"/>
    <w:rsid w:val="002F4B97"/>
    <w:rsid w:val="003039A0"/>
    <w:rsid w:val="0030568A"/>
    <w:rsid w:val="00305F01"/>
    <w:rsid w:val="003063DB"/>
    <w:rsid w:val="003067AA"/>
    <w:rsid w:val="0030687C"/>
    <w:rsid w:val="00307AC3"/>
    <w:rsid w:val="00315BCD"/>
    <w:rsid w:val="00315CD4"/>
    <w:rsid w:val="00316068"/>
    <w:rsid w:val="00316234"/>
    <w:rsid w:val="003167DA"/>
    <w:rsid w:val="00316E31"/>
    <w:rsid w:val="0032027F"/>
    <w:rsid w:val="00320A1A"/>
    <w:rsid w:val="003226C5"/>
    <w:rsid w:val="00323338"/>
    <w:rsid w:val="003234EB"/>
    <w:rsid w:val="00327CC8"/>
    <w:rsid w:val="00327F72"/>
    <w:rsid w:val="0033097E"/>
    <w:rsid w:val="0033294B"/>
    <w:rsid w:val="003338A3"/>
    <w:rsid w:val="00333A8E"/>
    <w:rsid w:val="00341BE5"/>
    <w:rsid w:val="00344849"/>
    <w:rsid w:val="003478C2"/>
    <w:rsid w:val="00350FB1"/>
    <w:rsid w:val="00351C9B"/>
    <w:rsid w:val="00351DBC"/>
    <w:rsid w:val="00353868"/>
    <w:rsid w:val="0035391D"/>
    <w:rsid w:val="00354706"/>
    <w:rsid w:val="0035565F"/>
    <w:rsid w:val="00355768"/>
    <w:rsid w:val="00355A64"/>
    <w:rsid w:val="00362A2C"/>
    <w:rsid w:val="00367A0D"/>
    <w:rsid w:val="00373C92"/>
    <w:rsid w:val="00375967"/>
    <w:rsid w:val="00377105"/>
    <w:rsid w:val="00385F1B"/>
    <w:rsid w:val="003869E5"/>
    <w:rsid w:val="003875E3"/>
    <w:rsid w:val="00392399"/>
    <w:rsid w:val="003A2C9D"/>
    <w:rsid w:val="003A4EFA"/>
    <w:rsid w:val="003A565E"/>
    <w:rsid w:val="003A5BCF"/>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6CDA"/>
    <w:rsid w:val="004007CF"/>
    <w:rsid w:val="00401316"/>
    <w:rsid w:val="00403C94"/>
    <w:rsid w:val="0040555D"/>
    <w:rsid w:val="00405963"/>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2C42"/>
    <w:rsid w:val="004532EB"/>
    <w:rsid w:val="0045577E"/>
    <w:rsid w:val="004566FD"/>
    <w:rsid w:val="004608E5"/>
    <w:rsid w:val="00462524"/>
    <w:rsid w:val="0046279A"/>
    <w:rsid w:val="004628AA"/>
    <w:rsid w:val="00462B13"/>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4CF5"/>
    <w:rsid w:val="004B6CD8"/>
    <w:rsid w:val="004C16F3"/>
    <w:rsid w:val="004C1987"/>
    <w:rsid w:val="004C2873"/>
    <w:rsid w:val="004C5EDA"/>
    <w:rsid w:val="004C69FF"/>
    <w:rsid w:val="004D1498"/>
    <w:rsid w:val="004D336E"/>
    <w:rsid w:val="004D6DE1"/>
    <w:rsid w:val="004D7293"/>
    <w:rsid w:val="004E10BF"/>
    <w:rsid w:val="004E1A08"/>
    <w:rsid w:val="004E3CF3"/>
    <w:rsid w:val="004E3DAF"/>
    <w:rsid w:val="004E53C7"/>
    <w:rsid w:val="004E652B"/>
    <w:rsid w:val="004E686E"/>
    <w:rsid w:val="004F1E07"/>
    <w:rsid w:val="004F3BF8"/>
    <w:rsid w:val="004F5EED"/>
    <w:rsid w:val="004F658F"/>
    <w:rsid w:val="004F6EC3"/>
    <w:rsid w:val="005006A1"/>
    <w:rsid w:val="00503126"/>
    <w:rsid w:val="00503A4C"/>
    <w:rsid w:val="00504BFD"/>
    <w:rsid w:val="0050535E"/>
    <w:rsid w:val="005064BD"/>
    <w:rsid w:val="005065E6"/>
    <w:rsid w:val="00512E63"/>
    <w:rsid w:val="00513C57"/>
    <w:rsid w:val="005162E8"/>
    <w:rsid w:val="0051789F"/>
    <w:rsid w:val="00521309"/>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625C"/>
    <w:rsid w:val="00575C31"/>
    <w:rsid w:val="005772DF"/>
    <w:rsid w:val="0057797A"/>
    <w:rsid w:val="00577DA5"/>
    <w:rsid w:val="005818D8"/>
    <w:rsid w:val="00581F72"/>
    <w:rsid w:val="00583064"/>
    <w:rsid w:val="00583818"/>
    <w:rsid w:val="00584EF5"/>
    <w:rsid w:val="0058652E"/>
    <w:rsid w:val="00590835"/>
    <w:rsid w:val="00590E02"/>
    <w:rsid w:val="00592D3A"/>
    <w:rsid w:val="0059491F"/>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4E3"/>
    <w:rsid w:val="00612A35"/>
    <w:rsid w:val="00612BA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24C"/>
    <w:rsid w:val="00652DFE"/>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37CA"/>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0B56"/>
    <w:rsid w:val="006E28BA"/>
    <w:rsid w:val="006E5078"/>
    <w:rsid w:val="006E66A4"/>
    <w:rsid w:val="006E7874"/>
    <w:rsid w:val="006F3CC5"/>
    <w:rsid w:val="006F42B8"/>
    <w:rsid w:val="006F494A"/>
    <w:rsid w:val="006F49D7"/>
    <w:rsid w:val="006F5452"/>
    <w:rsid w:val="006F6DD3"/>
    <w:rsid w:val="006F7963"/>
    <w:rsid w:val="00700096"/>
    <w:rsid w:val="007020F5"/>
    <w:rsid w:val="007021E2"/>
    <w:rsid w:val="00704388"/>
    <w:rsid w:val="007055D4"/>
    <w:rsid w:val="00707398"/>
    <w:rsid w:val="0071091D"/>
    <w:rsid w:val="00716695"/>
    <w:rsid w:val="00721011"/>
    <w:rsid w:val="00722DE8"/>
    <w:rsid w:val="00724106"/>
    <w:rsid w:val="00727573"/>
    <w:rsid w:val="0073015E"/>
    <w:rsid w:val="007312CF"/>
    <w:rsid w:val="007319BB"/>
    <w:rsid w:val="007333F2"/>
    <w:rsid w:val="00733773"/>
    <w:rsid w:val="00735118"/>
    <w:rsid w:val="00735CF4"/>
    <w:rsid w:val="007366C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60EE"/>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1883"/>
    <w:rsid w:val="007921A8"/>
    <w:rsid w:val="0079446F"/>
    <w:rsid w:val="00794557"/>
    <w:rsid w:val="0079731D"/>
    <w:rsid w:val="007A0BEF"/>
    <w:rsid w:val="007A3939"/>
    <w:rsid w:val="007A4EEC"/>
    <w:rsid w:val="007A5245"/>
    <w:rsid w:val="007A68A7"/>
    <w:rsid w:val="007B2378"/>
    <w:rsid w:val="007C04FB"/>
    <w:rsid w:val="007C1D6F"/>
    <w:rsid w:val="007C2918"/>
    <w:rsid w:val="007C2AC1"/>
    <w:rsid w:val="007C5CDD"/>
    <w:rsid w:val="007C7042"/>
    <w:rsid w:val="007D1E6D"/>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3CD"/>
    <w:rsid w:val="0082197B"/>
    <w:rsid w:val="0082525A"/>
    <w:rsid w:val="00825BC1"/>
    <w:rsid w:val="00826C7A"/>
    <w:rsid w:val="0082777B"/>
    <w:rsid w:val="00830096"/>
    <w:rsid w:val="00830ECC"/>
    <w:rsid w:val="008328EF"/>
    <w:rsid w:val="00833D01"/>
    <w:rsid w:val="00833FC7"/>
    <w:rsid w:val="00835465"/>
    <w:rsid w:val="0083657B"/>
    <w:rsid w:val="008378E4"/>
    <w:rsid w:val="00840F1B"/>
    <w:rsid w:val="008411E8"/>
    <w:rsid w:val="008414DD"/>
    <w:rsid w:val="008439D3"/>
    <w:rsid w:val="00843F9A"/>
    <w:rsid w:val="008467F9"/>
    <w:rsid w:val="00850CB5"/>
    <w:rsid w:val="008512BC"/>
    <w:rsid w:val="008518D6"/>
    <w:rsid w:val="00852F65"/>
    <w:rsid w:val="00854FDC"/>
    <w:rsid w:val="008569D8"/>
    <w:rsid w:val="0086100F"/>
    <w:rsid w:val="008615C1"/>
    <w:rsid w:val="00861FF1"/>
    <w:rsid w:val="00862DB7"/>
    <w:rsid w:val="008639E4"/>
    <w:rsid w:val="0086431E"/>
    <w:rsid w:val="00864BFE"/>
    <w:rsid w:val="0086618C"/>
    <w:rsid w:val="00866561"/>
    <w:rsid w:val="008712F2"/>
    <w:rsid w:val="0087144F"/>
    <w:rsid w:val="00871965"/>
    <w:rsid w:val="00877EBD"/>
    <w:rsid w:val="00885A95"/>
    <w:rsid w:val="008868E2"/>
    <w:rsid w:val="00896A4C"/>
    <w:rsid w:val="008A3A19"/>
    <w:rsid w:val="008A62FA"/>
    <w:rsid w:val="008B09ED"/>
    <w:rsid w:val="008B0CF7"/>
    <w:rsid w:val="008B2B1B"/>
    <w:rsid w:val="008B5A34"/>
    <w:rsid w:val="008B7E0D"/>
    <w:rsid w:val="008B7E80"/>
    <w:rsid w:val="008C0CA9"/>
    <w:rsid w:val="008C1208"/>
    <w:rsid w:val="008C12B5"/>
    <w:rsid w:val="008C21E7"/>
    <w:rsid w:val="008C2674"/>
    <w:rsid w:val="008C6891"/>
    <w:rsid w:val="008C7195"/>
    <w:rsid w:val="008C734B"/>
    <w:rsid w:val="008D03C2"/>
    <w:rsid w:val="008D04D3"/>
    <w:rsid w:val="008D2E62"/>
    <w:rsid w:val="008D30E0"/>
    <w:rsid w:val="008D3F96"/>
    <w:rsid w:val="008D5D7D"/>
    <w:rsid w:val="008D7EC0"/>
    <w:rsid w:val="008E0BC8"/>
    <w:rsid w:val="008E1BDC"/>
    <w:rsid w:val="008E3820"/>
    <w:rsid w:val="008E439A"/>
    <w:rsid w:val="008E60E7"/>
    <w:rsid w:val="008E69E2"/>
    <w:rsid w:val="008E6F83"/>
    <w:rsid w:val="008E7D44"/>
    <w:rsid w:val="008F234F"/>
    <w:rsid w:val="008F4551"/>
    <w:rsid w:val="008F7ABF"/>
    <w:rsid w:val="0090013F"/>
    <w:rsid w:val="00900A1A"/>
    <w:rsid w:val="0090190B"/>
    <w:rsid w:val="00902340"/>
    <w:rsid w:val="00904718"/>
    <w:rsid w:val="0091215E"/>
    <w:rsid w:val="0091299E"/>
    <w:rsid w:val="00913489"/>
    <w:rsid w:val="00914AC2"/>
    <w:rsid w:val="009215E2"/>
    <w:rsid w:val="009252CF"/>
    <w:rsid w:val="009263B0"/>
    <w:rsid w:val="009324E2"/>
    <w:rsid w:val="009360B8"/>
    <w:rsid w:val="00937B75"/>
    <w:rsid w:val="009400D0"/>
    <w:rsid w:val="00943BB3"/>
    <w:rsid w:val="00943DD7"/>
    <w:rsid w:val="0094415B"/>
    <w:rsid w:val="00946B37"/>
    <w:rsid w:val="00946BBD"/>
    <w:rsid w:val="009522C3"/>
    <w:rsid w:val="00952435"/>
    <w:rsid w:val="0095420A"/>
    <w:rsid w:val="00956218"/>
    <w:rsid w:val="0096022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4687"/>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13FF"/>
    <w:rsid w:val="009C1F72"/>
    <w:rsid w:val="009C25BE"/>
    <w:rsid w:val="009C46C9"/>
    <w:rsid w:val="009C5A7A"/>
    <w:rsid w:val="009C6149"/>
    <w:rsid w:val="009C65B4"/>
    <w:rsid w:val="009C65F5"/>
    <w:rsid w:val="009C66A6"/>
    <w:rsid w:val="009D34B0"/>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16B61"/>
    <w:rsid w:val="00A212FA"/>
    <w:rsid w:val="00A23979"/>
    <w:rsid w:val="00A25E72"/>
    <w:rsid w:val="00A2751F"/>
    <w:rsid w:val="00A27E84"/>
    <w:rsid w:val="00A31914"/>
    <w:rsid w:val="00A32FA0"/>
    <w:rsid w:val="00A3407C"/>
    <w:rsid w:val="00A3448B"/>
    <w:rsid w:val="00A35194"/>
    <w:rsid w:val="00A35A3C"/>
    <w:rsid w:val="00A371EF"/>
    <w:rsid w:val="00A40F98"/>
    <w:rsid w:val="00A41DA1"/>
    <w:rsid w:val="00A42D44"/>
    <w:rsid w:val="00A43299"/>
    <w:rsid w:val="00A432EE"/>
    <w:rsid w:val="00A441FC"/>
    <w:rsid w:val="00A46C09"/>
    <w:rsid w:val="00A51535"/>
    <w:rsid w:val="00A52556"/>
    <w:rsid w:val="00A52B70"/>
    <w:rsid w:val="00A52F69"/>
    <w:rsid w:val="00A56890"/>
    <w:rsid w:val="00A57143"/>
    <w:rsid w:val="00A575EE"/>
    <w:rsid w:val="00A654E3"/>
    <w:rsid w:val="00A702D0"/>
    <w:rsid w:val="00A70564"/>
    <w:rsid w:val="00A75939"/>
    <w:rsid w:val="00A76B8F"/>
    <w:rsid w:val="00A82807"/>
    <w:rsid w:val="00A8498E"/>
    <w:rsid w:val="00A868C4"/>
    <w:rsid w:val="00A91B6E"/>
    <w:rsid w:val="00A94189"/>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69C"/>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1093"/>
    <w:rsid w:val="00B33B4A"/>
    <w:rsid w:val="00B36340"/>
    <w:rsid w:val="00B3784A"/>
    <w:rsid w:val="00B42349"/>
    <w:rsid w:val="00B42D0F"/>
    <w:rsid w:val="00B42E1B"/>
    <w:rsid w:val="00B47669"/>
    <w:rsid w:val="00B5047F"/>
    <w:rsid w:val="00B53381"/>
    <w:rsid w:val="00B5435F"/>
    <w:rsid w:val="00B54599"/>
    <w:rsid w:val="00B54CE7"/>
    <w:rsid w:val="00B60941"/>
    <w:rsid w:val="00B6412D"/>
    <w:rsid w:val="00B64DE7"/>
    <w:rsid w:val="00B64E39"/>
    <w:rsid w:val="00B71B38"/>
    <w:rsid w:val="00B728D7"/>
    <w:rsid w:val="00B737F6"/>
    <w:rsid w:val="00B75519"/>
    <w:rsid w:val="00B75831"/>
    <w:rsid w:val="00B77789"/>
    <w:rsid w:val="00B81C15"/>
    <w:rsid w:val="00B81C56"/>
    <w:rsid w:val="00B81E2B"/>
    <w:rsid w:val="00B83441"/>
    <w:rsid w:val="00B83C51"/>
    <w:rsid w:val="00B83D17"/>
    <w:rsid w:val="00B8420D"/>
    <w:rsid w:val="00B84AA3"/>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4998"/>
    <w:rsid w:val="00BF62C7"/>
    <w:rsid w:val="00C007C6"/>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297A"/>
    <w:rsid w:val="00C33F7C"/>
    <w:rsid w:val="00C34405"/>
    <w:rsid w:val="00C363CE"/>
    <w:rsid w:val="00C37D55"/>
    <w:rsid w:val="00C434DB"/>
    <w:rsid w:val="00C43828"/>
    <w:rsid w:val="00C471CA"/>
    <w:rsid w:val="00C47D6E"/>
    <w:rsid w:val="00C50AD9"/>
    <w:rsid w:val="00C5267A"/>
    <w:rsid w:val="00C5660D"/>
    <w:rsid w:val="00C572E4"/>
    <w:rsid w:val="00C57FE9"/>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4040D"/>
    <w:rsid w:val="00D41C3F"/>
    <w:rsid w:val="00D51A67"/>
    <w:rsid w:val="00D51D93"/>
    <w:rsid w:val="00D524F5"/>
    <w:rsid w:val="00D54779"/>
    <w:rsid w:val="00D56CE8"/>
    <w:rsid w:val="00D57342"/>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55E8"/>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0DF7"/>
    <w:rsid w:val="00E71214"/>
    <w:rsid w:val="00E74554"/>
    <w:rsid w:val="00E74D53"/>
    <w:rsid w:val="00E7539E"/>
    <w:rsid w:val="00E75EEB"/>
    <w:rsid w:val="00E76021"/>
    <w:rsid w:val="00E8026F"/>
    <w:rsid w:val="00E8147C"/>
    <w:rsid w:val="00E85A45"/>
    <w:rsid w:val="00E87FF6"/>
    <w:rsid w:val="00E9156A"/>
    <w:rsid w:val="00E925B9"/>
    <w:rsid w:val="00E940A2"/>
    <w:rsid w:val="00E94F04"/>
    <w:rsid w:val="00E97533"/>
    <w:rsid w:val="00EA59DC"/>
    <w:rsid w:val="00EA6C1E"/>
    <w:rsid w:val="00EA749D"/>
    <w:rsid w:val="00EB029C"/>
    <w:rsid w:val="00EB56F4"/>
    <w:rsid w:val="00EC622C"/>
    <w:rsid w:val="00EC67CF"/>
    <w:rsid w:val="00ED213C"/>
    <w:rsid w:val="00ED29FA"/>
    <w:rsid w:val="00ED3458"/>
    <w:rsid w:val="00ED4AE2"/>
    <w:rsid w:val="00EE509E"/>
    <w:rsid w:val="00EF2B30"/>
    <w:rsid w:val="00EF57D7"/>
    <w:rsid w:val="00EF67D2"/>
    <w:rsid w:val="00EF6C3F"/>
    <w:rsid w:val="00EF7A71"/>
    <w:rsid w:val="00F02713"/>
    <w:rsid w:val="00F0277E"/>
    <w:rsid w:val="00F111CB"/>
    <w:rsid w:val="00F135C7"/>
    <w:rsid w:val="00F16875"/>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352F"/>
    <w:rsid w:val="00F76B2F"/>
    <w:rsid w:val="00F776B1"/>
    <w:rsid w:val="00F80631"/>
    <w:rsid w:val="00F826D6"/>
    <w:rsid w:val="00F82B23"/>
    <w:rsid w:val="00F84431"/>
    <w:rsid w:val="00F84A2A"/>
    <w:rsid w:val="00F95C0F"/>
    <w:rsid w:val="00F96A9B"/>
    <w:rsid w:val="00F96C5B"/>
    <w:rsid w:val="00FA0264"/>
    <w:rsid w:val="00FA38F9"/>
    <w:rsid w:val="00FA413B"/>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1AB7"/>
    <w:rsid w:val="00FC3063"/>
    <w:rsid w:val="00FC3873"/>
    <w:rsid w:val="00FC3B59"/>
    <w:rsid w:val="00FC47E9"/>
    <w:rsid w:val="00FC4D69"/>
    <w:rsid w:val="00FC4EAD"/>
    <w:rsid w:val="00FC5F29"/>
    <w:rsid w:val="00FD13D5"/>
    <w:rsid w:val="00FD274D"/>
    <w:rsid w:val="00FD3300"/>
    <w:rsid w:val="00FD3EA9"/>
    <w:rsid w:val="00FD7155"/>
    <w:rsid w:val="00FD7745"/>
    <w:rsid w:val="00FE0130"/>
    <w:rsid w:val="00FE3202"/>
    <w:rsid w:val="00FE705D"/>
    <w:rsid w:val="00FE7069"/>
    <w:rsid w:val="00FF0283"/>
    <w:rsid w:val="00FF3651"/>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94F04"/>
    <w:rPr>
      <w:rFonts w:ascii="Arial" w:hAnsi="Arial"/>
      <w:b/>
      <w:sz w:val="18"/>
      <w:lang w:val="en-GB" w:eastAsia="en-US"/>
    </w:rPr>
  </w:style>
  <w:style w:type="character" w:customStyle="1" w:styleId="st1">
    <w:name w:val="st1"/>
    <w:rsid w:val="00E94F04"/>
  </w:style>
  <w:style w:type="character" w:styleId="Strong">
    <w:name w:val="Strong"/>
    <w:qFormat/>
    <w:rsid w:val="008B0C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1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8120</Words>
  <Characters>94314</Characters>
  <Application>Microsoft Office Word</Application>
  <DocSecurity>0</DocSecurity>
  <Lines>785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4</cp:revision>
  <cp:lastPrinted>1900-01-01T08:00:00Z</cp:lastPrinted>
  <dcterms:created xsi:type="dcterms:W3CDTF">2023-03-02T16:42:00Z</dcterms:created>
  <dcterms:modified xsi:type="dcterms:W3CDTF">2023-03-02T16:42:00Z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